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665582A6"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r w:rsidR="006C4805">
              <w:t>2</w:t>
            </w:r>
            <w:r w:rsidR="003C54B4">
              <w:t>4</w:t>
            </w:r>
            <w:r w:rsidRPr="00C04A08">
              <w:t>.</w:t>
            </w:r>
            <w:bookmarkEnd w:id="3"/>
            <w:r w:rsidR="008C73A0" w:rsidRPr="00C04A08">
              <w:t>0</w:t>
            </w:r>
            <w:r w:rsidRPr="00C04A08">
              <w:t xml:space="preserve"> </w:t>
            </w:r>
            <w:r w:rsidRPr="00C04A08">
              <w:rPr>
                <w:sz w:val="32"/>
              </w:rPr>
              <w:t>(</w:t>
            </w:r>
            <w:bookmarkStart w:id="4" w:name="issueDate"/>
            <w:r w:rsidR="003C1ABA" w:rsidRPr="00C04A08">
              <w:rPr>
                <w:sz w:val="32"/>
              </w:rPr>
              <w:t>202</w:t>
            </w:r>
            <w:r w:rsidR="003C1ABA">
              <w:rPr>
                <w:sz w:val="32"/>
              </w:rPr>
              <w:t>5</w:t>
            </w:r>
            <w:r w:rsidRPr="00C04A08">
              <w:rPr>
                <w:sz w:val="32"/>
              </w:rPr>
              <w:t>-</w:t>
            </w:r>
            <w:bookmarkEnd w:id="4"/>
            <w:r w:rsidR="003C54B4">
              <w:rPr>
                <w:sz w:val="32"/>
              </w:rPr>
              <w:t>12</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16</w:t>
            </w:r>
            <w:bookmarkEnd w:id="6"/>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7"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CC5F9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9"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57A3FA76" w:rsidR="00E16509" w:rsidRPr="00C04A08" w:rsidRDefault="00E16509" w:rsidP="00133525">
            <w:pPr>
              <w:pStyle w:val="FP"/>
              <w:jc w:val="center"/>
              <w:rPr>
                <w:noProof/>
                <w:sz w:val="18"/>
              </w:rPr>
            </w:pPr>
            <w:r w:rsidRPr="00C04A08">
              <w:rPr>
                <w:noProof/>
                <w:sz w:val="18"/>
              </w:rPr>
              <w:t xml:space="preserve">© </w:t>
            </w:r>
            <w:r w:rsidR="003C1ABA" w:rsidRPr="00C04A08">
              <w:rPr>
                <w:noProof/>
                <w:sz w:val="18"/>
              </w:rPr>
              <w:t>202</w:t>
            </w:r>
            <w:r w:rsidR="003C1ABA">
              <w:rPr>
                <w:noProof/>
                <w:sz w:val="18"/>
              </w:rPr>
              <w:t>5</w:t>
            </w:r>
            <w:r w:rsidRPr="00C04A08">
              <w:rPr>
                <w:noProof/>
                <w:sz w:val="18"/>
              </w:rPr>
              <w:t>, 3GPP Organizational Partners (ARIB, ATIS, CCSA, ETSI, TSDSI, TTA, TTC).</w:t>
            </w:r>
            <w:bookmarkStart w:id="12" w:name="copyrightaddon"/>
            <w:bookmarkEnd w:id="12"/>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39DF3A61" w14:textId="77777777" w:rsidR="00E16509" w:rsidRPr="00C04A08" w:rsidRDefault="00E16509" w:rsidP="00133525"/>
        </w:tc>
      </w:tr>
      <w:bookmarkEnd w:id="9"/>
    </w:tbl>
    <w:p w14:paraId="09A8A7FC" w14:textId="77777777" w:rsidR="00080512" w:rsidRPr="00C04A08" w:rsidRDefault="00080512">
      <w:pPr>
        <w:pStyle w:val="TT"/>
      </w:pPr>
      <w:r w:rsidRPr="00C04A08">
        <w:br w:type="page"/>
      </w:r>
      <w:bookmarkStart w:id="13" w:name="tableOfContents"/>
      <w:bookmarkEnd w:id="13"/>
      <w:r w:rsidRPr="00C04A08">
        <w:lastRenderedPageBreak/>
        <w:t>Contents</w:t>
      </w:r>
    </w:p>
    <w:p w14:paraId="10888249" w14:textId="565A28F5" w:rsidR="00184602" w:rsidRDefault="00184602">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_Toc193190196 \h </w:instrText>
      </w:r>
      <w:r>
        <w:fldChar w:fldCharType="separate"/>
      </w:r>
      <w:r>
        <w:t>18</w:t>
      </w:r>
      <w:r>
        <w:fldChar w:fldCharType="end"/>
      </w:r>
    </w:p>
    <w:p w14:paraId="5FFADD52" w14:textId="01C4C78C" w:rsidR="00184602" w:rsidRDefault="00184602">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_Toc193190197 \h </w:instrText>
      </w:r>
      <w:r>
        <w:fldChar w:fldCharType="separate"/>
      </w:r>
      <w:r>
        <w:t>20</w:t>
      </w:r>
      <w:r>
        <w:fldChar w:fldCharType="end"/>
      </w:r>
    </w:p>
    <w:p w14:paraId="36097279" w14:textId="60F0B6AB" w:rsidR="00184602" w:rsidRDefault="00184602">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_Toc193190198 \h </w:instrText>
      </w:r>
      <w:r>
        <w:fldChar w:fldCharType="separate"/>
      </w:r>
      <w:r>
        <w:t>20</w:t>
      </w:r>
      <w:r>
        <w:fldChar w:fldCharType="end"/>
      </w:r>
    </w:p>
    <w:p w14:paraId="23796413" w14:textId="1CFE628C" w:rsidR="00184602" w:rsidRDefault="00184602">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r>
      <w:r>
        <w:instrText xml:space="preserve"> PAGEREF _Toc193190199 \h </w:instrText>
      </w:r>
      <w:r>
        <w:fldChar w:fldCharType="separate"/>
      </w:r>
      <w:r>
        <w:t>21</w:t>
      </w:r>
      <w:r>
        <w:fldChar w:fldCharType="end"/>
      </w:r>
    </w:p>
    <w:p w14:paraId="0300F7C2" w14:textId="01A376F0" w:rsidR="00184602" w:rsidRDefault="00184602">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r>
      <w:r>
        <w:instrText xml:space="preserve"> PAGEREF _Toc193190200 \h </w:instrText>
      </w:r>
      <w:r>
        <w:fldChar w:fldCharType="separate"/>
      </w:r>
      <w:r>
        <w:t>21</w:t>
      </w:r>
      <w:r>
        <w:fldChar w:fldCharType="end"/>
      </w:r>
    </w:p>
    <w:p w14:paraId="572D928F" w14:textId="5197A595" w:rsidR="00184602" w:rsidRDefault="00184602">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_Toc193190201 \h </w:instrText>
      </w:r>
      <w:r>
        <w:fldChar w:fldCharType="separate"/>
      </w:r>
      <w:r>
        <w:t>22</w:t>
      </w:r>
      <w:r>
        <w:fldChar w:fldCharType="end"/>
      </w:r>
    </w:p>
    <w:p w14:paraId="0A5C63ED" w14:textId="476A29F4" w:rsidR="00184602" w:rsidRDefault="00184602">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_Toc193190202 \h </w:instrText>
      </w:r>
      <w:r>
        <w:fldChar w:fldCharType="separate"/>
      </w:r>
      <w:r>
        <w:t>24</w:t>
      </w:r>
      <w:r>
        <w:fldChar w:fldCharType="end"/>
      </w:r>
    </w:p>
    <w:p w14:paraId="15723BC4" w14:textId="2E1CAC32" w:rsidR="00184602" w:rsidRDefault="00184602">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_Toc193190203 \h </w:instrText>
      </w:r>
      <w:r>
        <w:fldChar w:fldCharType="separate"/>
      </w:r>
      <w:r>
        <w:t>26</w:t>
      </w:r>
      <w:r>
        <w:fldChar w:fldCharType="end"/>
      </w:r>
    </w:p>
    <w:p w14:paraId="5A6B7850" w14:textId="56A0F55C" w:rsidR="00184602" w:rsidRDefault="00184602">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_Toc193190204 \h </w:instrText>
      </w:r>
      <w:r>
        <w:fldChar w:fldCharType="separate"/>
      </w:r>
      <w:r>
        <w:t>26</w:t>
      </w:r>
      <w:r>
        <w:fldChar w:fldCharType="end"/>
      </w:r>
    </w:p>
    <w:p w14:paraId="67F3720C" w14:textId="70DFB8F3" w:rsidR="00184602" w:rsidRDefault="00184602">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_Toc193190205 \h </w:instrText>
      </w:r>
      <w:r>
        <w:fldChar w:fldCharType="separate"/>
      </w:r>
      <w:r>
        <w:t>26</w:t>
      </w:r>
      <w:r>
        <w:fldChar w:fldCharType="end"/>
      </w:r>
    </w:p>
    <w:p w14:paraId="016B202A" w14:textId="2DFB177D" w:rsidR="00184602" w:rsidRDefault="00184602">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Specification suffix information</w:t>
      </w:r>
      <w:r>
        <w:tab/>
      </w:r>
      <w:r>
        <w:fldChar w:fldCharType="begin"/>
      </w:r>
      <w:r>
        <w:instrText xml:space="preserve"> PAGEREF _Toc193190206 \h </w:instrText>
      </w:r>
      <w:r>
        <w:fldChar w:fldCharType="separate"/>
      </w:r>
      <w:r>
        <w:t>26</w:t>
      </w:r>
      <w:r>
        <w:fldChar w:fldCharType="end"/>
      </w:r>
    </w:p>
    <w:p w14:paraId="05BD8AA8" w14:textId="08AFC098" w:rsidR="00184602" w:rsidRDefault="00184602">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Operating bands and channel arrangement</w:t>
      </w:r>
      <w:r>
        <w:tab/>
      </w:r>
      <w:r>
        <w:fldChar w:fldCharType="begin"/>
      </w:r>
      <w:r>
        <w:instrText xml:space="preserve"> PAGEREF _Toc193190207 \h </w:instrText>
      </w:r>
      <w:r>
        <w:fldChar w:fldCharType="separate"/>
      </w:r>
      <w:r>
        <w:t>28</w:t>
      </w:r>
      <w:r>
        <w:fldChar w:fldCharType="end"/>
      </w:r>
    </w:p>
    <w:p w14:paraId="537D06A1" w14:textId="2BF04EEF" w:rsidR="00184602" w:rsidRDefault="00184602">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_Toc193190208 \h </w:instrText>
      </w:r>
      <w:r>
        <w:fldChar w:fldCharType="separate"/>
      </w:r>
      <w:r>
        <w:t>28</w:t>
      </w:r>
      <w:r>
        <w:fldChar w:fldCharType="end"/>
      </w:r>
    </w:p>
    <w:p w14:paraId="7E742B47" w14:textId="4A32FAC8" w:rsidR="00184602" w:rsidRDefault="00184602">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Operating bands</w:t>
      </w:r>
      <w:r>
        <w:tab/>
      </w:r>
      <w:r>
        <w:fldChar w:fldCharType="begin"/>
      </w:r>
      <w:r>
        <w:instrText xml:space="preserve"> PAGEREF _Toc193190209 \h </w:instrText>
      </w:r>
      <w:r>
        <w:fldChar w:fldCharType="separate"/>
      </w:r>
      <w:r>
        <w:t>28</w:t>
      </w:r>
      <w:r>
        <w:fldChar w:fldCharType="end"/>
      </w:r>
    </w:p>
    <w:p w14:paraId="49AD4D1C" w14:textId="2B67EABD" w:rsidR="00184602" w:rsidRDefault="00184602">
      <w:pPr>
        <w:pStyle w:val="TOC2"/>
        <w:rPr>
          <w:rFonts w:asciiTheme="minorHAnsi" w:eastAsiaTheme="minorEastAsia" w:hAnsiTheme="minorHAnsi" w:cstheme="minorBidi"/>
          <w:kern w:val="2"/>
          <w:sz w:val="24"/>
          <w:szCs w:val="24"/>
          <w:lang w:eastAsia="en-GB"/>
          <w14:ligatures w14:val="standardContextual"/>
        </w:rPr>
      </w:pPr>
      <w:r>
        <w:t>5.2A</w:t>
      </w:r>
      <w:r>
        <w:rPr>
          <w:rFonts w:asciiTheme="minorHAnsi" w:eastAsiaTheme="minorEastAsia" w:hAnsiTheme="minorHAnsi" w:cstheme="minorBidi"/>
          <w:kern w:val="2"/>
          <w:sz w:val="24"/>
          <w:szCs w:val="24"/>
          <w:lang w:eastAsia="en-GB"/>
          <w14:ligatures w14:val="standardContextual"/>
        </w:rPr>
        <w:tab/>
      </w:r>
      <w:r>
        <w:t>Operating bands for CA</w:t>
      </w:r>
      <w:r>
        <w:tab/>
      </w:r>
      <w:r>
        <w:fldChar w:fldCharType="begin"/>
      </w:r>
      <w:r>
        <w:instrText xml:space="preserve"> PAGEREF _Toc193190210 \h </w:instrText>
      </w:r>
      <w:r>
        <w:fldChar w:fldCharType="separate"/>
      </w:r>
      <w:r>
        <w:t>28</w:t>
      </w:r>
      <w:r>
        <w:fldChar w:fldCharType="end"/>
      </w:r>
    </w:p>
    <w:p w14:paraId="18741101" w14:textId="6F7F2206" w:rsidR="00184602" w:rsidRDefault="00184602">
      <w:pPr>
        <w:pStyle w:val="TOC3"/>
        <w:rPr>
          <w:rFonts w:asciiTheme="minorHAnsi" w:eastAsiaTheme="minorEastAsia" w:hAnsiTheme="minorHAnsi" w:cstheme="minorBidi"/>
          <w:kern w:val="2"/>
          <w:sz w:val="24"/>
          <w:szCs w:val="24"/>
          <w:lang w:eastAsia="en-GB"/>
          <w14:ligatures w14:val="standardContextual"/>
        </w:rPr>
      </w:pPr>
      <w:r>
        <w:t>5.2A.1</w:t>
      </w:r>
      <w:r>
        <w:rPr>
          <w:rFonts w:asciiTheme="minorHAnsi" w:eastAsiaTheme="minorEastAsia" w:hAnsiTheme="minorHAnsi" w:cstheme="minorBidi"/>
          <w:kern w:val="2"/>
          <w:sz w:val="24"/>
          <w:szCs w:val="24"/>
          <w:lang w:eastAsia="en-GB"/>
          <w14:ligatures w14:val="standardContextual"/>
        </w:rPr>
        <w:tab/>
      </w:r>
      <w:r>
        <w:t>Intra-band CA</w:t>
      </w:r>
      <w:r>
        <w:tab/>
      </w:r>
      <w:r>
        <w:fldChar w:fldCharType="begin"/>
      </w:r>
      <w:r>
        <w:instrText xml:space="preserve"> PAGEREF _Toc193190211 \h </w:instrText>
      </w:r>
      <w:r>
        <w:fldChar w:fldCharType="separate"/>
      </w:r>
      <w:r>
        <w:t>28</w:t>
      </w:r>
      <w:r>
        <w:fldChar w:fldCharType="end"/>
      </w:r>
    </w:p>
    <w:p w14:paraId="37BD0112" w14:textId="443045E1" w:rsidR="00184602" w:rsidRDefault="00184602">
      <w:pPr>
        <w:pStyle w:val="TOC3"/>
        <w:rPr>
          <w:rFonts w:asciiTheme="minorHAnsi" w:eastAsiaTheme="minorEastAsia" w:hAnsiTheme="minorHAnsi" w:cstheme="minorBidi"/>
          <w:kern w:val="2"/>
          <w:sz w:val="24"/>
          <w:szCs w:val="24"/>
          <w:lang w:eastAsia="en-GB"/>
          <w14:ligatures w14:val="standardContextual"/>
        </w:rPr>
      </w:pPr>
      <w:r>
        <w:t>5.2A.2</w:t>
      </w:r>
      <w:r>
        <w:rPr>
          <w:rFonts w:asciiTheme="minorHAnsi" w:eastAsiaTheme="minorEastAsia" w:hAnsiTheme="minorHAnsi" w:cstheme="minorBidi"/>
          <w:kern w:val="2"/>
          <w:sz w:val="24"/>
          <w:szCs w:val="24"/>
          <w:lang w:eastAsia="en-GB"/>
          <w14:ligatures w14:val="standardContextual"/>
        </w:rPr>
        <w:tab/>
      </w:r>
      <w:r>
        <w:t>Inter-band CA</w:t>
      </w:r>
      <w:r>
        <w:tab/>
      </w:r>
      <w:r>
        <w:fldChar w:fldCharType="begin"/>
      </w:r>
      <w:r>
        <w:instrText xml:space="preserve"> PAGEREF _Toc193190212 \h </w:instrText>
      </w:r>
      <w:r>
        <w:fldChar w:fldCharType="separate"/>
      </w:r>
      <w:r>
        <w:t>29</w:t>
      </w:r>
      <w:r>
        <w:fldChar w:fldCharType="end"/>
      </w:r>
    </w:p>
    <w:p w14:paraId="68DEE1BC" w14:textId="3D5C247E" w:rsidR="00184602" w:rsidRDefault="00184602">
      <w:pPr>
        <w:pStyle w:val="TOC2"/>
        <w:rPr>
          <w:rFonts w:asciiTheme="minorHAnsi" w:eastAsiaTheme="minorEastAsia" w:hAnsiTheme="minorHAnsi" w:cstheme="minorBidi"/>
          <w:kern w:val="2"/>
          <w:sz w:val="24"/>
          <w:szCs w:val="24"/>
          <w:lang w:eastAsia="en-GB"/>
          <w14:ligatures w14:val="standardContextual"/>
        </w:rPr>
      </w:pPr>
      <w:r>
        <w:t>5.2D</w:t>
      </w:r>
      <w:r>
        <w:rPr>
          <w:rFonts w:asciiTheme="minorHAnsi" w:eastAsiaTheme="minorEastAsia" w:hAnsiTheme="minorHAnsi" w:cstheme="minorBidi"/>
          <w:kern w:val="2"/>
          <w:sz w:val="24"/>
          <w:szCs w:val="24"/>
          <w:lang w:eastAsia="en-GB"/>
          <w14:ligatures w14:val="standardContextual"/>
        </w:rPr>
        <w:tab/>
      </w:r>
      <w:r>
        <w:t>Operating bands for UL MIMO</w:t>
      </w:r>
      <w:r>
        <w:tab/>
      </w:r>
      <w:r>
        <w:fldChar w:fldCharType="begin"/>
      </w:r>
      <w:r>
        <w:instrText xml:space="preserve"> PAGEREF _Toc193190213 \h </w:instrText>
      </w:r>
      <w:r>
        <w:fldChar w:fldCharType="separate"/>
      </w:r>
      <w:r>
        <w:t>29</w:t>
      </w:r>
      <w:r>
        <w:fldChar w:fldCharType="end"/>
      </w:r>
    </w:p>
    <w:p w14:paraId="4986CD1A" w14:textId="1A6D4E37" w:rsidR="00184602" w:rsidRDefault="00184602">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UE Channel bandwidth</w:t>
      </w:r>
      <w:r>
        <w:tab/>
      </w:r>
      <w:r>
        <w:fldChar w:fldCharType="begin"/>
      </w:r>
      <w:r>
        <w:instrText xml:space="preserve"> PAGEREF _Toc193190214 \h </w:instrText>
      </w:r>
      <w:r>
        <w:fldChar w:fldCharType="separate"/>
      </w:r>
      <w:r>
        <w:t>29</w:t>
      </w:r>
      <w:r>
        <w:fldChar w:fldCharType="end"/>
      </w:r>
    </w:p>
    <w:p w14:paraId="5377362F" w14:textId="19FC5216"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5.3.1</w:t>
      </w:r>
      <w:r>
        <w:rPr>
          <w:rFonts w:asciiTheme="minorHAnsi" w:eastAsiaTheme="minorEastAsia" w:hAnsiTheme="minorHAnsi" w:cstheme="minorBidi"/>
          <w:kern w:val="2"/>
          <w:sz w:val="24"/>
          <w:szCs w:val="24"/>
          <w:lang w:eastAsia="en-GB"/>
          <w14:ligatures w14:val="standardContextual"/>
        </w:rPr>
        <w:tab/>
      </w:r>
      <w:r w:rsidRPr="001D24DD">
        <w:rPr>
          <w:rFonts w:eastAsia="Yu Mincho"/>
        </w:rPr>
        <w:t>General</w:t>
      </w:r>
      <w:r>
        <w:tab/>
      </w:r>
      <w:r>
        <w:fldChar w:fldCharType="begin"/>
      </w:r>
      <w:r>
        <w:instrText xml:space="preserve"> PAGEREF _Toc193190215 \h </w:instrText>
      </w:r>
      <w:r>
        <w:fldChar w:fldCharType="separate"/>
      </w:r>
      <w:r>
        <w:t>29</w:t>
      </w:r>
      <w:r>
        <w:fldChar w:fldCharType="end"/>
      </w:r>
    </w:p>
    <w:p w14:paraId="1F669DD1" w14:textId="560E5548"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5.3.2</w:t>
      </w:r>
      <w:r>
        <w:rPr>
          <w:rFonts w:asciiTheme="minorHAnsi" w:eastAsiaTheme="minorEastAsia" w:hAnsiTheme="minorHAnsi" w:cstheme="minorBidi"/>
          <w:kern w:val="2"/>
          <w:sz w:val="24"/>
          <w:szCs w:val="24"/>
          <w:lang w:eastAsia="en-GB"/>
          <w14:ligatures w14:val="standardContextual"/>
        </w:rPr>
        <w:tab/>
      </w:r>
      <w:r w:rsidRPr="001D24DD">
        <w:rPr>
          <w:rFonts w:eastAsia="Yu Mincho"/>
        </w:rPr>
        <w:t>Maximum transmission bandwidth configuration</w:t>
      </w:r>
      <w:r>
        <w:tab/>
      </w:r>
      <w:r>
        <w:fldChar w:fldCharType="begin"/>
      </w:r>
      <w:r>
        <w:instrText xml:space="preserve"> PAGEREF _Toc193190216 \h </w:instrText>
      </w:r>
      <w:r>
        <w:fldChar w:fldCharType="separate"/>
      </w:r>
      <w:r>
        <w:t>30</w:t>
      </w:r>
      <w:r>
        <w:fldChar w:fldCharType="end"/>
      </w:r>
    </w:p>
    <w:p w14:paraId="3EC10E41" w14:textId="7433D481"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5.3.3</w:t>
      </w:r>
      <w:r>
        <w:rPr>
          <w:rFonts w:asciiTheme="minorHAnsi" w:eastAsiaTheme="minorEastAsia" w:hAnsiTheme="minorHAnsi" w:cstheme="minorBidi"/>
          <w:kern w:val="2"/>
          <w:sz w:val="24"/>
          <w:szCs w:val="24"/>
          <w:lang w:eastAsia="en-GB"/>
          <w14:ligatures w14:val="standardContextual"/>
        </w:rPr>
        <w:tab/>
      </w:r>
      <w:r w:rsidRPr="001D24DD">
        <w:rPr>
          <w:rFonts w:eastAsia="Yu Mincho"/>
        </w:rPr>
        <w:t>Minimum guardband and transmission bandwidth configuration</w:t>
      </w:r>
      <w:r>
        <w:tab/>
      </w:r>
      <w:r>
        <w:fldChar w:fldCharType="begin"/>
      </w:r>
      <w:r>
        <w:instrText xml:space="preserve"> PAGEREF _Toc193190217 \h </w:instrText>
      </w:r>
      <w:r>
        <w:fldChar w:fldCharType="separate"/>
      </w:r>
      <w:r>
        <w:t>30</w:t>
      </w:r>
      <w:r>
        <w:fldChar w:fldCharType="end"/>
      </w:r>
    </w:p>
    <w:p w14:paraId="0F4C975A" w14:textId="7DF9FC60"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5.3.4</w:t>
      </w:r>
      <w:r>
        <w:rPr>
          <w:rFonts w:asciiTheme="minorHAnsi" w:eastAsiaTheme="minorEastAsia" w:hAnsiTheme="minorHAnsi" w:cstheme="minorBidi"/>
          <w:kern w:val="2"/>
          <w:sz w:val="24"/>
          <w:szCs w:val="24"/>
          <w:lang w:eastAsia="en-GB"/>
          <w14:ligatures w14:val="standardContextual"/>
        </w:rPr>
        <w:tab/>
      </w:r>
      <w:r w:rsidRPr="001D24DD">
        <w:rPr>
          <w:rFonts w:eastAsia="Yu Mincho"/>
        </w:rPr>
        <w:t>RB alignment</w:t>
      </w:r>
      <w:r>
        <w:tab/>
      </w:r>
      <w:r>
        <w:fldChar w:fldCharType="begin"/>
      </w:r>
      <w:r>
        <w:instrText xml:space="preserve"> PAGEREF _Toc193190218 \h </w:instrText>
      </w:r>
      <w:r>
        <w:fldChar w:fldCharType="separate"/>
      </w:r>
      <w:r>
        <w:t>31</w:t>
      </w:r>
      <w:r>
        <w:fldChar w:fldCharType="end"/>
      </w:r>
    </w:p>
    <w:p w14:paraId="085712F8" w14:textId="648EB463" w:rsidR="00184602" w:rsidRDefault="00184602">
      <w:pPr>
        <w:pStyle w:val="TOC2"/>
        <w:rPr>
          <w:rFonts w:asciiTheme="minorHAnsi" w:eastAsiaTheme="minorEastAsia" w:hAnsiTheme="minorHAnsi" w:cstheme="minorBidi"/>
          <w:kern w:val="2"/>
          <w:sz w:val="24"/>
          <w:szCs w:val="24"/>
          <w:lang w:eastAsia="en-GB"/>
          <w14:ligatures w14:val="standardContextual"/>
        </w:rPr>
      </w:pPr>
      <w:r>
        <w:t>5.3A</w:t>
      </w:r>
      <w:r>
        <w:rPr>
          <w:rFonts w:asciiTheme="minorHAnsi" w:eastAsiaTheme="minorEastAsia" w:hAnsiTheme="minorHAnsi" w:cstheme="minorBidi"/>
          <w:kern w:val="2"/>
          <w:sz w:val="24"/>
          <w:szCs w:val="24"/>
          <w:lang w:eastAsia="en-GB"/>
          <w14:ligatures w14:val="standardContextual"/>
        </w:rPr>
        <w:tab/>
      </w:r>
      <w:r>
        <w:t>UE channel bandwidth for CA</w:t>
      </w:r>
      <w:r>
        <w:tab/>
      </w:r>
      <w:r>
        <w:fldChar w:fldCharType="begin"/>
      </w:r>
      <w:r>
        <w:instrText xml:space="preserve"> PAGEREF _Toc193190219 \h </w:instrText>
      </w:r>
      <w:r>
        <w:fldChar w:fldCharType="separate"/>
      </w:r>
      <w:r>
        <w:t>32</w:t>
      </w:r>
      <w:r>
        <w:fldChar w:fldCharType="end"/>
      </w:r>
    </w:p>
    <w:p w14:paraId="0F7F5B36" w14:textId="22F98CAF" w:rsidR="00184602" w:rsidRDefault="00184602">
      <w:pPr>
        <w:pStyle w:val="TOC3"/>
        <w:rPr>
          <w:rFonts w:asciiTheme="minorHAnsi" w:eastAsiaTheme="minorEastAsia" w:hAnsiTheme="minorHAnsi" w:cstheme="minorBidi"/>
          <w:kern w:val="2"/>
          <w:sz w:val="24"/>
          <w:szCs w:val="24"/>
          <w:lang w:eastAsia="en-GB"/>
          <w14:ligatures w14:val="standardContextual"/>
        </w:rPr>
      </w:pPr>
      <w:r>
        <w:t>5.3A.1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_Toc193190220 \h </w:instrText>
      </w:r>
      <w:r>
        <w:fldChar w:fldCharType="separate"/>
      </w:r>
      <w:r>
        <w:t>32</w:t>
      </w:r>
      <w:r>
        <w:fldChar w:fldCharType="end"/>
      </w:r>
    </w:p>
    <w:p w14:paraId="23DAD30D" w14:textId="273EB55D" w:rsidR="00184602" w:rsidRDefault="00184602">
      <w:pPr>
        <w:pStyle w:val="TOC3"/>
        <w:rPr>
          <w:rFonts w:asciiTheme="minorHAnsi" w:eastAsiaTheme="minorEastAsia" w:hAnsiTheme="minorHAnsi" w:cstheme="minorBidi"/>
          <w:kern w:val="2"/>
          <w:sz w:val="24"/>
          <w:szCs w:val="24"/>
          <w:lang w:eastAsia="en-GB"/>
          <w14:ligatures w14:val="standardContextual"/>
        </w:rPr>
      </w:pPr>
      <w:r>
        <w:t>5.3A.2</w:t>
      </w:r>
      <w:r>
        <w:rPr>
          <w:rFonts w:asciiTheme="minorHAnsi" w:eastAsiaTheme="minorEastAsia" w:hAnsiTheme="minorHAnsi" w:cstheme="minorBidi"/>
          <w:kern w:val="2"/>
          <w:sz w:val="24"/>
          <w:szCs w:val="24"/>
          <w:lang w:eastAsia="en-GB"/>
          <w14:ligatures w14:val="standardContextual"/>
        </w:rPr>
        <w:tab/>
      </w:r>
      <w:r>
        <w:t>Minimum guardband and transmission bandwidth configuration for CA</w:t>
      </w:r>
      <w:r>
        <w:tab/>
      </w:r>
      <w:r>
        <w:fldChar w:fldCharType="begin"/>
      </w:r>
      <w:r>
        <w:instrText xml:space="preserve"> PAGEREF _Toc193190221 \h </w:instrText>
      </w:r>
      <w:r>
        <w:fldChar w:fldCharType="separate"/>
      </w:r>
      <w:r>
        <w:t>32</w:t>
      </w:r>
      <w:r>
        <w:fldChar w:fldCharType="end"/>
      </w:r>
    </w:p>
    <w:p w14:paraId="1CDF688D" w14:textId="7C3FCCC2" w:rsidR="00184602" w:rsidRDefault="00184602">
      <w:pPr>
        <w:pStyle w:val="TOC3"/>
        <w:rPr>
          <w:rFonts w:asciiTheme="minorHAnsi" w:eastAsiaTheme="minorEastAsia" w:hAnsiTheme="minorHAnsi" w:cstheme="minorBidi"/>
          <w:kern w:val="2"/>
          <w:sz w:val="24"/>
          <w:szCs w:val="24"/>
          <w:lang w:eastAsia="en-GB"/>
          <w14:ligatures w14:val="standardContextual"/>
        </w:rPr>
      </w:pPr>
      <w:r>
        <w:t>5.3A.3</w:t>
      </w:r>
      <w:r>
        <w:rPr>
          <w:rFonts w:asciiTheme="minorHAnsi" w:eastAsiaTheme="minorEastAsia" w:hAnsiTheme="minorHAnsi" w:cstheme="minorBidi"/>
          <w:kern w:val="2"/>
          <w:sz w:val="24"/>
          <w:szCs w:val="24"/>
          <w:lang w:eastAsia="en-GB"/>
          <w14:ligatures w14:val="standardContextual"/>
        </w:rPr>
        <w:tab/>
      </w:r>
      <w:r>
        <w:t>RB alignment with different numerologies for CA</w:t>
      </w:r>
      <w:r>
        <w:tab/>
      </w:r>
      <w:r>
        <w:fldChar w:fldCharType="begin"/>
      </w:r>
      <w:r>
        <w:instrText xml:space="preserve"> PAGEREF _Toc193190222 \h </w:instrText>
      </w:r>
      <w:r>
        <w:fldChar w:fldCharType="separate"/>
      </w:r>
      <w:r>
        <w:t>34</w:t>
      </w:r>
      <w:r>
        <w:fldChar w:fldCharType="end"/>
      </w:r>
    </w:p>
    <w:p w14:paraId="41BA9FFF" w14:textId="6E3E9D97" w:rsidR="00184602" w:rsidRDefault="00184602">
      <w:pPr>
        <w:pStyle w:val="TOC3"/>
        <w:rPr>
          <w:rFonts w:asciiTheme="minorHAnsi" w:eastAsiaTheme="minorEastAsia" w:hAnsiTheme="minorHAnsi" w:cstheme="minorBidi"/>
          <w:kern w:val="2"/>
          <w:sz w:val="24"/>
          <w:szCs w:val="24"/>
          <w:lang w:eastAsia="en-GB"/>
          <w14:ligatures w14:val="standardContextual"/>
        </w:rPr>
      </w:pPr>
      <w:r>
        <w:t>5.3A.4</w:t>
      </w:r>
      <w:r>
        <w:rPr>
          <w:rFonts w:asciiTheme="minorHAnsi" w:eastAsiaTheme="minorEastAsia" w:hAnsiTheme="minorHAnsi" w:cstheme="minorBidi"/>
          <w:kern w:val="2"/>
          <w:sz w:val="24"/>
          <w:szCs w:val="24"/>
          <w:lang w:eastAsia="en-GB"/>
          <w14:ligatures w14:val="standardContextual"/>
        </w:rPr>
        <w:tab/>
      </w:r>
      <w:r>
        <w:t>UE channel bandwidth per operating band for CA</w:t>
      </w:r>
      <w:r>
        <w:tab/>
      </w:r>
      <w:r>
        <w:fldChar w:fldCharType="begin"/>
      </w:r>
      <w:r>
        <w:instrText xml:space="preserve"> PAGEREF _Toc193190223 \h </w:instrText>
      </w:r>
      <w:r>
        <w:fldChar w:fldCharType="separate"/>
      </w:r>
      <w:r>
        <w:t>34</w:t>
      </w:r>
      <w:r>
        <w:fldChar w:fldCharType="end"/>
      </w:r>
    </w:p>
    <w:p w14:paraId="2F98CB03" w14:textId="08886E60" w:rsidR="00184602" w:rsidRDefault="00184602">
      <w:pPr>
        <w:pStyle w:val="TOC2"/>
        <w:rPr>
          <w:rFonts w:asciiTheme="minorHAnsi" w:eastAsiaTheme="minorEastAsia" w:hAnsiTheme="minorHAnsi" w:cstheme="minorBidi"/>
          <w:kern w:val="2"/>
          <w:sz w:val="24"/>
          <w:szCs w:val="24"/>
          <w:lang w:eastAsia="en-GB"/>
          <w14:ligatures w14:val="standardContextual"/>
        </w:rPr>
      </w:pPr>
      <w:r>
        <w:t>5.3D</w:t>
      </w:r>
      <w:r>
        <w:rPr>
          <w:rFonts w:asciiTheme="minorHAnsi" w:eastAsiaTheme="minorEastAsia" w:hAnsiTheme="minorHAnsi" w:cstheme="minorBidi"/>
          <w:kern w:val="2"/>
          <w:sz w:val="24"/>
          <w:szCs w:val="24"/>
          <w:lang w:eastAsia="en-GB"/>
          <w14:ligatures w14:val="standardContextual"/>
        </w:rPr>
        <w:tab/>
      </w:r>
      <w:r>
        <w:t>Channel bandwidth for UL MIMO</w:t>
      </w:r>
      <w:r>
        <w:tab/>
      </w:r>
      <w:r>
        <w:fldChar w:fldCharType="begin"/>
      </w:r>
      <w:r>
        <w:instrText xml:space="preserve"> PAGEREF _Toc193190224 \h </w:instrText>
      </w:r>
      <w:r>
        <w:fldChar w:fldCharType="separate"/>
      </w:r>
      <w:r>
        <w:t>36</w:t>
      </w:r>
      <w:r>
        <w:fldChar w:fldCharType="end"/>
      </w:r>
    </w:p>
    <w:p w14:paraId="13B0EF9C" w14:textId="7185E850" w:rsidR="00184602" w:rsidRDefault="00184602">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Channel arrangement</w:t>
      </w:r>
      <w:r>
        <w:tab/>
      </w:r>
      <w:r>
        <w:fldChar w:fldCharType="begin"/>
      </w:r>
      <w:r>
        <w:instrText xml:space="preserve"> PAGEREF _Toc193190225 \h </w:instrText>
      </w:r>
      <w:r>
        <w:fldChar w:fldCharType="separate"/>
      </w:r>
      <w:r>
        <w:t>36</w:t>
      </w:r>
      <w:r>
        <w:fldChar w:fldCharType="end"/>
      </w:r>
    </w:p>
    <w:p w14:paraId="05E4EC06" w14:textId="0220D951"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5.4.1</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spacing</w:t>
      </w:r>
      <w:r>
        <w:tab/>
      </w:r>
      <w:r>
        <w:fldChar w:fldCharType="begin"/>
      </w:r>
      <w:r>
        <w:instrText xml:space="preserve"> PAGEREF _Toc193190226 \h </w:instrText>
      </w:r>
      <w:r>
        <w:fldChar w:fldCharType="separate"/>
      </w:r>
      <w:r>
        <w:t>36</w:t>
      </w:r>
      <w:r>
        <w:fldChar w:fldCharType="end"/>
      </w:r>
    </w:p>
    <w:p w14:paraId="3A3F4612" w14:textId="18A8D128"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5.4.1.1</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spacing for adjacent NR carriers</w:t>
      </w:r>
      <w:r>
        <w:tab/>
      </w:r>
      <w:r>
        <w:fldChar w:fldCharType="begin"/>
      </w:r>
      <w:r>
        <w:instrText xml:space="preserve"> PAGEREF _Toc193190227 \h </w:instrText>
      </w:r>
      <w:r>
        <w:fldChar w:fldCharType="separate"/>
      </w:r>
      <w:r>
        <w:t>36</w:t>
      </w:r>
      <w:r>
        <w:fldChar w:fldCharType="end"/>
      </w:r>
    </w:p>
    <w:p w14:paraId="286FFA9B" w14:textId="1732A2F2"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5.4.2</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raster</w:t>
      </w:r>
      <w:r>
        <w:tab/>
      </w:r>
      <w:r>
        <w:fldChar w:fldCharType="begin"/>
      </w:r>
      <w:r>
        <w:instrText xml:space="preserve"> PAGEREF _Toc193190228 \h </w:instrText>
      </w:r>
      <w:r>
        <w:fldChar w:fldCharType="separate"/>
      </w:r>
      <w:r>
        <w:t>36</w:t>
      </w:r>
      <w:r>
        <w:fldChar w:fldCharType="end"/>
      </w:r>
    </w:p>
    <w:p w14:paraId="6AEDCC85" w14:textId="424444DA"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5.4.2.1</w:t>
      </w:r>
      <w:r>
        <w:rPr>
          <w:rFonts w:asciiTheme="minorHAnsi" w:eastAsiaTheme="minorEastAsia" w:hAnsiTheme="minorHAnsi" w:cstheme="minorBidi"/>
          <w:kern w:val="2"/>
          <w:sz w:val="24"/>
          <w:szCs w:val="24"/>
          <w:lang w:eastAsia="en-GB"/>
          <w14:ligatures w14:val="standardContextual"/>
        </w:rPr>
        <w:tab/>
      </w:r>
      <w:r w:rsidRPr="001D24DD">
        <w:rPr>
          <w:rFonts w:eastAsia="Yu Mincho"/>
        </w:rPr>
        <w:t>NR-ARFCN and channel raster</w:t>
      </w:r>
      <w:r>
        <w:tab/>
      </w:r>
      <w:r>
        <w:fldChar w:fldCharType="begin"/>
      </w:r>
      <w:r>
        <w:instrText xml:space="preserve"> PAGEREF _Toc193190229 \h </w:instrText>
      </w:r>
      <w:r>
        <w:fldChar w:fldCharType="separate"/>
      </w:r>
      <w:r>
        <w:t>36</w:t>
      </w:r>
      <w:r>
        <w:fldChar w:fldCharType="end"/>
      </w:r>
    </w:p>
    <w:p w14:paraId="3FCBFDB5" w14:textId="5199BB27"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5.4.2.2</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raster to resource element mapping</w:t>
      </w:r>
      <w:r>
        <w:tab/>
      </w:r>
      <w:r>
        <w:fldChar w:fldCharType="begin"/>
      </w:r>
      <w:r>
        <w:instrText xml:space="preserve"> PAGEREF _Toc193190230 \h </w:instrText>
      </w:r>
      <w:r>
        <w:fldChar w:fldCharType="separate"/>
      </w:r>
      <w:r>
        <w:t>36</w:t>
      </w:r>
      <w:r>
        <w:fldChar w:fldCharType="end"/>
      </w:r>
    </w:p>
    <w:p w14:paraId="0FD0D81B" w14:textId="0FBCAA7E"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5.4.2.3</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raster entries for each operating band</w:t>
      </w:r>
      <w:r>
        <w:tab/>
      </w:r>
      <w:r>
        <w:fldChar w:fldCharType="begin"/>
      </w:r>
      <w:r>
        <w:instrText xml:space="preserve"> PAGEREF _Toc193190231 \h </w:instrText>
      </w:r>
      <w:r>
        <w:fldChar w:fldCharType="separate"/>
      </w:r>
      <w:r>
        <w:t>37</w:t>
      </w:r>
      <w:r>
        <w:fldChar w:fldCharType="end"/>
      </w:r>
    </w:p>
    <w:p w14:paraId="59FF44FF" w14:textId="1E5B164F"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5.4.3</w:t>
      </w:r>
      <w:r>
        <w:rPr>
          <w:rFonts w:asciiTheme="minorHAnsi" w:eastAsiaTheme="minorEastAsia" w:hAnsiTheme="minorHAnsi" w:cstheme="minorBidi"/>
          <w:kern w:val="2"/>
          <w:sz w:val="24"/>
          <w:szCs w:val="24"/>
          <w:lang w:eastAsia="en-GB"/>
          <w14:ligatures w14:val="standardContextual"/>
        </w:rPr>
        <w:tab/>
      </w:r>
      <w:r w:rsidRPr="001D24DD">
        <w:rPr>
          <w:rFonts w:eastAsia="Yu Mincho"/>
        </w:rPr>
        <w:t>Synchronization raster</w:t>
      </w:r>
      <w:r>
        <w:tab/>
      </w:r>
      <w:r>
        <w:fldChar w:fldCharType="begin"/>
      </w:r>
      <w:r>
        <w:instrText xml:space="preserve"> PAGEREF _Toc193190232 \h </w:instrText>
      </w:r>
      <w:r>
        <w:fldChar w:fldCharType="separate"/>
      </w:r>
      <w:r>
        <w:t>37</w:t>
      </w:r>
      <w:r>
        <w:fldChar w:fldCharType="end"/>
      </w:r>
    </w:p>
    <w:p w14:paraId="3106C587" w14:textId="27220D1A"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5.4.3.1</w:t>
      </w:r>
      <w:r>
        <w:rPr>
          <w:rFonts w:asciiTheme="minorHAnsi" w:eastAsiaTheme="minorEastAsia" w:hAnsiTheme="minorHAnsi" w:cstheme="minorBidi"/>
          <w:kern w:val="2"/>
          <w:sz w:val="24"/>
          <w:szCs w:val="24"/>
          <w:lang w:eastAsia="en-GB"/>
          <w14:ligatures w14:val="standardContextual"/>
        </w:rPr>
        <w:tab/>
      </w:r>
      <w:r w:rsidRPr="001D24DD">
        <w:rPr>
          <w:rFonts w:eastAsia="Yu Mincho"/>
        </w:rPr>
        <w:t>Synchronization raster and numbering</w:t>
      </w:r>
      <w:r>
        <w:tab/>
      </w:r>
      <w:r>
        <w:fldChar w:fldCharType="begin"/>
      </w:r>
      <w:r>
        <w:instrText xml:space="preserve"> PAGEREF _Toc193190233 \h </w:instrText>
      </w:r>
      <w:r>
        <w:fldChar w:fldCharType="separate"/>
      </w:r>
      <w:r>
        <w:t>37</w:t>
      </w:r>
      <w:r>
        <w:fldChar w:fldCharType="end"/>
      </w:r>
    </w:p>
    <w:p w14:paraId="6BD48C2E" w14:textId="326FC999"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5.4.3.2</w:t>
      </w:r>
      <w:r>
        <w:rPr>
          <w:rFonts w:asciiTheme="minorHAnsi" w:eastAsiaTheme="minorEastAsia" w:hAnsiTheme="minorHAnsi" w:cstheme="minorBidi"/>
          <w:kern w:val="2"/>
          <w:sz w:val="24"/>
          <w:szCs w:val="24"/>
          <w:lang w:eastAsia="en-GB"/>
          <w14:ligatures w14:val="standardContextual"/>
        </w:rPr>
        <w:tab/>
      </w:r>
      <w:r w:rsidRPr="001D24DD">
        <w:rPr>
          <w:rFonts w:eastAsia="Yu Mincho"/>
        </w:rPr>
        <w:t>Synchronization raster to synchronization block resource element mapping</w:t>
      </w:r>
      <w:r>
        <w:tab/>
      </w:r>
      <w:r>
        <w:fldChar w:fldCharType="begin"/>
      </w:r>
      <w:r>
        <w:instrText xml:space="preserve"> PAGEREF _Toc193190234 \h </w:instrText>
      </w:r>
      <w:r>
        <w:fldChar w:fldCharType="separate"/>
      </w:r>
      <w:r>
        <w:t>38</w:t>
      </w:r>
      <w:r>
        <w:fldChar w:fldCharType="end"/>
      </w:r>
    </w:p>
    <w:p w14:paraId="5412AD22" w14:textId="38549689"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5.4.3.3</w:t>
      </w:r>
      <w:r>
        <w:rPr>
          <w:rFonts w:asciiTheme="minorHAnsi" w:eastAsiaTheme="minorEastAsia" w:hAnsiTheme="minorHAnsi" w:cstheme="minorBidi"/>
          <w:kern w:val="2"/>
          <w:sz w:val="24"/>
          <w:szCs w:val="24"/>
          <w:lang w:eastAsia="en-GB"/>
          <w14:ligatures w14:val="standardContextual"/>
        </w:rPr>
        <w:tab/>
      </w:r>
      <w:r w:rsidRPr="001D24DD">
        <w:rPr>
          <w:rFonts w:eastAsia="Yu Mincho"/>
        </w:rPr>
        <w:t>Synchronization raster entries for each operating band</w:t>
      </w:r>
      <w:r>
        <w:tab/>
      </w:r>
      <w:r>
        <w:fldChar w:fldCharType="begin"/>
      </w:r>
      <w:r>
        <w:instrText xml:space="preserve"> PAGEREF _Toc193190235 \h </w:instrText>
      </w:r>
      <w:r>
        <w:fldChar w:fldCharType="separate"/>
      </w:r>
      <w:r>
        <w:t>38</w:t>
      </w:r>
      <w:r>
        <w:fldChar w:fldCharType="end"/>
      </w:r>
    </w:p>
    <w:p w14:paraId="6B88C4E5" w14:textId="3F1C85B0" w:rsidR="00184602" w:rsidRDefault="00184602">
      <w:pPr>
        <w:pStyle w:val="TOC2"/>
        <w:rPr>
          <w:rFonts w:asciiTheme="minorHAnsi" w:eastAsiaTheme="minorEastAsia" w:hAnsiTheme="minorHAnsi" w:cstheme="minorBidi"/>
          <w:kern w:val="2"/>
          <w:sz w:val="24"/>
          <w:szCs w:val="24"/>
          <w:lang w:eastAsia="en-GB"/>
          <w14:ligatures w14:val="standardContextual"/>
        </w:rPr>
      </w:pPr>
      <w:r>
        <w:t>5.4A</w:t>
      </w:r>
      <w:r>
        <w:rPr>
          <w:rFonts w:asciiTheme="minorHAnsi" w:eastAsiaTheme="minorEastAsia" w:hAnsiTheme="minorHAnsi" w:cstheme="minorBidi"/>
          <w:kern w:val="2"/>
          <w:sz w:val="24"/>
          <w:szCs w:val="24"/>
          <w:lang w:eastAsia="en-GB"/>
          <w14:ligatures w14:val="standardContextual"/>
        </w:rPr>
        <w:tab/>
      </w:r>
      <w:r>
        <w:t>Channel arrangement for CA</w:t>
      </w:r>
      <w:r>
        <w:tab/>
      </w:r>
      <w:r>
        <w:fldChar w:fldCharType="begin"/>
      </w:r>
      <w:r>
        <w:instrText xml:space="preserve"> PAGEREF _Toc193190236 \h </w:instrText>
      </w:r>
      <w:r>
        <w:fldChar w:fldCharType="separate"/>
      </w:r>
      <w:r>
        <w:t>38</w:t>
      </w:r>
      <w:r>
        <w:fldChar w:fldCharType="end"/>
      </w:r>
    </w:p>
    <w:p w14:paraId="78F67355" w14:textId="5EECF204"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5.4A.1</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spacing for CA</w:t>
      </w:r>
      <w:r>
        <w:tab/>
      </w:r>
      <w:r>
        <w:fldChar w:fldCharType="begin"/>
      </w:r>
      <w:r>
        <w:instrText xml:space="preserve"> PAGEREF _Toc193190237 \h </w:instrText>
      </w:r>
      <w:r>
        <w:fldChar w:fldCharType="separate"/>
      </w:r>
      <w:r>
        <w:t>38</w:t>
      </w:r>
      <w:r>
        <w:fldChar w:fldCharType="end"/>
      </w:r>
    </w:p>
    <w:p w14:paraId="21B384AF" w14:textId="69030D7B" w:rsidR="00184602" w:rsidRDefault="00184602">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Configurations</w:t>
      </w:r>
      <w:r>
        <w:tab/>
      </w:r>
      <w:r>
        <w:fldChar w:fldCharType="begin"/>
      </w:r>
      <w:r>
        <w:instrText xml:space="preserve"> PAGEREF _Toc193190238 \h </w:instrText>
      </w:r>
      <w:r>
        <w:fldChar w:fldCharType="separate"/>
      </w:r>
      <w:r>
        <w:t>40</w:t>
      </w:r>
      <w:r>
        <w:fldChar w:fldCharType="end"/>
      </w:r>
    </w:p>
    <w:p w14:paraId="7EF5EA56" w14:textId="390B6289" w:rsidR="00184602" w:rsidRDefault="00184602">
      <w:pPr>
        <w:pStyle w:val="TOC2"/>
        <w:rPr>
          <w:rFonts w:asciiTheme="minorHAnsi" w:eastAsiaTheme="minorEastAsia" w:hAnsiTheme="minorHAnsi" w:cstheme="minorBidi"/>
          <w:kern w:val="2"/>
          <w:sz w:val="24"/>
          <w:szCs w:val="24"/>
          <w:lang w:eastAsia="en-GB"/>
          <w14:ligatures w14:val="standardContextual"/>
        </w:rPr>
      </w:pPr>
      <w:r>
        <w:t>5.5A</w:t>
      </w:r>
      <w:r>
        <w:rPr>
          <w:rFonts w:asciiTheme="minorHAnsi" w:eastAsiaTheme="minorEastAsia" w:hAnsiTheme="minorHAnsi" w:cstheme="minorBidi"/>
          <w:kern w:val="2"/>
          <w:sz w:val="24"/>
          <w:szCs w:val="24"/>
          <w:lang w:eastAsia="en-GB"/>
          <w14:ligatures w14:val="standardContextual"/>
        </w:rPr>
        <w:tab/>
      </w:r>
      <w:r>
        <w:t>Configurations for CA</w:t>
      </w:r>
      <w:r>
        <w:tab/>
      </w:r>
      <w:r>
        <w:fldChar w:fldCharType="begin"/>
      </w:r>
      <w:r>
        <w:instrText xml:space="preserve"> PAGEREF _Toc193190239 \h </w:instrText>
      </w:r>
      <w:r>
        <w:fldChar w:fldCharType="separate"/>
      </w:r>
      <w:r>
        <w:t>40</w:t>
      </w:r>
      <w:r>
        <w:fldChar w:fldCharType="end"/>
      </w:r>
    </w:p>
    <w:p w14:paraId="3B2BF15C" w14:textId="1EBF5C7F" w:rsidR="00184602" w:rsidRDefault="00184602">
      <w:pPr>
        <w:pStyle w:val="TOC3"/>
        <w:rPr>
          <w:rFonts w:asciiTheme="minorHAnsi" w:eastAsiaTheme="minorEastAsia" w:hAnsiTheme="minorHAnsi" w:cstheme="minorBidi"/>
          <w:kern w:val="2"/>
          <w:sz w:val="24"/>
          <w:szCs w:val="24"/>
          <w:lang w:eastAsia="en-GB"/>
          <w14:ligatures w14:val="standardContextual"/>
        </w:rPr>
      </w:pPr>
      <w:r>
        <w:t>5.5A.1</w:t>
      </w:r>
      <w:r>
        <w:rPr>
          <w:rFonts w:asciiTheme="minorHAnsi" w:eastAsiaTheme="minorEastAsia" w:hAnsiTheme="minorHAnsi" w:cstheme="minorBidi"/>
          <w:kern w:val="2"/>
          <w:sz w:val="24"/>
          <w:szCs w:val="24"/>
          <w:lang w:eastAsia="en-GB"/>
          <w14:ligatures w14:val="standardContextual"/>
        </w:rPr>
        <w:tab/>
      </w:r>
      <w:r>
        <w:t>Configurations for intra-band contiguous CA</w:t>
      </w:r>
      <w:r>
        <w:tab/>
      </w:r>
      <w:r>
        <w:fldChar w:fldCharType="begin"/>
      </w:r>
      <w:r>
        <w:instrText xml:space="preserve"> PAGEREF _Toc193190240 \h </w:instrText>
      </w:r>
      <w:r>
        <w:fldChar w:fldCharType="separate"/>
      </w:r>
      <w:r>
        <w:t>40</w:t>
      </w:r>
      <w:r>
        <w:fldChar w:fldCharType="end"/>
      </w:r>
    </w:p>
    <w:p w14:paraId="1FD723AD" w14:textId="4A5F71D0" w:rsidR="00184602" w:rsidRDefault="00184602">
      <w:pPr>
        <w:pStyle w:val="TOC3"/>
        <w:rPr>
          <w:rFonts w:asciiTheme="minorHAnsi" w:eastAsiaTheme="minorEastAsia" w:hAnsiTheme="minorHAnsi" w:cstheme="minorBidi"/>
          <w:kern w:val="2"/>
          <w:sz w:val="24"/>
          <w:szCs w:val="24"/>
          <w:lang w:eastAsia="en-GB"/>
          <w14:ligatures w14:val="standardContextual"/>
        </w:rPr>
      </w:pPr>
      <w:r>
        <w:t>5.5A.2</w:t>
      </w:r>
      <w:r>
        <w:rPr>
          <w:rFonts w:asciiTheme="minorHAnsi" w:eastAsiaTheme="minorEastAsia" w:hAnsiTheme="minorHAnsi" w:cstheme="minorBidi"/>
          <w:kern w:val="2"/>
          <w:sz w:val="24"/>
          <w:szCs w:val="24"/>
          <w:lang w:eastAsia="en-GB"/>
          <w14:ligatures w14:val="standardContextual"/>
        </w:rPr>
        <w:tab/>
      </w:r>
      <w:r>
        <w:t>Configurations for intra-band non-contiguous CA</w:t>
      </w:r>
      <w:r>
        <w:tab/>
      </w:r>
      <w:r>
        <w:fldChar w:fldCharType="begin"/>
      </w:r>
      <w:r>
        <w:instrText xml:space="preserve"> PAGEREF _Toc193190241 \h </w:instrText>
      </w:r>
      <w:r>
        <w:fldChar w:fldCharType="separate"/>
      </w:r>
      <w:r>
        <w:t>46</w:t>
      </w:r>
      <w:r>
        <w:fldChar w:fldCharType="end"/>
      </w:r>
    </w:p>
    <w:p w14:paraId="1B8061BE" w14:textId="3E17FDFA" w:rsidR="00184602" w:rsidRDefault="00184602">
      <w:pPr>
        <w:pStyle w:val="TOC3"/>
        <w:rPr>
          <w:rFonts w:asciiTheme="minorHAnsi" w:eastAsiaTheme="minorEastAsia" w:hAnsiTheme="minorHAnsi" w:cstheme="minorBidi"/>
          <w:kern w:val="2"/>
          <w:sz w:val="24"/>
          <w:szCs w:val="24"/>
          <w:lang w:eastAsia="en-GB"/>
          <w14:ligatures w14:val="standardContextual"/>
        </w:rPr>
      </w:pPr>
      <w:r>
        <w:t>5.5A.3</w:t>
      </w:r>
      <w:r>
        <w:rPr>
          <w:rFonts w:asciiTheme="minorHAnsi" w:eastAsiaTheme="minorEastAsia" w:hAnsiTheme="minorHAnsi" w:cstheme="minorBidi"/>
          <w:kern w:val="2"/>
          <w:sz w:val="24"/>
          <w:szCs w:val="24"/>
          <w:lang w:eastAsia="en-GB"/>
          <w14:ligatures w14:val="standardContextual"/>
        </w:rPr>
        <w:tab/>
      </w:r>
      <w:r>
        <w:t>Configurations for inter-band CA</w:t>
      </w:r>
      <w:r>
        <w:tab/>
      </w:r>
      <w:r>
        <w:fldChar w:fldCharType="begin"/>
      </w:r>
      <w:r>
        <w:instrText xml:space="preserve"> PAGEREF _Toc193190242 \h </w:instrText>
      </w:r>
      <w:r>
        <w:fldChar w:fldCharType="separate"/>
      </w:r>
      <w:r>
        <w:t>58</w:t>
      </w:r>
      <w:r>
        <w:fldChar w:fldCharType="end"/>
      </w:r>
    </w:p>
    <w:p w14:paraId="27326ADA" w14:textId="77E302AD" w:rsidR="00184602" w:rsidRDefault="00184602">
      <w:pPr>
        <w:pStyle w:val="TOC2"/>
        <w:rPr>
          <w:rFonts w:asciiTheme="minorHAnsi" w:eastAsiaTheme="minorEastAsia" w:hAnsiTheme="minorHAnsi" w:cstheme="minorBidi"/>
          <w:kern w:val="2"/>
          <w:sz w:val="24"/>
          <w:szCs w:val="24"/>
          <w:lang w:eastAsia="en-GB"/>
          <w14:ligatures w14:val="standardContextual"/>
        </w:rPr>
      </w:pPr>
      <w:r>
        <w:t>5.5D</w:t>
      </w:r>
      <w:r>
        <w:rPr>
          <w:rFonts w:asciiTheme="minorHAnsi" w:eastAsiaTheme="minorEastAsia" w:hAnsiTheme="minorHAnsi" w:cstheme="minorBidi"/>
          <w:kern w:val="2"/>
          <w:sz w:val="24"/>
          <w:szCs w:val="24"/>
          <w:lang w:eastAsia="en-GB"/>
          <w14:ligatures w14:val="standardContextual"/>
        </w:rPr>
        <w:tab/>
      </w:r>
      <w:r>
        <w:t>Configurations for UL MIMO</w:t>
      </w:r>
      <w:r>
        <w:tab/>
      </w:r>
      <w:r>
        <w:fldChar w:fldCharType="begin"/>
      </w:r>
      <w:r>
        <w:instrText xml:space="preserve"> PAGEREF _Toc193190243 \h </w:instrText>
      </w:r>
      <w:r>
        <w:fldChar w:fldCharType="separate"/>
      </w:r>
      <w:r>
        <w:t>58</w:t>
      </w:r>
      <w:r>
        <w:fldChar w:fldCharType="end"/>
      </w:r>
    </w:p>
    <w:p w14:paraId="5439E2D8" w14:textId="15E1A1AB" w:rsidR="00184602" w:rsidRDefault="00184602">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Transmitter characteristics</w:t>
      </w:r>
      <w:r>
        <w:tab/>
      </w:r>
      <w:r>
        <w:fldChar w:fldCharType="begin"/>
      </w:r>
      <w:r>
        <w:instrText xml:space="preserve"> PAGEREF _Toc193190244 \h </w:instrText>
      </w:r>
      <w:r>
        <w:fldChar w:fldCharType="separate"/>
      </w:r>
      <w:r>
        <w:t>59</w:t>
      </w:r>
      <w:r>
        <w:fldChar w:fldCharType="end"/>
      </w:r>
    </w:p>
    <w:p w14:paraId="4BC05468" w14:textId="6FFBD5A0" w:rsidR="00184602" w:rsidRDefault="00184602">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_Toc193190245 \h </w:instrText>
      </w:r>
      <w:r>
        <w:fldChar w:fldCharType="separate"/>
      </w:r>
      <w:r>
        <w:t>59</w:t>
      </w:r>
      <w:r>
        <w:fldChar w:fldCharType="end"/>
      </w:r>
    </w:p>
    <w:p w14:paraId="2C72EEC0" w14:textId="3B0CE2E8" w:rsidR="00184602" w:rsidRDefault="00184602">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Transmitter power</w:t>
      </w:r>
      <w:r>
        <w:tab/>
      </w:r>
      <w:r>
        <w:fldChar w:fldCharType="begin"/>
      </w:r>
      <w:r>
        <w:instrText xml:space="preserve"> PAGEREF _Toc193190246 \h </w:instrText>
      </w:r>
      <w:r>
        <w:fldChar w:fldCharType="separate"/>
      </w:r>
      <w:r>
        <w:t>59</w:t>
      </w:r>
      <w:r>
        <w:fldChar w:fldCharType="end"/>
      </w:r>
    </w:p>
    <w:p w14:paraId="503E14D7" w14:textId="0F26F490" w:rsidR="00184602" w:rsidRDefault="00184602">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UE maximum output power</w:t>
      </w:r>
      <w:r>
        <w:tab/>
      </w:r>
      <w:r>
        <w:fldChar w:fldCharType="begin"/>
      </w:r>
      <w:r>
        <w:instrText xml:space="preserve"> PAGEREF _Toc193190247 \h </w:instrText>
      </w:r>
      <w:r>
        <w:fldChar w:fldCharType="separate"/>
      </w:r>
      <w:r>
        <w:t>59</w:t>
      </w:r>
      <w:r>
        <w:fldChar w:fldCharType="end"/>
      </w:r>
    </w:p>
    <w:p w14:paraId="78B254D1" w14:textId="4A7A7928" w:rsidR="00184602" w:rsidRDefault="00184602">
      <w:pPr>
        <w:pStyle w:val="TOC4"/>
        <w:rPr>
          <w:rFonts w:asciiTheme="minorHAnsi" w:eastAsiaTheme="minorEastAsia" w:hAnsiTheme="minorHAnsi" w:cstheme="minorBidi"/>
          <w:kern w:val="2"/>
          <w:sz w:val="24"/>
          <w:szCs w:val="24"/>
          <w:lang w:eastAsia="en-GB"/>
          <w14:ligatures w14:val="standardContextual"/>
        </w:rPr>
      </w:pPr>
      <w:r>
        <w:t>6.2.1.0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_Toc193190248 \h </w:instrText>
      </w:r>
      <w:r>
        <w:fldChar w:fldCharType="separate"/>
      </w:r>
      <w:r>
        <w:t>59</w:t>
      </w:r>
      <w:r>
        <w:fldChar w:fldCharType="end"/>
      </w:r>
    </w:p>
    <w:p w14:paraId="6C6CD886" w14:textId="490F8DC5" w:rsidR="00184602" w:rsidRDefault="00184602">
      <w:pPr>
        <w:pStyle w:val="TOC4"/>
        <w:rPr>
          <w:rFonts w:asciiTheme="minorHAnsi" w:eastAsiaTheme="minorEastAsia" w:hAnsiTheme="minorHAnsi" w:cstheme="minorBidi"/>
          <w:kern w:val="2"/>
          <w:sz w:val="24"/>
          <w:szCs w:val="24"/>
          <w:lang w:eastAsia="en-GB"/>
          <w14:ligatures w14:val="standardContextual"/>
        </w:rPr>
      </w:pPr>
      <w:r>
        <w:t>6.2.1.1</w:t>
      </w:r>
      <w:r>
        <w:rPr>
          <w:rFonts w:asciiTheme="minorHAnsi" w:eastAsiaTheme="minorEastAsia" w:hAnsiTheme="minorHAnsi" w:cstheme="minorBidi"/>
          <w:kern w:val="2"/>
          <w:sz w:val="24"/>
          <w:szCs w:val="24"/>
          <w:lang w:eastAsia="en-GB"/>
          <w14:ligatures w14:val="standardContextual"/>
        </w:rPr>
        <w:tab/>
      </w:r>
      <w:r>
        <w:t>UE maximum output power for power class 1</w:t>
      </w:r>
      <w:r>
        <w:tab/>
      </w:r>
      <w:r>
        <w:fldChar w:fldCharType="begin"/>
      </w:r>
      <w:r>
        <w:instrText xml:space="preserve"> PAGEREF _Toc193190249 \h </w:instrText>
      </w:r>
      <w:r>
        <w:fldChar w:fldCharType="separate"/>
      </w:r>
      <w:r>
        <w:t>59</w:t>
      </w:r>
      <w:r>
        <w:fldChar w:fldCharType="end"/>
      </w:r>
    </w:p>
    <w:p w14:paraId="26BB7D99" w14:textId="680E891D" w:rsidR="00184602" w:rsidRDefault="00184602">
      <w:pPr>
        <w:pStyle w:val="TOC4"/>
        <w:rPr>
          <w:rFonts w:asciiTheme="minorHAnsi" w:eastAsiaTheme="minorEastAsia" w:hAnsiTheme="minorHAnsi" w:cstheme="minorBidi"/>
          <w:kern w:val="2"/>
          <w:sz w:val="24"/>
          <w:szCs w:val="24"/>
          <w:lang w:eastAsia="en-GB"/>
          <w14:ligatures w14:val="standardContextual"/>
        </w:rPr>
      </w:pPr>
      <w:r>
        <w:lastRenderedPageBreak/>
        <w:t>6.2.1.2</w:t>
      </w:r>
      <w:r>
        <w:rPr>
          <w:rFonts w:asciiTheme="minorHAnsi" w:eastAsiaTheme="minorEastAsia" w:hAnsiTheme="minorHAnsi" w:cstheme="minorBidi"/>
          <w:kern w:val="2"/>
          <w:sz w:val="24"/>
          <w:szCs w:val="24"/>
          <w:lang w:eastAsia="en-GB"/>
          <w14:ligatures w14:val="standardContextual"/>
        </w:rPr>
        <w:tab/>
      </w:r>
      <w:r>
        <w:t>UE maximum output power for power class 2</w:t>
      </w:r>
      <w:r>
        <w:tab/>
      </w:r>
      <w:r>
        <w:fldChar w:fldCharType="begin"/>
      </w:r>
      <w:r>
        <w:instrText xml:space="preserve"> PAGEREF _Toc193190250 \h </w:instrText>
      </w:r>
      <w:r>
        <w:fldChar w:fldCharType="separate"/>
      </w:r>
      <w:r>
        <w:t>60</w:t>
      </w:r>
      <w:r>
        <w:fldChar w:fldCharType="end"/>
      </w:r>
    </w:p>
    <w:p w14:paraId="01CE263C" w14:textId="3766469E" w:rsidR="00184602" w:rsidRDefault="00184602">
      <w:pPr>
        <w:pStyle w:val="TOC4"/>
        <w:rPr>
          <w:rFonts w:asciiTheme="minorHAnsi" w:eastAsiaTheme="minorEastAsia" w:hAnsiTheme="minorHAnsi" w:cstheme="minorBidi"/>
          <w:kern w:val="2"/>
          <w:sz w:val="24"/>
          <w:szCs w:val="24"/>
          <w:lang w:eastAsia="en-GB"/>
          <w14:ligatures w14:val="standardContextual"/>
        </w:rPr>
      </w:pPr>
      <w:r>
        <w:t>6.2.1.3</w:t>
      </w:r>
      <w:r>
        <w:rPr>
          <w:rFonts w:asciiTheme="minorHAnsi" w:eastAsiaTheme="minorEastAsia" w:hAnsiTheme="minorHAnsi" w:cstheme="minorBidi"/>
          <w:kern w:val="2"/>
          <w:sz w:val="24"/>
          <w:szCs w:val="24"/>
          <w:lang w:eastAsia="en-GB"/>
          <w14:ligatures w14:val="standardContextual"/>
        </w:rPr>
        <w:tab/>
      </w:r>
      <w:r>
        <w:t>UE maximum output power for power class 3</w:t>
      </w:r>
      <w:r>
        <w:tab/>
      </w:r>
      <w:r>
        <w:fldChar w:fldCharType="begin"/>
      </w:r>
      <w:r>
        <w:instrText xml:space="preserve"> PAGEREF _Toc193190251 \h </w:instrText>
      </w:r>
      <w:r>
        <w:fldChar w:fldCharType="separate"/>
      </w:r>
      <w:r>
        <w:t>61</w:t>
      </w:r>
      <w:r>
        <w:fldChar w:fldCharType="end"/>
      </w:r>
    </w:p>
    <w:p w14:paraId="5C9D827E" w14:textId="5AF19283" w:rsidR="00184602" w:rsidRDefault="00184602">
      <w:pPr>
        <w:pStyle w:val="TOC4"/>
        <w:rPr>
          <w:rFonts w:asciiTheme="minorHAnsi" w:eastAsiaTheme="minorEastAsia" w:hAnsiTheme="minorHAnsi" w:cstheme="minorBidi"/>
          <w:kern w:val="2"/>
          <w:sz w:val="24"/>
          <w:szCs w:val="24"/>
          <w:lang w:eastAsia="en-GB"/>
          <w14:ligatures w14:val="standardContextual"/>
        </w:rPr>
      </w:pPr>
      <w:r>
        <w:t>6.2.1.4</w:t>
      </w:r>
      <w:r>
        <w:rPr>
          <w:rFonts w:asciiTheme="minorHAnsi" w:eastAsiaTheme="minorEastAsia" w:hAnsiTheme="minorHAnsi" w:cstheme="minorBidi"/>
          <w:kern w:val="2"/>
          <w:sz w:val="24"/>
          <w:szCs w:val="24"/>
          <w:lang w:eastAsia="en-GB"/>
          <w14:ligatures w14:val="standardContextual"/>
        </w:rPr>
        <w:tab/>
      </w:r>
      <w:r>
        <w:t>UE maximum output power for power class 4</w:t>
      </w:r>
      <w:r>
        <w:tab/>
      </w:r>
      <w:r>
        <w:fldChar w:fldCharType="begin"/>
      </w:r>
      <w:r>
        <w:instrText xml:space="preserve"> PAGEREF _Toc193190252 \h </w:instrText>
      </w:r>
      <w:r>
        <w:fldChar w:fldCharType="separate"/>
      </w:r>
      <w:r>
        <w:t>62</w:t>
      </w:r>
      <w:r>
        <w:fldChar w:fldCharType="end"/>
      </w:r>
    </w:p>
    <w:p w14:paraId="21A40C8C" w14:textId="604B27F3" w:rsidR="00184602" w:rsidRDefault="00184602">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UE maximum output power reduction</w:t>
      </w:r>
      <w:r>
        <w:tab/>
      </w:r>
      <w:r>
        <w:fldChar w:fldCharType="begin"/>
      </w:r>
      <w:r>
        <w:instrText xml:space="preserve"> PAGEREF _Toc193190253 \h </w:instrText>
      </w:r>
      <w:r>
        <w:fldChar w:fldCharType="separate"/>
      </w:r>
      <w:r>
        <w:t>63</w:t>
      </w:r>
      <w:r>
        <w:fldChar w:fldCharType="end"/>
      </w:r>
    </w:p>
    <w:p w14:paraId="2D820923" w14:textId="23EEE810"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6.2.2.0</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General</w:t>
      </w:r>
      <w:r>
        <w:tab/>
      </w:r>
      <w:r>
        <w:fldChar w:fldCharType="begin"/>
      </w:r>
      <w:r>
        <w:instrText xml:space="preserve"> PAGEREF _Toc193190254 \h </w:instrText>
      </w:r>
      <w:r>
        <w:fldChar w:fldCharType="separate"/>
      </w:r>
      <w:r>
        <w:t>63</w:t>
      </w:r>
      <w:r>
        <w:fldChar w:fldCharType="end"/>
      </w:r>
    </w:p>
    <w:p w14:paraId="70A558FB" w14:textId="675BE7F6" w:rsidR="00184602" w:rsidRDefault="00184602">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UE maximum output power reduction for power class 1</w:t>
      </w:r>
      <w:r>
        <w:tab/>
      </w:r>
      <w:r>
        <w:fldChar w:fldCharType="begin"/>
      </w:r>
      <w:r>
        <w:instrText xml:space="preserve"> PAGEREF _Toc193190255 \h </w:instrText>
      </w:r>
      <w:r>
        <w:fldChar w:fldCharType="separate"/>
      </w:r>
      <w:r>
        <w:t>63</w:t>
      </w:r>
      <w:r>
        <w:fldChar w:fldCharType="end"/>
      </w:r>
    </w:p>
    <w:p w14:paraId="12538A26" w14:textId="575E7A4B" w:rsidR="00184602" w:rsidRDefault="00184602">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UE maximum output power reduction for power class 2</w:t>
      </w:r>
      <w:r>
        <w:tab/>
      </w:r>
      <w:r>
        <w:fldChar w:fldCharType="begin"/>
      </w:r>
      <w:r>
        <w:instrText xml:space="preserve"> PAGEREF _Toc193190256 \h </w:instrText>
      </w:r>
      <w:r>
        <w:fldChar w:fldCharType="separate"/>
      </w:r>
      <w:r>
        <w:t>64</w:t>
      </w:r>
      <w:r>
        <w:fldChar w:fldCharType="end"/>
      </w:r>
    </w:p>
    <w:p w14:paraId="29E79C1D" w14:textId="5144D417" w:rsidR="00184602" w:rsidRDefault="00184602">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UE maximum output power reduction for power class 3</w:t>
      </w:r>
      <w:r>
        <w:tab/>
      </w:r>
      <w:r>
        <w:fldChar w:fldCharType="begin"/>
      </w:r>
      <w:r>
        <w:instrText xml:space="preserve"> PAGEREF _Toc193190257 \h </w:instrText>
      </w:r>
      <w:r>
        <w:fldChar w:fldCharType="separate"/>
      </w:r>
      <w:r>
        <w:t>65</w:t>
      </w:r>
      <w:r>
        <w:fldChar w:fldCharType="end"/>
      </w:r>
    </w:p>
    <w:p w14:paraId="355CC2E0" w14:textId="363C2BC7" w:rsidR="00184602" w:rsidRDefault="00184602">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UE maximum output power reduction for power class 4</w:t>
      </w:r>
      <w:r>
        <w:tab/>
      </w:r>
      <w:r>
        <w:fldChar w:fldCharType="begin"/>
      </w:r>
      <w:r>
        <w:instrText xml:space="preserve"> PAGEREF _Toc193190258 \h </w:instrText>
      </w:r>
      <w:r>
        <w:fldChar w:fldCharType="separate"/>
      </w:r>
      <w:r>
        <w:t>66</w:t>
      </w:r>
      <w:r>
        <w:fldChar w:fldCharType="end"/>
      </w:r>
    </w:p>
    <w:p w14:paraId="42ACEA02" w14:textId="547F73B8" w:rsidR="00184602" w:rsidRDefault="00184602">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UE maximum output power with additional requirements</w:t>
      </w:r>
      <w:r>
        <w:tab/>
      </w:r>
      <w:r>
        <w:fldChar w:fldCharType="begin"/>
      </w:r>
      <w:r>
        <w:instrText xml:space="preserve"> PAGEREF _Toc193190259 \h </w:instrText>
      </w:r>
      <w:r>
        <w:fldChar w:fldCharType="separate"/>
      </w:r>
      <w:r>
        <w:t>66</w:t>
      </w:r>
      <w:r>
        <w:fldChar w:fldCharType="end"/>
      </w:r>
    </w:p>
    <w:p w14:paraId="7E9A385F" w14:textId="2873D307" w:rsidR="00184602" w:rsidRDefault="00184602">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_Toc193190260 \h </w:instrText>
      </w:r>
      <w:r>
        <w:fldChar w:fldCharType="separate"/>
      </w:r>
      <w:r>
        <w:t>66</w:t>
      </w:r>
      <w:r>
        <w:fldChar w:fldCharType="end"/>
      </w:r>
    </w:p>
    <w:p w14:paraId="7D71990E" w14:textId="13D52595" w:rsidR="00184602" w:rsidRDefault="00184602">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_Toc193190261 \h </w:instrText>
      </w:r>
      <w:r>
        <w:fldChar w:fldCharType="separate"/>
      </w:r>
      <w:r>
        <w:t>67</w:t>
      </w:r>
      <w:r>
        <w:fldChar w:fldCharType="end"/>
      </w:r>
    </w:p>
    <w:p w14:paraId="0A09BABB" w14:textId="6863CF62"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snapToGrid w:val="0"/>
          <w:lang w:eastAsia="zh-CN"/>
        </w:rPr>
        <w:t>6.2.3.2.1</w:t>
      </w:r>
      <w:r>
        <w:rPr>
          <w:rFonts w:asciiTheme="minorHAnsi" w:eastAsiaTheme="minorEastAsia" w:hAnsiTheme="minorHAnsi" w:cstheme="minorBidi"/>
          <w:kern w:val="2"/>
          <w:sz w:val="24"/>
          <w:szCs w:val="24"/>
          <w:lang w:eastAsia="en-GB"/>
          <w14:ligatures w14:val="standardContextual"/>
        </w:rPr>
        <w:tab/>
      </w:r>
      <w:r w:rsidRPr="001D24DD">
        <w:rPr>
          <w:snapToGrid w:val="0"/>
          <w:lang w:eastAsia="zh-CN"/>
        </w:rPr>
        <w:t>Void</w:t>
      </w:r>
      <w:r>
        <w:tab/>
      </w:r>
      <w:r>
        <w:fldChar w:fldCharType="begin"/>
      </w:r>
      <w:r>
        <w:instrText xml:space="preserve"> PAGEREF _Toc193190262 \h </w:instrText>
      </w:r>
      <w:r>
        <w:fldChar w:fldCharType="separate"/>
      </w:r>
      <w:r>
        <w:t>67</w:t>
      </w:r>
      <w:r>
        <w:fldChar w:fldCharType="end"/>
      </w:r>
    </w:p>
    <w:p w14:paraId="324D492A" w14:textId="1E7AF20F"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snapToGrid w:val="0"/>
          <w:lang w:eastAsia="zh-CN"/>
        </w:rPr>
        <w:t>6.2.3.2.2</w:t>
      </w:r>
      <w:r>
        <w:rPr>
          <w:rFonts w:asciiTheme="minorHAnsi" w:eastAsiaTheme="minorEastAsia" w:hAnsiTheme="minorHAnsi" w:cstheme="minorBidi"/>
          <w:kern w:val="2"/>
          <w:sz w:val="24"/>
          <w:szCs w:val="24"/>
          <w:lang w:eastAsia="en-GB"/>
          <w14:ligatures w14:val="standardContextual"/>
        </w:rPr>
        <w:tab/>
      </w:r>
      <w:r w:rsidRPr="001D24DD">
        <w:rPr>
          <w:snapToGrid w:val="0"/>
          <w:lang w:eastAsia="zh-CN"/>
        </w:rPr>
        <w:t>Void</w:t>
      </w:r>
      <w:r>
        <w:tab/>
      </w:r>
      <w:r>
        <w:fldChar w:fldCharType="begin"/>
      </w:r>
      <w:r>
        <w:instrText xml:space="preserve"> PAGEREF _Toc193190263 \h </w:instrText>
      </w:r>
      <w:r>
        <w:fldChar w:fldCharType="separate"/>
      </w:r>
      <w:r>
        <w:t>67</w:t>
      </w:r>
      <w:r>
        <w:fldChar w:fldCharType="end"/>
      </w:r>
    </w:p>
    <w:p w14:paraId="59FC90B2" w14:textId="3CA7282D"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snapToGrid w:val="0"/>
          <w:lang w:eastAsia="zh-CN"/>
        </w:rPr>
        <w:t>6.2.3.2.3</w:t>
      </w:r>
      <w:r>
        <w:rPr>
          <w:rFonts w:asciiTheme="minorHAnsi" w:eastAsiaTheme="minorEastAsia" w:hAnsiTheme="minorHAnsi" w:cstheme="minorBidi"/>
          <w:kern w:val="2"/>
          <w:sz w:val="24"/>
          <w:szCs w:val="24"/>
          <w:lang w:eastAsia="en-GB"/>
          <w14:ligatures w14:val="standardContextual"/>
        </w:rPr>
        <w:tab/>
      </w:r>
      <w:r w:rsidRPr="001D24DD">
        <w:rPr>
          <w:snapToGrid w:val="0"/>
          <w:lang w:eastAsia="zh-CN"/>
        </w:rPr>
        <w:t>Void</w:t>
      </w:r>
      <w:r>
        <w:tab/>
      </w:r>
      <w:r>
        <w:fldChar w:fldCharType="begin"/>
      </w:r>
      <w:r>
        <w:instrText xml:space="preserve"> PAGEREF _Toc193190264 \h </w:instrText>
      </w:r>
      <w:r>
        <w:fldChar w:fldCharType="separate"/>
      </w:r>
      <w:r>
        <w:t>67</w:t>
      </w:r>
      <w:r>
        <w:fldChar w:fldCharType="end"/>
      </w:r>
    </w:p>
    <w:p w14:paraId="4947DE98" w14:textId="368402AE" w:rsidR="00184602" w:rsidRDefault="00184602">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_Toc193190265 \h </w:instrText>
      </w:r>
      <w:r>
        <w:fldChar w:fldCharType="separate"/>
      </w:r>
      <w:r>
        <w:t>67</w:t>
      </w:r>
      <w:r>
        <w:fldChar w:fldCharType="end"/>
      </w:r>
    </w:p>
    <w:p w14:paraId="65335691" w14:textId="51193215" w:rsidR="00184602" w:rsidRDefault="00184602">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A-MPR for NS_202</w:t>
      </w:r>
      <w:r>
        <w:tab/>
      </w:r>
      <w:r>
        <w:fldChar w:fldCharType="begin"/>
      </w:r>
      <w:r>
        <w:instrText xml:space="preserve"> PAGEREF _Toc193190266 \h </w:instrText>
      </w:r>
      <w:r>
        <w:fldChar w:fldCharType="separate"/>
      </w:r>
      <w:r>
        <w:t>67</w:t>
      </w:r>
      <w:r>
        <w:fldChar w:fldCharType="end"/>
      </w:r>
    </w:p>
    <w:p w14:paraId="7D8CE159" w14:textId="6964D949" w:rsidR="00184602" w:rsidRDefault="00184602">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A-MPR for NS_202 for power class 1</w:t>
      </w:r>
      <w:r>
        <w:tab/>
      </w:r>
      <w:r>
        <w:fldChar w:fldCharType="begin"/>
      </w:r>
      <w:r>
        <w:instrText xml:space="preserve"> PAGEREF _Toc193190267 \h </w:instrText>
      </w:r>
      <w:r>
        <w:fldChar w:fldCharType="separate"/>
      </w:r>
      <w:r>
        <w:t>67</w:t>
      </w:r>
      <w:r>
        <w:fldChar w:fldCharType="end"/>
      </w:r>
    </w:p>
    <w:p w14:paraId="20AE0A05" w14:textId="49226D02" w:rsidR="00184602" w:rsidRDefault="00184602">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A-MPR for NS_202 for power class 2</w:t>
      </w:r>
      <w:r>
        <w:tab/>
      </w:r>
      <w:r>
        <w:fldChar w:fldCharType="begin"/>
      </w:r>
      <w:r>
        <w:instrText xml:space="preserve"> PAGEREF _Toc193190268 \h </w:instrText>
      </w:r>
      <w:r>
        <w:fldChar w:fldCharType="separate"/>
      </w:r>
      <w:r>
        <w:t>67</w:t>
      </w:r>
      <w:r>
        <w:fldChar w:fldCharType="end"/>
      </w:r>
    </w:p>
    <w:p w14:paraId="4FC330DD" w14:textId="5EC77E1E" w:rsidR="00184602" w:rsidRDefault="00184602">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A-MPR for NS_202 for power class 3</w:t>
      </w:r>
      <w:r>
        <w:tab/>
      </w:r>
      <w:r>
        <w:fldChar w:fldCharType="begin"/>
      </w:r>
      <w:r>
        <w:instrText xml:space="preserve"> PAGEREF _Toc193190269 \h </w:instrText>
      </w:r>
      <w:r>
        <w:fldChar w:fldCharType="separate"/>
      </w:r>
      <w:r>
        <w:t>68</w:t>
      </w:r>
      <w:r>
        <w:fldChar w:fldCharType="end"/>
      </w:r>
    </w:p>
    <w:p w14:paraId="0E368054" w14:textId="50D9DC44" w:rsidR="00184602" w:rsidRDefault="00184602">
      <w:pPr>
        <w:pStyle w:val="TOC5"/>
        <w:rPr>
          <w:rFonts w:asciiTheme="minorHAnsi" w:eastAsiaTheme="minorEastAsia" w:hAnsiTheme="minorHAnsi" w:cstheme="minorBidi"/>
          <w:kern w:val="2"/>
          <w:sz w:val="24"/>
          <w:szCs w:val="24"/>
          <w:lang w:eastAsia="en-GB"/>
          <w14:ligatures w14:val="standardContextual"/>
        </w:rPr>
      </w:pPr>
      <w:r>
        <w:t>6.2.3.3.4</w:t>
      </w:r>
      <w:r>
        <w:rPr>
          <w:rFonts w:asciiTheme="minorHAnsi" w:eastAsiaTheme="minorEastAsia" w:hAnsiTheme="minorHAnsi" w:cstheme="minorBidi"/>
          <w:kern w:val="2"/>
          <w:sz w:val="24"/>
          <w:szCs w:val="24"/>
          <w:lang w:eastAsia="en-GB"/>
          <w14:ligatures w14:val="standardContextual"/>
        </w:rPr>
        <w:tab/>
      </w:r>
      <w:r>
        <w:t>A-MPR for NS_202 for power class 4</w:t>
      </w:r>
      <w:r>
        <w:tab/>
      </w:r>
      <w:r>
        <w:fldChar w:fldCharType="begin"/>
      </w:r>
      <w:r>
        <w:instrText xml:space="preserve"> PAGEREF _Toc193190270 \h </w:instrText>
      </w:r>
      <w:r>
        <w:fldChar w:fldCharType="separate"/>
      </w:r>
      <w:r>
        <w:t>68</w:t>
      </w:r>
      <w:r>
        <w:fldChar w:fldCharType="end"/>
      </w:r>
    </w:p>
    <w:p w14:paraId="5BE5DB86" w14:textId="39227DE2"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6.2.3.4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NS_203</w:t>
      </w:r>
      <w:r>
        <w:tab/>
      </w:r>
      <w:r>
        <w:fldChar w:fldCharType="begin"/>
      </w:r>
      <w:r>
        <w:instrText xml:space="preserve"> PAGEREF _Toc193190271 \h </w:instrText>
      </w:r>
      <w:r>
        <w:fldChar w:fldCharType="separate"/>
      </w:r>
      <w:r>
        <w:t>68</w:t>
      </w:r>
      <w:r>
        <w:fldChar w:fldCharType="end"/>
      </w:r>
    </w:p>
    <w:p w14:paraId="1C2388AF" w14:textId="109BBC7E"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snapToGrid w:val="0"/>
          <w:lang w:eastAsia="zh-CN"/>
        </w:rPr>
        <w:t>6.2.3.4.1</w:t>
      </w:r>
      <w:r>
        <w:rPr>
          <w:rFonts w:asciiTheme="minorHAnsi" w:eastAsiaTheme="minorEastAsia" w:hAnsiTheme="minorHAnsi" w:cstheme="minorBidi"/>
          <w:kern w:val="2"/>
          <w:sz w:val="24"/>
          <w:szCs w:val="24"/>
          <w:lang w:eastAsia="en-GB"/>
          <w14:ligatures w14:val="standardContextual"/>
        </w:rPr>
        <w:tab/>
      </w:r>
      <w:r w:rsidRPr="001D24DD">
        <w:rPr>
          <w:rFonts w:eastAsia="Malgun Gothic"/>
          <w:snapToGrid w:val="0"/>
          <w:lang w:eastAsia="zh-CN"/>
        </w:rPr>
        <w:t>A-MPR for NS_203 for power class 1</w:t>
      </w:r>
      <w:r>
        <w:tab/>
      </w:r>
      <w:r>
        <w:fldChar w:fldCharType="begin"/>
      </w:r>
      <w:r>
        <w:instrText xml:space="preserve"> PAGEREF _Toc193190272 \h </w:instrText>
      </w:r>
      <w:r>
        <w:fldChar w:fldCharType="separate"/>
      </w:r>
      <w:r>
        <w:t>68</w:t>
      </w:r>
      <w:r>
        <w:fldChar w:fldCharType="end"/>
      </w:r>
    </w:p>
    <w:p w14:paraId="1A3F75B9" w14:textId="30F9BF6F"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snapToGrid w:val="0"/>
          <w:lang w:eastAsia="zh-CN"/>
        </w:rPr>
        <w:t>6.2.3.4.2</w:t>
      </w:r>
      <w:r>
        <w:rPr>
          <w:rFonts w:asciiTheme="minorHAnsi" w:eastAsiaTheme="minorEastAsia" w:hAnsiTheme="minorHAnsi" w:cstheme="minorBidi"/>
          <w:kern w:val="2"/>
          <w:sz w:val="24"/>
          <w:szCs w:val="24"/>
          <w:lang w:eastAsia="en-GB"/>
          <w14:ligatures w14:val="standardContextual"/>
        </w:rPr>
        <w:tab/>
      </w:r>
      <w:r w:rsidRPr="001D24DD">
        <w:rPr>
          <w:rFonts w:eastAsia="Malgun Gothic"/>
          <w:snapToGrid w:val="0"/>
          <w:lang w:eastAsia="zh-CN"/>
        </w:rPr>
        <w:t>A-MPR for NS_203 for power class 2</w:t>
      </w:r>
      <w:r>
        <w:tab/>
      </w:r>
      <w:r>
        <w:fldChar w:fldCharType="begin"/>
      </w:r>
      <w:r>
        <w:instrText xml:space="preserve"> PAGEREF _Toc193190273 \h </w:instrText>
      </w:r>
      <w:r>
        <w:fldChar w:fldCharType="separate"/>
      </w:r>
      <w:r>
        <w:t>68</w:t>
      </w:r>
      <w:r>
        <w:fldChar w:fldCharType="end"/>
      </w:r>
    </w:p>
    <w:p w14:paraId="0F93ED03" w14:textId="0703503F"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snapToGrid w:val="0"/>
          <w:lang w:eastAsia="zh-CN"/>
        </w:rPr>
        <w:t>6.2.3.4.3</w:t>
      </w:r>
      <w:r>
        <w:rPr>
          <w:rFonts w:asciiTheme="minorHAnsi" w:eastAsiaTheme="minorEastAsia" w:hAnsiTheme="minorHAnsi" w:cstheme="minorBidi"/>
          <w:kern w:val="2"/>
          <w:sz w:val="24"/>
          <w:szCs w:val="24"/>
          <w:lang w:eastAsia="en-GB"/>
          <w14:ligatures w14:val="standardContextual"/>
        </w:rPr>
        <w:tab/>
      </w:r>
      <w:r w:rsidRPr="001D24DD">
        <w:rPr>
          <w:rFonts w:eastAsia="Malgun Gothic"/>
          <w:snapToGrid w:val="0"/>
          <w:lang w:eastAsia="zh-CN"/>
        </w:rPr>
        <w:t>A-MPR for NS_203 for power class 3</w:t>
      </w:r>
      <w:r>
        <w:tab/>
      </w:r>
      <w:r>
        <w:fldChar w:fldCharType="begin"/>
      </w:r>
      <w:r>
        <w:instrText xml:space="preserve"> PAGEREF _Toc193190274 \h </w:instrText>
      </w:r>
      <w:r>
        <w:fldChar w:fldCharType="separate"/>
      </w:r>
      <w:r>
        <w:t>68</w:t>
      </w:r>
      <w:r>
        <w:fldChar w:fldCharType="end"/>
      </w:r>
    </w:p>
    <w:p w14:paraId="38F84569" w14:textId="635904E2"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6.2.3.4.4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NS_203 for power class 4</w:t>
      </w:r>
      <w:r>
        <w:tab/>
      </w:r>
      <w:r>
        <w:fldChar w:fldCharType="begin"/>
      </w:r>
      <w:r>
        <w:instrText xml:space="preserve"> PAGEREF _Toc193190275 \h </w:instrText>
      </w:r>
      <w:r>
        <w:fldChar w:fldCharType="separate"/>
      </w:r>
      <w:r>
        <w:t>68</w:t>
      </w:r>
      <w:r>
        <w:fldChar w:fldCharType="end"/>
      </w:r>
    </w:p>
    <w:p w14:paraId="278BA543" w14:textId="39328EFB" w:rsidR="00184602" w:rsidRDefault="00184602">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Configured transmitted power</w:t>
      </w:r>
      <w:r>
        <w:tab/>
      </w:r>
      <w:r>
        <w:fldChar w:fldCharType="begin"/>
      </w:r>
      <w:r>
        <w:instrText xml:space="preserve"> PAGEREF _Toc193190276 \h </w:instrText>
      </w:r>
      <w:r>
        <w:fldChar w:fldCharType="separate"/>
      </w:r>
      <w:r>
        <w:t>68</w:t>
      </w:r>
      <w:r>
        <w:fldChar w:fldCharType="end"/>
      </w:r>
    </w:p>
    <w:p w14:paraId="334FC632" w14:textId="4B816FEA" w:rsidR="00184602" w:rsidRDefault="00184602">
      <w:pPr>
        <w:pStyle w:val="TOC2"/>
        <w:rPr>
          <w:rFonts w:asciiTheme="minorHAnsi" w:eastAsiaTheme="minorEastAsia" w:hAnsiTheme="minorHAnsi" w:cstheme="minorBidi"/>
          <w:kern w:val="2"/>
          <w:sz w:val="24"/>
          <w:szCs w:val="24"/>
          <w:lang w:eastAsia="en-GB"/>
          <w14:ligatures w14:val="standardContextual"/>
        </w:rPr>
      </w:pPr>
      <w:r>
        <w:t>6.2A</w:t>
      </w:r>
      <w:r>
        <w:rPr>
          <w:rFonts w:asciiTheme="minorHAnsi" w:eastAsiaTheme="minorEastAsia" w:hAnsiTheme="minorHAnsi" w:cstheme="minorBidi"/>
          <w:kern w:val="2"/>
          <w:sz w:val="24"/>
          <w:szCs w:val="24"/>
          <w:lang w:eastAsia="en-GB"/>
          <w14:ligatures w14:val="standardContextual"/>
        </w:rPr>
        <w:tab/>
      </w:r>
      <w:r>
        <w:t>Transmitter power for CA</w:t>
      </w:r>
      <w:r>
        <w:tab/>
      </w:r>
      <w:r>
        <w:fldChar w:fldCharType="begin"/>
      </w:r>
      <w:r>
        <w:instrText xml:space="preserve"> PAGEREF _Toc193190277 \h </w:instrText>
      </w:r>
      <w:r>
        <w:fldChar w:fldCharType="separate"/>
      </w:r>
      <w:r>
        <w:t>69</w:t>
      </w:r>
      <w:r>
        <w:fldChar w:fldCharType="end"/>
      </w:r>
    </w:p>
    <w:p w14:paraId="16733140" w14:textId="363E5CDA" w:rsidR="00184602" w:rsidRDefault="00184602">
      <w:pPr>
        <w:pStyle w:val="TOC3"/>
        <w:rPr>
          <w:rFonts w:asciiTheme="minorHAnsi" w:eastAsiaTheme="minorEastAsia" w:hAnsiTheme="minorHAnsi" w:cstheme="minorBidi"/>
          <w:kern w:val="2"/>
          <w:sz w:val="24"/>
          <w:szCs w:val="24"/>
          <w:lang w:eastAsia="en-GB"/>
          <w14:ligatures w14:val="standardContextual"/>
        </w:rPr>
      </w:pPr>
      <w:r>
        <w:t>6.2A.1</w:t>
      </w:r>
      <w:r>
        <w:rPr>
          <w:rFonts w:asciiTheme="minorHAnsi" w:eastAsiaTheme="minorEastAsia" w:hAnsiTheme="minorHAnsi" w:cstheme="minorBidi"/>
          <w:kern w:val="2"/>
          <w:sz w:val="24"/>
          <w:szCs w:val="24"/>
          <w:lang w:eastAsia="en-GB"/>
          <w14:ligatures w14:val="standardContextual"/>
        </w:rPr>
        <w:tab/>
      </w:r>
      <w:r>
        <w:t>UE maximum output power for CA</w:t>
      </w:r>
      <w:r>
        <w:tab/>
      </w:r>
      <w:r>
        <w:fldChar w:fldCharType="begin"/>
      </w:r>
      <w:r>
        <w:instrText xml:space="preserve"> PAGEREF _Toc193190278 \h </w:instrText>
      </w:r>
      <w:r>
        <w:fldChar w:fldCharType="separate"/>
      </w:r>
      <w:r>
        <w:t>69</w:t>
      </w:r>
      <w:r>
        <w:fldChar w:fldCharType="end"/>
      </w:r>
    </w:p>
    <w:p w14:paraId="5C3529DB" w14:textId="126CC6DE" w:rsidR="00184602" w:rsidRDefault="00184602">
      <w:pPr>
        <w:pStyle w:val="TOC3"/>
        <w:rPr>
          <w:rFonts w:asciiTheme="minorHAnsi" w:eastAsiaTheme="minorEastAsia" w:hAnsiTheme="minorHAnsi" w:cstheme="minorBidi"/>
          <w:kern w:val="2"/>
          <w:sz w:val="24"/>
          <w:szCs w:val="24"/>
          <w:lang w:eastAsia="en-GB"/>
          <w14:ligatures w14:val="standardContextual"/>
        </w:rPr>
      </w:pPr>
      <w:r>
        <w:t>6.2A.2</w:t>
      </w:r>
      <w:r>
        <w:rPr>
          <w:rFonts w:asciiTheme="minorHAnsi" w:eastAsiaTheme="minorEastAsia" w:hAnsiTheme="minorHAnsi" w:cstheme="minorBidi"/>
          <w:kern w:val="2"/>
          <w:sz w:val="24"/>
          <w:szCs w:val="24"/>
          <w:lang w:eastAsia="en-GB"/>
          <w14:ligatures w14:val="standardContextual"/>
        </w:rPr>
        <w:tab/>
      </w:r>
      <w:r>
        <w:t>UE maximum output power reduction for CA</w:t>
      </w:r>
      <w:r>
        <w:tab/>
      </w:r>
      <w:r>
        <w:fldChar w:fldCharType="begin"/>
      </w:r>
      <w:r>
        <w:instrText xml:space="preserve"> PAGEREF _Toc193190279 \h </w:instrText>
      </w:r>
      <w:r>
        <w:fldChar w:fldCharType="separate"/>
      </w:r>
      <w:r>
        <w:t>69</w:t>
      </w:r>
      <w:r>
        <w:fldChar w:fldCharType="end"/>
      </w:r>
    </w:p>
    <w:p w14:paraId="7E93ACF1" w14:textId="68C1DFF1" w:rsidR="00184602" w:rsidRDefault="00184602">
      <w:pPr>
        <w:pStyle w:val="TOC4"/>
        <w:rPr>
          <w:rFonts w:asciiTheme="minorHAnsi" w:eastAsiaTheme="minorEastAsia" w:hAnsiTheme="minorHAnsi" w:cstheme="minorBidi"/>
          <w:kern w:val="2"/>
          <w:sz w:val="24"/>
          <w:szCs w:val="24"/>
          <w:lang w:eastAsia="en-GB"/>
          <w14:ligatures w14:val="standardContextual"/>
        </w:rPr>
      </w:pPr>
      <w:r>
        <w:t>6.2A.2.1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_Toc193190280 \h </w:instrText>
      </w:r>
      <w:r>
        <w:fldChar w:fldCharType="separate"/>
      </w:r>
      <w:r>
        <w:t>69</w:t>
      </w:r>
      <w:r>
        <w:fldChar w:fldCharType="end"/>
      </w:r>
    </w:p>
    <w:p w14:paraId="025E9975" w14:textId="186C0ADE" w:rsidR="00184602" w:rsidRDefault="00184602">
      <w:pPr>
        <w:pStyle w:val="TOC4"/>
        <w:rPr>
          <w:rFonts w:asciiTheme="minorHAnsi" w:eastAsiaTheme="minorEastAsia" w:hAnsiTheme="minorHAnsi" w:cstheme="minorBidi"/>
          <w:kern w:val="2"/>
          <w:sz w:val="24"/>
          <w:szCs w:val="24"/>
          <w:lang w:eastAsia="en-GB"/>
          <w14:ligatures w14:val="standardContextual"/>
        </w:rPr>
      </w:pPr>
      <w:r>
        <w:t>6.2A.2.2</w:t>
      </w:r>
      <w:r>
        <w:rPr>
          <w:rFonts w:asciiTheme="minorHAnsi" w:eastAsiaTheme="minorEastAsia" w:hAnsiTheme="minorHAnsi" w:cstheme="minorBidi"/>
          <w:kern w:val="2"/>
          <w:sz w:val="24"/>
          <w:szCs w:val="24"/>
          <w:lang w:eastAsia="en-GB"/>
          <w14:ligatures w14:val="standardContextual"/>
        </w:rPr>
        <w:tab/>
      </w:r>
      <w:r>
        <w:t>Maximum output power reduction for power class 1</w:t>
      </w:r>
      <w:r>
        <w:tab/>
      </w:r>
      <w:r>
        <w:fldChar w:fldCharType="begin"/>
      </w:r>
      <w:r>
        <w:instrText xml:space="preserve"> PAGEREF _Toc193190281 \h </w:instrText>
      </w:r>
      <w:r>
        <w:fldChar w:fldCharType="separate"/>
      </w:r>
      <w:r>
        <w:t>70</w:t>
      </w:r>
      <w:r>
        <w:fldChar w:fldCharType="end"/>
      </w:r>
    </w:p>
    <w:p w14:paraId="0231D362" w14:textId="49A251BC" w:rsidR="00184602" w:rsidRDefault="00184602">
      <w:pPr>
        <w:pStyle w:val="TOC5"/>
        <w:rPr>
          <w:rFonts w:asciiTheme="minorHAnsi" w:eastAsiaTheme="minorEastAsia" w:hAnsiTheme="minorHAnsi" w:cstheme="minorBidi"/>
          <w:kern w:val="2"/>
          <w:sz w:val="24"/>
          <w:szCs w:val="24"/>
          <w:lang w:eastAsia="en-GB"/>
          <w14:ligatures w14:val="standardContextual"/>
        </w:rPr>
      </w:pPr>
      <w:r>
        <w:t>6.2A.2.2.1</w:t>
      </w:r>
      <w:r>
        <w:rPr>
          <w:rFonts w:asciiTheme="minorHAnsi" w:eastAsiaTheme="minorEastAsia" w:hAnsiTheme="minorHAnsi" w:cstheme="minorBidi"/>
          <w:kern w:val="2"/>
          <w:sz w:val="24"/>
          <w:szCs w:val="24"/>
          <w:lang w:eastAsia="en-GB"/>
          <w14:ligatures w14:val="standardContextual"/>
        </w:rPr>
        <w:tab/>
      </w:r>
      <w:r>
        <w:t>Maximum output power reduction for power class 1 intra-band contiguous UL CA</w:t>
      </w:r>
      <w:r>
        <w:tab/>
      </w:r>
      <w:r>
        <w:fldChar w:fldCharType="begin"/>
      </w:r>
      <w:r>
        <w:instrText xml:space="preserve"> PAGEREF _Toc193190282 \h </w:instrText>
      </w:r>
      <w:r>
        <w:fldChar w:fldCharType="separate"/>
      </w:r>
      <w:r>
        <w:t>70</w:t>
      </w:r>
      <w:r>
        <w:fldChar w:fldCharType="end"/>
      </w:r>
    </w:p>
    <w:p w14:paraId="4C86FAB8" w14:textId="73235621" w:rsidR="00184602" w:rsidRDefault="00184602">
      <w:pPr>
        <w:pStyle w:val="TOC5"/>
        <w:rPr>
          <w:rFonts w:asciiTheme="minorHAnsi" w:eastAsiaTheme="minorEastAsia" w:hAnsiTheme="minorHAnsi" w:cstheme="minorBidi"/>
          <w:kern w:val="2"/>
          <w:sz w:val="24"/>
          <w:szCs w:val="24"/>
          <w:lang w:eastAsia="en-GB"/>
          <w14:ligatures w14:val="standardContextual"/>
        </w:rPr>
      </w:pPr>
      <w:r>
        <w:t>6.2A.2.2.2</w:t>
      </w:r>
      <w:r>
        <w:rPr>
          <w:rFonts w:asciiTheme="minorHAnsi" w:eastAsiaTheme="minorEastAsia" w:hAnsiTheme="minorHAnsi" w:cstheme="minorBidi"/>
          <w:kern w:val="2"/>
          <w:sz w:val="24"/>
          <w:szCs w:val="24"/>
          <w:lang w:eastAsia="en-GB"/>
          <w14:ligatures w14:val="standardContextual"/>
        </w:rPr>
        <w:tab/>
      </w:r>
      <w:r>
        <w:t>Maximum output power reduction for power class 1 intra-band non-contiguous UL CA</w:t>
      </w:r>
      <w:r>
        <w:tab/>
      </w:r>
      <w:r>
        <w:fldChar w:fldCharType="begin"/>
      </w:r>
      <w:r>
        <w:instrText xml:space="preserve"> PAGEREF _Toc193190283 \h </w:instrText>
      </w:r>
      <w:r>
        <w:fldChar w:fldCharType="separate"/>
      </w:r>
      <w:r>
        <w:t>71</w:t>
      </w:r>
      <w:r>
        <w:fldChar w:fldCharType="end"/>
      </w:r>
    </w:p>
    <w:p w14:paraId="714D4472" w14:textId="2FE514D0" w:rsidR="00184602" w:rsidRDefault="00184602">
      <w:pPr>
        <w:pStyle w:val="TOC4"/>
        <w:rPr>
          <w:rFonts w:asciiTheme="minorHAnsi" w:eastAsiaTheme="minorEastAsia" w:hAnsiTheme="minorHAnsi" w:cstheme="minorBidi"/>
          <w:kern w:val="2"/>
          <w:sz w:val="24"/>
          <w:szCs w:val="24"/>
          <w:lang w:eastAsia="en-GB"/>
          <w14:ligatures w14:val="standardContextual"/>
        </w:rPr>
      </w:pPr>
      <w:r>
        <w:t>6.2A.2.3</w:t>
      </w:r>
      <w:r>
        <w:rPr>
          <w:rFonts w:asciiTheme="minorHAnsi" w:eastAsiaTheme="minorEastAsia" w:hAnsiTheme="minorHAnsi" w:cstheme="minorBidi"/>
          <w:kern w:val="2"/>
          <w:sz w:val="24"/>
          <w:szCs w:val="24"/>
          <w:lang w:eastAsia="en-GB"/>
          <w14:ligatures w14:val="standardContextual"/>
        </w:rPr>
        <w:tab/>
      </w:r>
      <w:r>
        <w:t>Maximum output power reduction for power class 2</w:t>
      </w:r>
      <w:r>
        <w:tab/>
      </w:r>
      <w:r>
        <w:fldChar w:fldCharType="begin"/>
      </w:r>
      <w:r>
        <w:instrText xml:space="preserve"> PAGEREF _Toc193190284 \h </w:instrText>
      </w:r>
      <w:r>
        <w:fldChar w:fldCharType="separate"/>
      </w:r>
      <w:r>
        <w:t>71</w:t>
      </w:r>
      <w:r>
        <w:fldChar w:fldCharType="end"/>
      </w:r>
    </w:p>
    <w:p w14:paraId="3C47B948" w14:textId="6078CC66" w:rsidR="00184602" w:rsidRDefault="00184602">
      <w:pPr>
        <w:pStyle w:val="TOC4"/>
        <w:rPr>
          <w:rFonts w:asciiTheme="minorHAnsi" w:eastAsiaTheme="minorEastAsia" w:hAnsiTheme="minorHAnsi" w:cstheme="minorBidi"/>
          <w:kern w:val="2"/>
          <w:sz w:val="24"/>
          <w:szCs w:val="24"/>
          <w:lang w:eastAsia="en-GB"/>
          <w14:ligatures w14:val="standardContextual"/>
        </w:rPr>
      </w:pPr>
      <w:r>
        <w:t>6.2A.2.4</w:t>
      </w:r>
      <w:r>
        <w:rPr>
          <w:rFonts w:asciiTheme="minorHAnsi" w:eastAsiaTheme="minorEastAsia" w:hAnsiTheme="minorHAnsi" w:cstheme="minorBidi"/>
          <w:kern w:val="2"/>
          <w:sz w:val="24"/>
          <w:szCs w:val="24"/>
          <w:lang w:eastAsia="en-GB"/>
          <w14:ligatures w14:val="standardContextual"/>
        </w:rPr>
        <w:tab/>
      </w:r>
      <w:r>
        <w:t>Maximum output power reduction for power class 3</w:t>
      </w:r>
      <w:r>
        <w:tab/>
      </w:r>
      <w:r>
        <w:fldChar w:fldCharType="begin"/>
      </w:r>
      <w:r>
        <w:instrText xml:space="preserve"> PAGEREF _Toc193190285 \h </w:instrText>
      </w:r>
      <w:r>
        <w:fldChar w:fldCharType="separate"/>
      </w:r>
      <w:r>
        <w:t>72</w:t>
      </w:r>
      <w:r>
        <w:fldChar w:fldCharType="end"/>
      </w:r>
    </w:p>
    <w:p w14:paraId="269BE057" w14:textId="369F8455" w:rsidR="00184602" w:rsidRDefault="00184602">
      <w:pPr>
        <w:pStyle w:val="TOC5"/>
        <w:rPr>
          <w:rFonts w:asciiTheme="minorHAnsi" w:eastAsiaTheme="minorEastAsia" w:hAnsiTheme="minorHAnsi" w:cstheme="minorBidi"/>
          <w:kern w:val="2"/>
          <w:sz w:val="24"/>
          <w:szCs w:val="24"/>
          <w:lang w:eastAsia="en-GB"/>
          <w14:ligatures w14:val="standardContextual"/>
        </w:rPr>
      </w:pPr>
      <w:r>
        <w:t>6.2A.2.4.1</w:t>
      </w:r>
      <w:r>
        <w:rPr>
          <w:rFonts w:asciiTheme="minorHAnsi" w:eastAsiaTheme="minorEastAsia" w:hAnsiTheme="minorHAnsi" w:cstheme="minorBidi"/>
          <w:kern w:val="2"/>
          <w:sz w:val="24"/>
          <w:szCs w:val="24"/>
          <w:lang w:eastAsia="en-GB"/>
          <w14:ligatures w14:val="standardContextual"/>
        </w:rPr>
        <w:tab/>
      </w:r>
      <w:r>
        <w:t>Maximum output power reduction for power class 3 intra-band contiguous CA</w:t>
      </w:r>
      <w:r>
        <w:tab/>
      </w:r>
      <w:r>
        <w:fldChar w:fldCharType="begin"/>
      </w:r>
      <w:r>
        <w:instrText xml:space="preserve"> PAGEREF _Toc193190286 \h </w:instrText>
      </w:r>
      <w:r>
        <w:fldChar w:fldCharType="separate"/>
      </w:r>
      <w:r>
        <w:t>72</w:t>
      </w:r>
      <w:r>
        <w:fldChar w:fldCharType="end"/>
      </w:r>
    </w:p>
    <w:p w14:paraId="44FA33A2" w14:textId="57D4C992" w:rsidR="00184602" w:rsidRDefault="00184602">
      <w:pPr>
        <w:pStyle w:val="TOC5"/>
        <w:rPr>
          <w:rFonts w:asciiTheme="minorHAnsi" w:eastAsiaTheme="minorEastAsia" w:hAnsiTheme="minorHAnsi" w:cstheme="minorBidi"/>
          <w:kern w:val="2"/>
          <w:sz w:val="24"/>
          <w:szCs w:val="24"/>
          <w:lang w:eastAsia="en-GB"/>
          <w14:ligatures w14:val="standardContextual"/>
        </w:rPr>
      </w:pPr>
      <w:r>
        <w:t>6.2A.2.4.2</w:t>
      </w:r>
      <w:r>
        <w:rPr>
          <w:rFonts w:asciiTheme="minorHAnsi" w:eastAsiaTheme="minorEastAsia" w:hAnsiTheme="minorHAnsi" w:cstheme="minorBidi"/>
          <w:kern w:val="2"/>
          <w:sz w:val="24"/>
          <w:szCs w:val="24"/>
          <w:lang w:eastAsia="en-GB"/>
          <w14:ligatures w14:val="standardContextual"/>
        </w:rPr>
        <w:tab/>
      </w:r>
      <w:r>
        <w:t>Maximum output power reduction for power class 3 intra-band non-contiguous CA</w:t>
      </w:r>
      <w:r>
        <w:tab/>
      </w:r>
      <w:r>
        <w:fldChar w:fldCharType="begin"/>
      </w:r>
      <w:r>
        <w:instrText xml:space="preserve"> PAGEREF _Toc193190287 \h </w:instrText>
      </w:r>
      <w:r>
        <w:fldChar w:fldCharType="separate"/>
      </w:r>
      <w:r>
        <w:t>73</w:t>
      </w:r>
      <w:r>
        <w:fldChar w:fldCharType="end"/>
      </w:r>
    </w:p>
    <w:p w14:paraId="4D9BB960" w14:textId="1AB927A9" w:rsidR="00184602" w:rsidRDefault="00184602">
      <w:pPr>
        <w:pStyle w:val="TOC4"/>
        <w:rPr>
          <w:rFonts w:asciiTheme="minorHAnsi" w:eastAsiaTheme="minorEastAsia" w:hAnsiTheme="minorHAnsi" w:cstheme="minorBidi"/>
          <w:kern w:val="2"/>
          <w:sz w:val="24"/>
          <w:szCs w:val="24"/>
          <w:lang w:eastAsia="en-GB"/>
          <w14:ligatures w14:val="standardContextual"/>
        </w:rPr>
      </w:pPr>
      <w:r>
        <w:t>6.2A.2.5</w:t>
      </w:r>
      <w:r>
        <w:rPr>
          <w:rFonts w:asciiTheme="minorHAnsi" w:eastAsiaTheme="minorEastAsia" w:hAnsiTheme="minorHAnsi" w:cstheme="minorBidi"/>
          <w:kern w:val="2"/>
          <w:sz w:val="24"/>
          <w:szCs w:val="24"/>
          <w:lang w:eastAsia="en-GB"/>
          <w14:ligatures w14:val="standardContextual"/>
        </w:rPr>
        <w:tab/>
      </w:r>
      <w:r>
        <w:t>Maximum output power reduction for power class 4</w:t>
      </w:r>
      <w:r>
        <w:tab/>
      </w:r>
      <w:r>
        <w:fldChar w:fldCharType="begin"/>
      </w:r>
      <w:r>
        <w:instrText xml:space="preserve"> PAGEREF _Toc193190288 \h </w:instrText>
      </w:r>
      <w:r>
        <w:fldChar w:fldCharType="separate"/>
      </w:r>
      <w:r>
        <w:t>73</w:t>
      </w:r>
      <w:r>
        <w:fldChar w:fldCharType="end"/>
      </w:r>
    </w:p>
    <w:p w14:paraId="6A236473" w14:textId="3167318C" w:rsidR="00184602" w:rsidRDefault="00184602">
      <w:pPr>
        <w:pStyle w:val="TOC3"/>
        <w:rPr>
          <w:rFonts w:asciiTheme="minorHAnsi" w:eastAsiaTheme="minorEastAsia" w:hAnsiTheme="minorHAnsi" w:cstheme="minorBidi"/>
          <w:kern w:val="2"/>
          <w:sz w:val="24"/>
          <w:szCs w:val="24"/>
          <w:lang w:eastAsia="en-GB"/>
          <w14:ligatures w14:val="standardContextual"/>
        </w:rPr>
      </w:pPr>
      <w:r>
        <w:t>6.2A.3</w:t>
      </w:r>
      <w:r>
        <w:rPr>
          <w:rFonts w:asciiTheme="minorHAnsi" w:eastAsiaTheme="minorEastAsia" w:hAnsiTheme="minorHAnsi" w:cstheme="minorBidi"/>
          <w:kern w:val="2"/>
          <w:sz w:val="24"/>
          <w:szCs w:val="24"/>
          <w:lang w:eastAsia="en-GB"/>
          <w14:ligatures w14:val="standardContextual"/>
        </w:rPr>
        <w:tab/>
      </w:r>
      <w:r>
        <w:t>UE maximum output power with additional requirements for CA</w:t>
      </w:r>
      <w:r>
        <w:tab/>
      </w:r>
      <w:r>
        <w:fldChar w:fldCharType="begin"/>
      </w:r>
      <w:r>
        <w:instrText xml:space="preserve"> PAGEREF _Toc193190289 \h </w:instrText>
      </w:r>
      <w:r>
        <w:fldChar w:fldCharType="separate"/>
      </w:r>
      <w:r>
        <w:t>73</w:t>
      </w:r>
      <w:r>
        <w:fldChar w:fldCharType="end"/>
      </w:r>
    </w:p>
    <w:p w14:paraId="6AD1820A" w14:textId="4CB50440" w:rsidR="00184602" w:rsidRDefault="00184602">
      <w:pPr>
        <w:pStyle w:val="TOC4"/>
        <w:rPr>
          <w:rFonts w:asciiTheme="minorHAnsi" w:eastAsiaTheme="minorEastAsia" w:hAnsiTheme="minorHAnsi" w:cstheme="minorBidi"/>
          <w:kern w:val="2"/>
          <w:sz w:val="24"/>
          <w:szCs w:val="24"/>
          <w:lang w:eastAsia="en-GB"/>
          <w14:ligatures w14:val="standardContextual"/>
        </w:rPr>
      </w:pPr>
      <w:r>
        <w:t>6.2A.3.1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_Toc193190290 \h </w:instrText>
      </w:r>
      <w:r>
        <w:fldChar w:fldCharType="separate"/>
      </w:r>
      <w:r>
        <w:t>73</w:t>
      </w:r>
      <w:r>
        <w:fldChar w:fldCharType="end"/>
      </w:r>
    </w:p>
    <w:p w14:paraId="0276B9EA" w14:textId="39813451" w:rsidR="00184602" w:rsidRDefault="00184602">
      <w:pPr>
        <w:pStyle w:val="TOC4"/>
        <w:rPr>
          <w:rFonts w:asciiTheme="minorHAnsi" w:eastAsiaTheme="minorEastAsia" w:hAnsiTheme="minorHAnsi" w:cstheme="minorBidi"/>
          <w:kern w:val="2"/>
          <w:sz w:val="24"/>
          <w:szCs w:val="24"/>
          <w:lang w:eastAsia="en-GB"/>
          <w14:ligatures w14:val="standardContextual"/>
        </w:rPr>
      </w:pPr>
      <w:r>
        <w:t>6.2A.3.2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_Toc193190291 \h </w:instrText>
      </w:r>
      <w:r>
        <w:fldChar w:fldCharType="separate"/>
      </w:r>
      <w:r>
        <w:t>74</w:t>
      </w:r>
      <w:r>
        <w:fldChar w:fldCharType="end"/>
      </w:r>
    </w:p>
    <w:p w14:paraId="1FC6F849" w14:textId="084A1279" w:rsidR="00184602" w:rsidRDefault="00184602">
      <w:pPr>
        <w:pStyle w:val="TOC5"/>
        <w:rPr>
          <w:rFonts w:asciiTheme="minorHAnsi" w:eastAsiaTheme="minorEastAsia" w:hAnsiTheme="minorHAnsi" w:cstheme="minorBidi"/>
          <w:kern w:val="2"/>
          <w:sz w:val="24"/>
          <w:szCs w:val="24"/>
          <w:lang w:eastAsia="en-GB"/>
          <w14:ligatures w14:val="standardContextual"/>
        </w:rPr>
      </w:pPr>
      <w:r>
        <w:t>6.2A.3.2.1</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_Toc193190292 \h </w:instrText>
      </w:r>
      <w:r>
        <w:fldChar w:fldCharType="separate"/>
      </w:r>
      <w:r>
        <w:t>74</w:t>
      </w:r>
      <w:r>
        <w:fldChar w:fldCharType="end"/>
      </w:r>
    </w:p>
    <w:p w14:paraId="2F2FDDCB" w14:textId="11BA64C5" w:rsidR="00184602" w:rsidRDefault="00184602">
      <w:pPr>
        <w:pStyle w:val="TOC5"/>
        <w:rPr>
          <w:rFonts w:asciiTheme="minorHAnsi" w:eastAsiaTheme="minorEastAsia" w:hAnsiTheme="minorHAnsi" w:cstheme="minorBidi"/>
          <w:kern w:val="2"/>
          <w:sz w:val="24"/>
          <w:szCs w:val="24"/>
          <w:lang w:eastAsia="en-GB"/>
          <w14:ligatures w14:val="standardContextual"/>
        </w:rPr>
      </w:pPr>
      <w:r>
        <w:t>6.2A.3.2.2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_Toc193190293 \h </w:instrText>
      </w:r>
      <w:r>
        <w:fldChar w:fldCharType="separate"/>
      </w:r>
      <w:r>
        <w:t>74</w:t>
      </w:r>
      <w:r>
        <w:fldChar w:fldCharType="end"/>
      </w:r>
    </w:p>
    <w:p w14:paraId="5A5C73FC" w14:textId="62DC763A" w:rsidR="00184602" w:rsidRDefault="00184602">
      <w:pPr>
        <w:pStyle w:val="TOC5"/>
        <w:rPr>
          <w:rFonts w:asciiTheme="minorHAnsi" w:eastAsiaTheme="minorEastAsia" w:hAnsiTheme="minorHAnsi" w:cstheme="minorBidi"/>
          <w:kern w:val="2"/>
          <w:sz w:val="24"/>
          <w:szCs w:val="24"/>
          <w:lang w:eastAsia="en-GB"/>
          <w14:ligatures w14:val="standardContextual"/>
        </w:rPr>
      </w:pPr>
      <w:r>
        <w:t>6.2A.3.2.3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_Toc193190294 \h </w:instrText>
      </w:r>
      <w:r>
        <w:fldChar w:fldCharType="separate"/>
      </w:r>
      <w:r>
        <w:t>74</w:t>
      </w:r>
      <w:r>
        <w:fldChar w:fldCharType="end"/>
      </w:r>
    </w:p>
    <w:p w14:paraId="27DA7014" w14:textId="267BBB49" w:rsidR="00184602" w:rsidRDefault="00184602">
      <w:pPr>
        <w:pStyle w:val="TOC5"/>
        <w:rPr>
          <w:rFonts w:asciiTheme="minorHAnsi" w:eastAsiaTheme="minorEastAsia" w:hAnsiTheme="minorHAnsi" w:cstheme="minorBidi"/>
          <w:kern w:val="2"/>
          <w:sz w:val="24"/>
          <w:szCs w:val="24"/>
          <w:lang w:eastAsia="en-GB"/>
          <w14:ligatures w14:val="standardContextual"/>
        </w:rPr>
      </w:pPr>
      <w:r>
        <w:t>6.2A.3.2.4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_Toc193190295 \h </w:instrText>
      </w:r>
      <w:r>
        <w:fldChar w:fldCharType="separate"/>
      </w:r>
      <w:r>
        <w:t>74</w:t>
      </w:r>
      <w:r>
        <w:fldChar w:fldCharType="end"/>
      </w:r>
    </w:p>
    <w:p w14:paraId="020A6777" w14:textId="60ADD97A" w:rsidR="00184602" w:rsidRDefault="00184602">
      <w:pPr>
        <w:pStyle w:val="TOC4"/>
        <w:rPr>
          <w:rFonts w:asciiTheme="minorHAnsi" w:eastAsiaTheme="minorEastAsia" w:hAnsiTheme="minorHAnsi" w:cstheme="minorBidi"/>
          <w:kern w:val="2"/>
          <w:sz w:val="24"/>
          <w:szCs w:val="24"/>
          <w:lang w:eastAsia="en-GB"/>
          <w14:ligatures w14:val="standardContextual"/>
        </w:rPr>
      </w:pPr>
      <w:r>
        <w:t>6.2A.3.3</w:t>
      </w:r>
      <w:r>
        <w:rPr>
          <w:rFonts w:asciiTheme="minorHAnsi" w:eastAsiaTheme="minorEastAsia" w:hAnsiTheme="minorHAnsi" w:cstheme="minorBidi"/>
          <w:kern w:val="2"/>
          <w:sz w:val="24"/>
          <w:szCs w:val="24"/>
          <w:lang w:eastAsia="en-GB"/>
          <w14:ligatures w14:val="standardContextual"/>
        </w:rPr>
        <w:tab/>
      </w:r>
      <w:r>
        <w:t>A-MPR for CA_NS_202</w:t>
      </w:r>
      <w:r>
        <w:tab/>
      </w:r>
      <w:r>
        <w:fldChar w:fldCharType="begin"/>
      </w:r>
      <w:r>
        <w:instrText xml:space="preserve"> PAGEREF _Toc193190296 \h </w:instrText>
      </w:r>
      <w:r>
        <w:fldChar w:fldCharType="separate"/>
      </w:r>
      <w:r>
        <w:t>74</w:t>
      </w:r>
      <w:r>
        <w:fldChar w:fldCharType="end"/>
      </w:r>
    </w:p>
    <w:p w14:paraId="642FFC8C" w14:textId="3BE33855" w:rsidR="00184602" w:rsidRDefault="00184602">
      <w:pPr>
        <w:pStyle w:val="TOC5"/>
        <w:rPr>
          <w:rFonts w:asciiTheme="minorHAnsi" w:eastAsiaTheme="minorEastAsia" w:hAnsiTheme="minorHAnsi" w:cstheme="minorBidi"/>
          <w:kern w:val="2"/>
          <w:sz w:val="24"/>
          <w:szCs w:val="24"/>
          <w:lang w:eastAsia="en-GB"/>
          <w14:ligatures w14:val="standardContextual"/>
        </w:rPr>
      </w:pPr>
      <w:r>
        <w:t>6.2A.3.3.1</w:t>
      </w:r>
      <w:r>
        <w:rPr>
          <w:rFonts w:asciiTheme="minorHAnsi" w:eastAsiaTheme="minorEastAsia" w:hAnsiTheme="minorHAnsi" w:cstheme="minorBidi"/>
          <w:kern w:val="2"/>
          <w:sz w:val="24"/>
          <w:szCs w:val="24"/>
          <w:lang w:eastAsia="en-GB"/>
          <w14:ligatures w14:val="standardContextual"/>
        </w:rPr>
        <w:tab/>
      </w:r>
      <w:r>
        <w:t>A-MPR for CA_NS_202 for power class 1</w:t>
      </w:r>
      <w:r>
        <w:tab/>
      </w:r>
      <w:r>
        <w:fldChar w:fldCharType="begin"/>
      </w:r>
      <w:r>
        <w:instrText xml:space="preserve"> PAGEREF _Toc193190297 \h </w:instrText>
      </w:r>
      <w:r>
        <w:fldChar w:fldCharType="separate"/>
      </w:r>
      <w:r>
        <w:t>74</w:t>
      </w:r>
      <w:r>
        <w:fldChar w:fldCharType="end"/>
      </w:r>
    </w:p>
    <w:p w14:paraId="1FF8692B" w14:textId="77696A9F" w:rsidR="00184602" w:rsidRDefault="00184602">
      <w:pPr>
        <w:pStyle w:val="TOC5"/>
        <w:rPr>
          <w:rFonts w:asciiTheme="minorHAnsi" w:eastAsiaTheme="minorEastAsia" w:hAnsiTheme="minorHAnsi" w:cstheme="minorBidi"/>
          <w:kern w:val="2"/>
          <w:sz w:val="24"/>
          <w:szCs w:val="24"/>
          <w:lang w:eastAsia="en-GB"/>
          <w14:ligatures w14:val="standardContextual"/>
        </w:rPr>
      </w:pPr>
      <w:r>
        <w:t>6.2A.3.3.2</w:t>
      </w:r>
      <w:r>
        <w:rPr>
          <w:rFonts w:asciiTheme="minorHAnsi" w:eastAsiaTheme="minorEastAsia" w:hAnsiTheme="minorHAnsi" w:cstheme="minorBidi"/>
          <w:kern w:val="2"/>
          <w:sz w:val="24"/>
          <w:szCs w:val="24"/>
          <w:lang w:eastAsia="en-GB"/>
          <w14:ligatures w14:val="standardContextual"/>
        </w:rPr>
        <w:tab/>
      </w:r>
      <w:r>
        <w:t>A-MPR for CA_NS_202 for power class 2</w:t>
      </w:r>
      <w:r>
        <w:tab/>
      </w:r>
      <w:r>
        <w:fldChar w:fldCharType="begin"/>
      </w:r>
      <w:r>
        <w:instrText xml:space="preserve"> PAGEREF _Toc193190298 \h </w:instrText>
      </w:r>
      <w:r>
        <w:fldChar w:fldCharType="separate"/>
      </w:r>
      <w:r>
        <w:t>74</w:t>
      </w:r>
      <w:r>
        <w:fldChar w:fldCharType="end"/>
      </w:r>
    </w:p>
    <w:p w14:paraId="17E76D17" w14:textId="7A85FDE5" w:rsidR="00184602" w:rsidRDefault="00184602">
      <w:pPr>
        <w:pStyle w:val="TOC5"/>
        <w:rPr>
          <w:rFonts w:asciiTheme="minorHAnsi" w:eastAsiaTheme="minorEastAsia" w:hAnsiTheme="minorHAnsi" w:cstheme="minorBidi"/>
          <w:kern w:val="2"/>
          <w:sz w:val="24"/>
          <w:szCs w:val="24"/>
          <w:lang w:eastAsia="en-GB"/>
          <w14:ligatures w14:val="standardContextual"/>
        </w:rPr>
      </w:pPr>
      <w:r>
        <w:t>6.2A.3.3.3</w:t>
      </w:r>
      <w:r>
        <w:rPr>
          <w:rFonts w:asciiTheme="minorHAnsi" w:eastAsiaTheme="minorEastAsia" w:hAnsiTheme="minorHAnsi" w:cstheme="minorBidi"/>
          <w:kern w:val="2"/>
          <w:sz w:val="24"/>
          <w:szCs w:val="24"/>
          <w:lang w:eastAsia="en-GB"/>
          <w14:ligatures w14:val="standardContextual"/>
        </w:rPr>
        <w:tab/>
      </w:r>
      <w:r>
        <w:t>A-MPR for CA_NS_202 for power class 3</w:t>
      </w:r>
      <w:r>
        <w:tab/>
      </w:r>
      <w:r>
        <w:fldChar w:fldCharType="begin"/>
      </w:r>
      <w:r>
        <w:instrText xml:space="preserve"> PAGEREF _Toc193190299 \h </w:instrText>
      </w:r>
      <w:r>
        <w:fldChar w:fldCharType="separate"/>
      </w:r>
      <w:r>
        <w:t>74</w:t>
      </w:r>
      <w:r>
        <w:fldChar w:fldCharType="end"/>
      </w:r>
    </w:p>
    <w:p w14:paraId="2450D65C" w14:textId="7FD9C6D0" w:rsidR="00184602" w:rsidRDefault="00184602">
      <w:pPr>
        <w:pStyle w:val="TOC5"/>
        <w:rPr>
          <w:rFonts w:asciiTheme="minorHAnsi" w:eastAsiaTheme="minorEastAsia" w:hAnsiTheme="minorHAnsi" w:cstheme="minorBidi"/>
          <w:kern w:val="2"/>
          <w:sz w:val="24"/>
          <w:szCs w:val="24"/>
          <w:lang w:eastAsia="en-GB"/>
          <w14:ligatures w14:val="standardContextual"/>
        </w:rPr>
      </w:pPr>
      <w:r>
        <w:t>6.2A.3.3.4</w:t>
      </w:r>
      <w:r>
        <w:rPr>
          <w:rFonts w:asciiTheme="minorHAnsi" w:eastAsiaTheme="minorEastAsia" w:hAnsiTheme="minorHAnsi" w:cstheme="minorBidi"/>
          <w:kern w:val="2"/>
          <w:sz w:val="24"/>
          <w:szCs w:val="24"/>
          <w:lang w:eastAsia="en-GB"/>
          <w14:ligatures w14:val="standardContextual"/>
        </w:rPr>
        <w:tab/>
      </w:r>
      <w:r>
        <w:t>A-MPR for CA_NS_202 for power class 4</w:t>
      </w:r>
      <w:r>
        <w:tab/>
      </w:r>
      <w:r>
        <w:fldChar w:fldCharType="begin"/>
      </w:r>
      <w:r>
        <w:instrText xml:space="preserve"> PAGEREF _Toc193190300 \h </w:instrText>
      </w:r>
      <w:r>
        <w:fldChar w:fldCharType="separate"/>
      </w:r>
      <w:r>
        <w:t>74</w:t>
      </w:r>
      <w:r>
        <w:fldChar w:fldCharType="end"/>
      </w:r>
    </w:p>
    <w:p w14:paraId="4C3C5A71" w14:textId="1E7BEEEA"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6.2A.3.4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CA_NS_203</w:t>
      </w:r>
      <w:r>
        <w:tab/>
      </w:r>
      <w:r>
        <w:fldChar w:fldCharType="begin"/>
      </w:r>
      <w:r>
        <w:instrText xml:space="preserve"> PAGEREF _Toc193190301 \h </w:instrText>
      </w:r>
      <w:r>
        <w:fldChar w:fldCharType="separate"/>
      </w:r>
      <w:r>
        <w:t>75</w:t>
      </w:r>
      <w:r>
        <w:fldChar w:fldCharType="end"/>
      </w:r>
    </w:p>
    <w:p w14:paraId="426684C8" w14:textId="3BCA32B0"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6.2A.3.4.1</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CA_NS_203 for power class 1</w:t>
      </w:r>
      <w:r>
        <w:tab/>
      </w:r>
      <w:r>
        <w:fldChar w:fldCharType="begin"/>
      </w:r>
      <w:r>
        <w:instrText xml:space="preserve"> PAGEREF _Toc193190302 \h </w:instrText>
      </w:r>
      <w:r>
        <w:fldChar w:fldCharType="separate"/>
      </w:r>
      <w:r>
        <w:t>75</w:t>
      </w:r>
      <w:r>
        <w:fldChar w:fldCharType="end"/>
      </w:r>
    </w:p>
    <w:p w14:paraId="7200BD6D" w14:textId="6E6D7A3F"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6.2A.3.4.2</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CA_NS_203 for power class 2</w:t>
      </w:r>
      <w:r>
        <w:tab/>
      </w:r>
      <w:r>
        <w:fldChar w:fldCharType="begin"/>
      </w:r>
      <w:r>
        <w:instrText xml:space="preserve"> PAGEREF _Toc193190303 \h </w:instrText>
      </w:r>
      <w:r>
        <w:fldChar w:fldCharType="separate"/>
      </w:r>
      <w:r>
        <w:t>75</w:t>
      </w:r>
      <w:r>
        <w:fldChar w:fldCharType="end"/>
      </w:r>
    </w:p>
    <w:p w14:paraId="216FF776" w14:textId="03B52788"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6.2A.3.4.3</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CA_NS_203 for power class 3</w:t>
      </w:r>
      <w:r>
        <w:tab/>
      </w:r>
      <w:r>
        <w:fldChar w:fldCharType="begin"/>
      </w:r>
      <w:r>
        <w:instrText xml:space="preserve"> PAGEREF _Toc193190304 \h </w:instrText>
      </w:r>
      <w:r>
        <w:fldChar w:fldCharType="separate"/>
      </w:r>
      <w:r>
        <w:t>75</w:t>
      </w:r>
      <w:r>
        <w:fldChar w:fldCharType="end"/>
      </w:r>
    </w:p>
    <w:p w14:paraId="5F751CE4" w14:textId="63089768"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6.2A.3.4.4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CA_NS_203 for power class 4</w:t>
      </w:r>
      <w:r>
        <w:tab/>
      </w:r>
      <w:r>
        <w:fldChar w:fldCharType="begin"/>
      </w:r>
      <w:r>
        <w:instrText xml:space="preserve"> PAGEREF _Toc193190305 \h </w:instrText>
      </w:r>
      <w:r>
        <w:fldChar w:fldCharType="separate"/>
      </w:r>
      <w:r>
        <w:t>75</w:t>
      </w:r>
      <w:r>
        <w:fldChar w:fldCharType="end"/>
      </w:r>
    </w:p>
    <w:p w14:paraId="2AE24B6B" w14:textId="2FFB020F" w:rsidR="00184602" w:rsidRDefault="00184602">
      <w:pPr>
        <w:pStyle w:val="TOC3"/>
        <w:rPr>
          <w:rFonts w:asciiTheme="minorHAnsi" w:eastAsiaTheme="minorEastAsia" w:hAnsiTheme="minorHAnsi" w:cstheme="minorBidi"/>
          <w:kern w:val="2"/>
          <w:sz w:val="24"/>
          <w:szCs w:val="24"/>
          <w:lang w:eastAsia="en-GB"/>
          <w14:ligatures w14:val="standardContextual"/>
        </w:rPr>
      </w:pPr>
      <w:r>
        <w:t>6.2A.4</w:t>
      </w:r>
      <w:r>
        <w:rPr>
          <w:rFonts w:asciiTheme="minorHAnsi" w:eastAsiaTheme="minorEastAsia" w:hAnsiTheme="minorHAnsi" w:cstheme="minorBidi"/>
          <w:kern w:val="2"/>
          <w:sz w:val="24"/>
          <w:szCs w:val="24"/>
          <w:lang w:eastAsia="en-GB"/>
          <w14:ligatures w14:val="standardContextual"/>
        </w:rPr>
        <w:tab/>
      </w:r>
      <w:r>
        <w:t>Configured transmitted power for CA</w:t>
      </w:r>
      <w:r>
        <w:tab/>
      </w:r>
      <w:r>
        <w:fldChar w:fldCharType="begin"/>
      </w:r>
      <w:r>
        <w:instrText xml:space="preserve"> PAGEREF _Toc193190306 \h </w:instrText>
      </w:r>
      <w:r>
        <w:fldChar w:fldCharType="separate"/>
      </w:r>
      <w:r>
        <w:t>75</w:t>
      </w:r>
      <w:r>
        <w:fldChar w:fldCharType="end"/>
      </w:r>
    </w:p>
    <w:p w14:paraId="467413A0" w14:textId="4FECC988" w:rsidR="00184602" w:rsidRDefault="00184602">
      <w:pPr>
        <w:pStyle w:val="TOC2"/>
        <w:rPr>
          <w:rFonts w:asciiTheme="minorHAnsi" w:eastAsiaTheme="minorEastAsia" w:hAnsiTheme="minorHAnsi" w:cstheme="minorBidi"/>
          <w:kern w:val="2"/>
          <w:sz w:val="24"/>
          <w:szCs w:val="24"/>
          <w:lang w:eastAsia="en-GB"/>
          <w14:ligatures w14:val="standardContextual"/>
        </w:rPr>
      </w:pPr>
      <w:r>
        <w:t>6.2D</w:t>
      </w:r>
      <w:r>
        <w:rPr>
          <w:rFonts w:asciiTheme="minorHAnsi" w:eastAsiaTheme="minorEastAsia" w:hAnsiTheme="minorHAnsi" w:cstheme="minorBidi"/>
          <w:kern w:val="2"/>
          <w:sz w:val="24"/>
          <w:szCs w:val="24"/>
          <w:lang w:eastAsia="en-GB"/>
          <w14:ligatures w14:val="standardContextual"/>
        </w:rPr>
        <w:tab/>
      </w:r>
      <w:r>
        <w:t>Transmitter power for UL MIMO</w:t>
      </w:r>
      <w:r>
        <w:tab/>
      </w:r>
      <w:r>
        <w:fldChar w:fldCharType="begin"/>
      </w:r>
      <w:r>
        <w:instrText xml:space="preserve"> PAGEREF _Toc193190307 \h </w:instrText>
      </w:r>
      <w:r>
        <w:fldChar w:fldCharType="separate"/>
      </w:r>
      <w:r>
        <w:t>76</w:t>
      </w:r>
      <w:r>
        <w:fldChar w:fldCharType="end"/>
      </w:r>
    </w:p>
    <w:p w14:paraId="6E21AD1A" w14:textId="14CF801E" w:rsidR="00184602" w:rsidRDefault="00184602">
      <w:pPr>
        <w:pStyle w:val="TOC3"/>
        <w:rPr>
          <w:rFonts w:asciiTheme="minorHAnsi" w:eastAsiaTheme="minorEastAsia" w:hAnsiTheme="minorHAnsi" w:cstheme="minorBidi"/>
          <w:kern w:val="2"/>
          <w:sz w:val="24"/>
          <w:szCs w:val="24"/>
          <w:lang w:eastAsia="en-GB"/>
          <w14:ligatures w14:val="standardContextual"/>
        </w:rPr>
      </w:pPr>
      <w:r>
        <w:t>6.2D.1</w:t>
      </w:r>
      <w:r>
        <w:rPr>
          <w:rFonts w:asciiTheme="minorHAnsi" w:eastAsiaTheme="minorEastAsia" w:hAnsiTheme="minorHAnsi" w:cstheme="minorBidi"/>
          <w:kern w:val="2"/>
          <w:sz w:val="24"/>
          <w:szCs w:val="24"/>
          <w:lang w:eastAsia="en-GB"/>
          <w14:ligatures w14:val="standardContextual"/>
        </w:rPr>
        <w:tab/>
      </w:r>
      <w:r>
        <w:t>UE maximum output power for UL MIMO</w:t>
      </w:r>
      <w:r>
        <w:tab/>
      </w:r>
      <w:r>
        <w:fldChar w:fldCharType="begin"/>
      </w:r>
      <w:r>
        <w:instrText xml:space="preserve"> PAGEREF _Toc193190308 \h </w:instrText>
      </w:r>
      <w:r>
        <w:fldChar w:fldCharType="separate"/>
      </w:r>
      <w:r>
        <w:t>76</w:t>
      </w:r>
      <w:r>
        <w:fldChar w:fldCharType="end"/>
      </w:r>
    </w:p>
    <w:p w14:paraId="1CFA9F54" w14:textId="0CE79AF8" w:rsidR="00184602" w:rsidRDefault="00184602">
      <w:pPr>
        <w:pStyle w:val="TOC4"/>
        <w:rPr>
          <w:rFonts w:asciiTheme="minorHAnsi" w:eastAsiaTheme="minorEastAsia" w:hAnsiTheme="minorHAnsi" w:cstheme="minorBidi"/>
          <w:kern w:val="2"/>
          <w:sz w:val="24"/>
          <w:szCs w:val="24"/>
          <w:lang w:eastAsia="en-GB"/>
          <w14:ligatures w14:val="standardContextual"/>
        </w:rPr>
      </w:pPr>
      <w:r>
        <w:t>6.2D.1.0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_Toc193190309 \h </w:instrText>
      </w:r>
      <w:r>
        <w:fldChar w:fldCharType="separate"/>
      </w:r>
      <w:r>
        <w:t>76</w:t>
      </w:r>
      <w:r>
        <w:fldChar w:fldCharType="end"/>
      </w:r>
    </w:p>
    <w:p w14:paraId="55BF2E1C" w14:textId="0C8BFDED" w:rsidR="00184602" w:rsidRDefault="00184602">
      <w:pPr>
        <w:pStyle w:val="TOC4"/>
        <w:rPr>
          <w:rFonts w:asciiTheme="minorHAnsi" w:eastAsiaTheme="minorEastAsia" w:hAnsiTheme="minorHAnsi" w:cstheme="minorBidi"/>
          <w:kern w:val="2"/>
          <w:sz w:val="24"/>
          <w:szCs w:val="24"/>
          <w:lang w:eastAsia="en-GB"/>
          <w14:ligatures w14:val="standardContextual"/>
        </w:rPr>
      </w:pPr>
      <w:r>
        <w:t>6.2D.1.1</w:t>
      </w:r>
      <w:r>
        <w:rPr>
          <w:rFonts w:asciiTheme="minorHAnsi" w:eastAsiaTheme="minorEastAsia" w:hAnsiTheme="minorHAnsi" w:cstheme="minorBidi"/>
          <w:kern w:val="2"/>
          <w:sz w:val="24"/>
          <w:szCs w:val="24"/>
          <w:lang w:eastAsia="en-GB"/>
          <w14:ligatures w14:val="standardContextual"/>
        </w:rPr>
        <w:tab/>
      </w:r>
      <w:r>
        <w:t>UE maximum output power for UL MIMO for power class 1</w:t>
      </w:r>
      <w:r>
        <w:tab/>
      </w:r>
      <w:r>
        <w:fldChar w:fldCharType="begin"/>
      </w:r>
      <w:r>
        <w:instrText xml:space="preserve"> PAGEREF _Toc193190310 \h </w:instrText>
      </w:r>
      <w:r>
        <w:fldChar w:fldCharType="separate"/>
      </w:r>
      <w:r>
        <w:t>77</w:t>
      </w:r>
      <w:r>
        <w:fldChar w:fldCharType="end"/>
      </w:r>
    </w:p>
    <w:p w14:paraId="2258C4C9" w14:textId="65E47D82" w:rsidR="00184602" w:rsidRDefault="00184602">
      <w:pPr>
        <w:pStyle w:val="TOC4"/>
        <w:rPr>
          <w:rFonts w:asciiTheme="minorHAnsi" w:eastAsiaTheme="minorEastAsia" w:hAnsiTheme="minorHAnsi" w:cstheme="minorBidi"/>
          <w:kern w:val="2"/>
          <w:sz w:val="24"/>
          <w:szCs w:val="24"/>
          <w:lang w:eastAsia="en-GB"/>
          <w14:ligatures w14:val="standardContextual"/>
        </w:rPr>
      </w:pPr>
      <w:r>
        <w:t>6.2D.1.</w:t>
      </w:r>
      <w:r>
        <w:rPr>
          <w:lang w:eastAsia="ko-KR"/>
        </w:rPr>
        <w:t>2</w:t>
      </w:r>
      <w:r>
        <w:rPr>
          <w:rFonts w:asciiTheme="minorHAnsi" w:eastAsiaTheme="minorEastAsia" w:hAnsiTheme="minorHAnsi" w:cstheme="minorBidi"/>
          <w:kern w:val="2"/>
          <w:sz w:val="24"/>
          <w:szCs w:val="24"/>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_Toc193190311 \h </w:instrText>
      </w:r>
      <w:r>
        <w:fldChar w:fldCharType="separate"/>
      </w:r>
      <w:r>
        <w:t>77</w:t>
      </w:r>
      <w:r>
        <w:fldChar w:fldCharType="end"/>
      </w:r>
    </w:p>
    <w:p w14:paraId="428219FA" w14:textId="5B108E28" w:rsidR="00184602" w:rsidRDefault="00184602">
      <w:pPr>
        <w:pStyle w:val="TOC4"/>
        <w:rPr>
          <w:rFonts w:asciiTheme="minorHAnsi" w:eastAsiaTheme="minorEastAsia" w:hAnsiTheme="minorHAnsi" w:cstheme="minorBidi"/>
          <w:kern w:val="2"/>
          <w:sz w:val="24"/>
          <w:szCs w:val="24"/>
          <w:lang w:eastAsia="en-GB"/>
          <w14:ligatures w14:val="standardContextual"/>
        </w:rPr>
      </w:pPr>
      <w:r>
        <w:lastRenderedPageBreak/>
        <w:t>6.2D.1.3</w:t>
      </w:r>
      <w:r>
        <w:rPr>
          <w:rFonts w:asciiTheme="minorHAnsi" w:eastAsiaTheme="minorEastAsia" w:hAnsiTheme="minorHAnsi" w:cstheme="minorBidi"/>
          <w:kern w:val="2"/>
          <w:sz w:val="24"/>
          <w:szCs w:val="24"/>
          <w:lang w:eastAsia="en-GB"/>
          <w14:ligatures w14:val="standardContextual"/>
        </w:rPr>
        <w:tab/>
      </w:r>
      <w:r>
        <w:t>UE maximum output power for UL MIMO for power class 3</w:t>
      </w:r>
      <w:r>
        <w:tab/>
      </w:r>
      <w:r>
        <w:fldChar w:fldCharType="begin"/>
      </w:r>
      <w:r>
        <w:instrText xml:space="preserve"> PAGEREF _Toc193190312 \h </w:instrText>
      </w:r>
      <w:r>
        <w:fldChar w:fldCharType="separate"/>
      </w:r>
      <w:r>
        <w:t>78</w:t>
      </w:r>
      <w:r>
        <w:fldChar w:fldCharType="end"/>
      </w:r>
    </w:p>
    <w:p w14:paraId="142B6630" w14:textId="449C0007" w:rsidR="00184602" w:rsidRDefault="00184602">
      <w:pPr>
        <w:pStyle w:val="TOC4"/>
        <w:rPr>
          <w:rFonts w:asciiTheme="minorHAnsi" w:eastAsiaTheme="minorEastAsia" w:hAnsiTheme="minorHAnsi" w:cstheme="minorBidi"/>
          <w:kern w:val="2"/>
          <w:sz w:val="24"/>
          <w:szCs w:val="24"/>
          <w:lang w:eastAsia="en-GB"/>
          <w14:ligatures w14:val="standardContextual"/>
        </w:rPr>
      </w:pPr>
      <w:r>
        <w:t>6.2D.1.4</w:t>
      </w:r>
      <w:r>
        <w:rPr>
          <w:rFonts w:asciiTheme="minorHAnsi" w:eastAsiaTheme="minorEastAsia" w:hAnsiTheme="minorHAnsi" w:cstheme="minorBidi"/>
          <w:kern w:val="2"/>
          <w:sz w:val="24"/>
          <w:szCs w:val="24"/>
          <w:lang w:eastAsia="en-GB"/>
          <w14:ligatures w14:val="standardContextual"/>
        </w:rPr>
        <w:tab/>
      </w:r>
      <w:r>
        <w:t>UE maximum output power for UL MIMO for power class 4</w:t>
      </w:r>
      <w:r>
        <w:tab/>
      </w:r>
      <w:r>
        <w:fldChar w:fldCharType="begin"/>
      </w:r>
      <w:r>
        <w:instrText xml:space="preserve"> PAGEREF _Toc193190313 \h </w:instrText>
      </w:r>
      <w:r>
        <w:fldChar w:fldCharType="separate"/>
      </w:r>
      <w:r>
        <w:t>79</w:t>
      </w:r>
      <w:r>
        <w:fldChar w:fldCharType="end"/>
      </w:r>
    </w:p>
    <w:p w14:paraId="5FFBF529" w14:textId="33DCF295" w:rsidR="00184602" w:rsidRDefault="00184602">
      <w:pPr>
        <w:pStyle w:val="TOC3"/>
        <w:rPr>
          <w:rFonts w:asciiTheme="minorHAnsi" w:eastAsiaTheme="minorEastAsia" w:hAnsiTheme="minorHAnsi" w:cstheme="minorBidi"/>
          <w:kern w:val="2"/>
          <w:sz w:val="24"/>
          <w:szCs w:val="24"/>
          <w:lang w:eastAsia="en-GB"/>
          <w14:ligatures w14:val="standardContextual"/>
        </w:rPr>
      </w:pPr>
      <w:r>
        <w:t>6.2D.2</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tab/>
      </w:r>
      <w:r>
        <w:fldChar w:fldCharType="begin"/>
      </w:r>
      <w:r>
        <w:instrText xml:space="preserve"> PAGEREF _Toc193190314 \h </w:instrText>
      </w:r>
      <w:r>
        <w:fldChar w:fldCharType="separate"/>
      </w:r>
      <w:r>
        <w:t>80</w:t>
      </w:r>
      <w:r>
        <w:fldChar w:fldCharType="end"/>
      </w:r>
    </w:p>
    <w:p w14:paraId="5FF908CC" w14:textId="5C54ED5C" w:rsidR="00184602" w:rsidRDefault="00184602">
      <w:pPr>
        <w:pStyle w:val="TOC4"/>
        <w:rPr>
          <w:rFonts w:asciiTheme="minorHAnsi" w:eastAsiaTheme="minorEastAsia" w:hAnsiTheme="minorHAnsi" w:cstheme="minorBidi"/>
          <w:kern w:val="2"/>
          <w:sz w:val="24"/>
          <w:szCs w:val="24"/>
          <w:lang w:eastAsia="en-GB"/>
          <w14:ligatures w14:val="standardContextual"/>
        </w:rPr>
      </w:pPr>
      <w:r>
        <w:t>6.2D.2.1</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_Toc193190315 \h </w:instrText>
      </w:r>
      <w:r>
        <w:fldChar w:fldCharType="separate"/>
      </w:r>
      <w:r>
        <w:t>80</w:t>
      </w:r>
      <w:r>
        <w:fldChar w:fldCharType="end"/>
      </w:r>
    </w:p>
    <w:p w14:paraId="6FD37151" w14:textId="696C2959" w:rsidR="00184602" w:rsidRDefault="00184602">
      <w:pPr>
        <w:pStyle w:val="TOC4"/>
        <w:rPr>
          <w:rFonts w:asciiTheme="minorHAnsi" w:eastAsiaTheme="minorEastAsia" w:hAnsiTheme="minorHAnsi" w:cstheme="minorBidi"/>
          <w:kern w:val="2"/>
          <w:sz w:val="24"/>
          <w:szCs w:val="24"/>
          <w:lang w:eastAsia="en-GB"/>
          <w14:ligatures w14:val="standardContextual"/>
        </w:rPr>
      </w:pPr>
      <w:r>
        <w:t>6.2D.2.2</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_Toc193190316 \h </w:instrText>
      </w:r>
      <w:r>
        <w:fldChar w:fldCharType="separate"/>
      </w:r>
      <w:r>
        <w:t>80</w:t>
      </w:r>
      <w:r>
        <w:fldChar w:fldCharType="end"/>
      </w:r>
    </w:p>
    <w:p w14:paraId="1DAF3042" w14:textId="5658A3D5" w:rsidR="00184602" w:rsidRDefault="00184602">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3</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_Toc193190317 \h </w:instrText>
      </w:r>
      <w:r>
        <w:fldChar w:fldCharType="separate"/>
      </w:r>
      <w:r>
        <w:t>80</w:t>
      </w:r>
      <w:r>
        <w:fldChar w:fldCharType="end"/>
      </w:r>
    </w:p>
    <w:p w14:paraId="64DB02F4" w14:textId="20934FB6" w:rsidR="00184602" w:rsidRDefault="00184602">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4</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_Toc193190318 \h </w:instrText>
      </w:r>
      <w:r>
        <w:fldChar w:fldCharType="separate"/>
      </w:r>
      <w:r>
        <w:t>81</w:t>
      </w:r>
      <w:r>
        <w:fldChar w:fldCharType="end"/>
      </w:r>
    </w:p>
    <w:p w14:paraId="410D4693" w14:textId="4AB3517A" w:rsidR="00184602" w:rsidRDefault="00184602">
      <w:pPr>
        <w:pStyle w:val="TOC3"/>
        <w:rPr>
          <w:rFonts w:asciiTheme="minorHAnsi" w:eastAsiaTheme="minorEastAsia" w:hAnsiTheme="minorHAnsi" w:cstheme="minorBidi"/>
          <w:kern w:val="2"/>
          <w:sz w:val="24"/>
          <w:szCs w:val="24"/>
          <w:lang w:eastAsia="en-GB"/>
          <w14:ligatures w14:val="standardContextual"/>
        </w:rPr>
      </w:pPr>
      <w:r>
        <w:t>6.2D.3</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tab/>
      </w:r>
      <w:r>
        <w:fldChar w:fldCharType="begin"/>
      </w:r>
      <w:r>
        <w:instrText xml:space="preserve"> PAGEREF _Toc193190319 \h </w:instrText>
      </w:r>
      <w:r>
        <w:fldChar w:fldCharType="separate"/>
      </w:r>
      <w:r>
        <w:t>81</w:t>
      </w:r>
      <w:r>
        <w:fldChar w:fldCharType="end"/>
      </w:r>
    </w:p>
    <w:p w14:paraId="35593983" w14:textId="56A2BA43" w:rsidR="00184602" w:rsidRDefault="00184602">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.1</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_Toc193190320 \h </w:instrText>
      </w:r>
      <w:r>
        <w:fldChar w:fldCharType="separate"/>
      </w:r>
      <w:r>
        <w:t>81</w:t>
      </w:r>
      <w:r>
        <w:fldChar w:fldCharType="end"/>
      </w:r>
    </w:p>
    <w:p w14:paraId="3B0034B3" w14:textId="39EF45F8" w:rsidR="00184602" w:rsidRDefault="00184602">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.2</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_Toc193190321 \h </w:instrText>
      </w:r>
      <w:r>
        <w:fldChar w:fldCharType="separate"/>
      </w:r>
      <w:r>
        <w:t>81</w:t>
      </w:r>
      <w:r>
        <w:fldChar w:fldCharType="end"/>
      </w:r>
    </w:p>
    <w:p w14:paraId="11F29644" w14:textId="0AE89F51" w:rsidR="00184602" w:rsidRDefault="00184602">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.3</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_Toc193190322 \h </w:instrText>
      </w:r>
      <w:r>
        <w:fldChar w:fldCharType="separate"/>
      </w:r>
      <w:r>
        <w:t>81</w:t>
      </w:r>
      <w:r>
        <w:fldChar w:fldCharType="end"/>
      </w:r>
    </w:p>
    <w:p w14:paraId="227B5D03" w14:textId="2A703480" w:rsidR="00184602" w:rsidRDefault="00184602">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.4</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_Toc193190323 \h </w:instrText>
      </w:r>
      <w:r>
        <w:fldChar w:fldCharType="separate"/>
      </w:r>
      <w:r>
        <w:t>81</w:t>
      </w:r>
      <w:r>
        <w:fldChar w:fldCharType="end"/>
      </w:r>
    </w:p>
    <w:p w14:paraId="71ABF94E" w14:textId="170AEC98" w:rsidR="00184602" w:rsidRDefault="00184602">
      <w:pPr>
        <w:pStyle w:val="TOC3"/>
        <w:rPr>
          <w:rFonts w:asciiTheme="minorHAnsi" w:eastAsiaTheme="minorEastAsia" w:hAnsiTheme="minorHAnsi" w:cstheme="minorBidi"/>
          <w:kern w:val="2"/>
          <w:sz w:val="24"/>
          <w:szCs w:val="24"/>
          <w:lang w:eastAsia="en-GB"/>
          <w14:ligatures w14:val="standardContextual"/>
        </w:rPr>
      </w:pPr>
      <w:r>
        <w:t>6.2D.4</w:t>
      </w:r>
      <w:r>
        <w:rPr>
          <w:rFonts w:asciiTheme="minorHAnsi" w:eastAsiaTheme="minorEastAsia" w:hAnsiTheme="minorHAnsi" w:cstheme="minorBidi"/>
          <w:kern w:val="2"/>
          <w:sz w:val="24"/>
          <w:szCs w:val="24"/>
          <w:lang w:eastAsia="en-GB"/>
          <w14:ligatures w14:val="standardContextual"/>
        </w:rPr>
        <w:tab/>
      </w:r>
      <w:r>
        <w:t>Configured transmitted power for UL MIMO</w:t>
      </w:r>
      <w:r>
        <w:tab/>
      </w:r>
      <w:r>
        <w:fldChar w:fldCharType="begin"/>
      </w:r>
      <w:r>
        <w:instrText xml:space="preserve"> PAGEREF _Toc193190324 \h </w:instrText>
      </w:r>
      <w:r>
        <w:fldChar w:fldCharType="separate"/>
      </w:r>
      <w:r>
        <w:t>81</w:t>
      </w:r>
      <w:r>
        <w:fldChar w:fldCharType="end"/>
      </w:r>
    </w:p>
    <w:p w14:paraId="6D880E88" w14:textId="629341A7" w:rsidR="00184602" w:rsidRDefault="00184602">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Output power dynamics</w:t>
      </w:r>
      <w:r>
        <w:tab/>
      </w:r>
      <w:r>
        <w:fldChar w:fldCharType="begin"/>
      </w:r>
      <w:r>
        <w:instrText xml:space="preserve"> PAGEREF _Toc193190325 \h </w:instrText>
      </w:r>
      <w:r>
        <w:fldChar w:fldCharType="separate"/>
      </w:r>
      <w:r>
        <w:t>82</w:t>
      </w:r>
      <w:r>
        <w:fldChar w:fldCharType="end"/>
      </w:r>
    </w:p>
    <w:p w14:paraId="17A27883" w14:textId="482218DC" w:rsidR="00184602" w:rsidRDefault="00184602">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Minimum output power</w:t>
      </w:r>
      <w:r>
        <w:tab/>
      </w:r>
      <w:r>
        <w:fldChar w:fldCharType="begin"/>
      </w:r>
      <w:r>
        <w:instrText xml:space="preserve"> PAGEREF _Toc193190326 \h </w:instrText>
      </w:r>
      <w:r>
        <w:fldChar w:fldCharType="separate"/>
      </w:r>
      <w:r>
        <w:t>82</w:t>
      </w:r>
      <w:r>
        <w:fldChar w:fldCharType="end"/>
      </w:r>
    </w:p>
    <w:p w14:paraId="4EF5EBDE" w14:textId="2F1B2379" w:rsidR="00184602" w:rsidRDefault="00184602">
      <w:pPr>
        <w:pStyle w:val="TOC4"/>
        <w:rPr>
          <w:rFonts w:asciiTheme="minorHAnsi" w:eastAsiaTheme="minorEastAsia" w:hAnsiTheme="minorHAnsi" w:cstheme="minorBidi"/>
          <w:kern w:val="2"/>
          <w:sz w:val="24"/>
          <w:szCs w:val="24"/>
          <w:lang w:eastAsia="en-GB"/>
          <w14:ligatures w14:val="standardContextual"/>
        </w:rPr>
      </w:pPr>
      <w:r>
        <w:t>6.3.1.0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_Toc193190327 \h </w:instrText>
      </w:r>
      <w:r>
        <w:fldChar w:fldCharType="separate"/>
      </w:r>
      <w:r>
        <w:t>82</w:t>
      </w:r>
      <w:r>
        <w:fldChar w:fldCharType="end"/>
      </w:r>
    </w:p>
    <w:p w14:paraId="4B6678EB" w14:textId="2F948195" w:rsidR="00184602" w:rsidRDefault="00184602">
      <w:pPr>
        <w:pStyle w:val="TOC4"/>
        <w:rPr>
          <w:rFonts w:asciiTheme="minorHAnsi" w:eastAsiaTheme="minorEastAsia" w:hAnsiTheme="minorHAnsi" w:cstheme="minorBidi"/>
          <w:kern w:val="2"/>
          <w:sz w:val="24"/>
          <w:szCs w:val="24"/>
          <w:lang w:eastAsia="en-GB"/>
          <w14:ligatures w14:val="standardContextual"/>
        </w:rPr>
      </w:pPr>
      <w:r>
        <w:t>6.3.1.1</w:t>
      </w:r>
      <w:r>
        <w:rPr>
          <w:rFonts w:asciiTheme="minorHAnsi" w:eastAsiaTheme="minorEastAsia"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_Toc193190328 \h </w:instrText>
      </w:r>
      <w:r>
        <w:fldChar w:fldCharType="separate"/>
      </w:r>
      <w:r>
        <w:t>82</w:t>
      </w:r>
      <w:r>
        <w:fldChar w:fldCharType="end"/>
      </w:r>
    </w:p>
    <w:p w14:paraId="35399DF9" w14:textId="1EE5DB5E" w:rsidR="00184602" w:rsidRDefault="00184602">
      <w:pPr>
        <w:pStyle w:val="TOC4"/>
        <w:rPr>
          <w:rFonts w:asciiTheme="minorHAnsi" w:eastAsiaTheme="minorEastAsia" w:hAnsiTheme="minorHAnsi" w:cstheme="minorBidi"/>
          <w:kern w:val="2"/>
          <w:sz w:val="24"/>
          <w:szCs w:val="24"/>
          <w:lang w:eastAsia="en-GB"/>
          <w14:ligatures w14:val="standardContextual"/>
        </w:rPr>
      </w:pPr>
      <w:r>
        <w:t>6.3.1.2</w:t>
      </w:r>
      <w:r>
        <w:rPr>
          <w:rFonts w:asciiTheme="minorHAnsi" w:eastAsiaTheme="minorEastAsia"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_Toc193190329 \h </w:instrText>
      </w:r>
      <w:r>
        <w:fldChar w:fldCharType="separate"/>
      </w:r>
      <w:r>
        <w:t>82</w:t>
      </w:r>
      <w:r>
        <w:fldChar w:fldCharType="end"/>
      </w:r>
    </w:p>
    <w:p w14:paraId="7E6E21AF" w14:textId="6E484746" w:rsidR="00184602" w:rsidRDefault="00184602">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Transmit OFF power</w:t>
      </w:r>
      <w:r>
        <w:tab/>
      </w:r>
      <w:r>
        <w:fldChar w:fldCharType="begin"/>
      </w:r>
      <w:r>
        <w:instrText xml:space="preserve"> PAGEREF _Toc193190330 \h </w:instrText>
      </w:r>
      <w:r>
        <w:fldChar w:fldCharType="separate"/>
      </w:r>
      <w:r>
        <w:t>82</w:t>
      </w:r>
      <w:r>
        <w:fldChar w:fldCharType="end"/>
      </w:r>
    </w:p>
    <w:p w14:paraId="620F3AAC" w14:textId="49860F8C" w:rsidR="00184602" w:rsidRDefault="00184602">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Transmit ON/OFF time mask</w:t>
      </w:r>
      <w:r>
        <w:tab/>
      </w:r>
      <w:r>
        <w:fldChar w:fldCharType="begin"/>
      </w:r>
      <w:r>
        <w:instrText xml:space="preserve"> PAGEREF _Toc193190331 \h </w:instrText>
      </w:r>
      <w:r>
        <w:fldChar w:fldCharType="separate"/>
      </w:r>
      <w:r>
        <w:t>83</w:t>
      </w:r>
      <w:r>
        <w:fldChar w:fldCharType="end"/>
      </w:r>
    </w:p>
    <w:p w14:paraId="7D4ABB50" w14:textId="2F0F0B12" w:rsidR="00184602" w:rsidRDefault="00184602">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_Toc193190332 \h </w:instrText>
      </w:r>
      <w:r>
        <w:fldChar w:fldCharType="separate"/>
      </w:r>
      <w:r>
        <w:t>83</w:t>
      </w:r>
      <w:r>
        <w:fldChar w:fldCharType="end"/>
      </w:r>
    </w:p>
    <w:p w14:paraId="3700DC4E" w14:textId="71DC7E57" w:rsidR="00184602" w:rsidRDefault="00184602">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General ON/OFF time mask</w:t>
      </w:r>
      <w:r>
        <w:tab/>
      </w:r>
      <w:r>
        <w:fldChar w:fldCharType="begin"/>
      </w:r>
      <w:r>
        <w:instrText xml:space="preserve"> PAGEREF _Toc193190333 \h </w:instrText>
      </w:r>
      <w:r>
        <w:fldChar w:fldCharType="separate"/>
      </w:r>
      <w:r>
        <w:t>83</w:t>
      </w:r>
      <w:r>
        <w:fldChar w:fldCharType="end"/>
      </w:r>
    </w:p>
    <w:p w14:paraId="37107A12" w14:textId="69010A6F" w:rsidR="00184602" w:rsidRDefault="00184602">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Transmit power time mask for slot and short or long subslot boundaries</w:t>
      </w:r>
      <w:r>
        <w:tab/>
      </w:r>
      <w:r>
        <w:fldChar w:fldCharType="begin"/>
      </w:r>
      <w:r>
        <w:instrText xml:space="preserve"> PAGEREF _Toc193190334 \h </w:instrText>
      </w:r>
      <w:r>
        <w:fldChar w:fldCharType="separate"/>
      </w:r>
      <w:r>
        <w:t>83</w:t>
      </w:r>
      <w:r>
        <w:fldChar w:fldCharType="end"/>
      </w:r>
    </w:p>
    <w:p w14:paraId="0E27E74C" w14:textId="65B0544A" w:rsidR="00184602" w:rsidRDefault="00184602">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PRACH time mask</w:t>
      </w:r>
      <w:r>
        <w:tab/>
      </w:r>
      <w:r>
        <w:fldChar w:fldCharType="begin"/>
      </w:r>
      <w:r>
        <w:instrText xml:space="preserve"> PAGEREF _Toc193190335 \h </w:instrText>
      </w:r>
      <w:r>
        <w:fldChar w:fldCharType="separate"/>
      </w:r>
      <w:r>
        <w:t>84</w:t>
      </w:r>
      <w:r>
        <w:fldChar w:fldCharType="end"/>
      </w:r>
    </w:p>
    <w:p w14:paraId="2BE11186" w14:textId="61A62D81" w:rsidR="00184602" w:rsidRDefault="00184602">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_Toc193190336 \h </w:instrText>
      </w:r>
      <w:r>
        <w:fldChar w:fldCharType="separate"/>
      </w:r>
      <w:r>
        <w:t>85</w:t>
      </w:r>
      <w:r>
        <w:fldChar w:fldCharType="end"/>
      </w:r>
    </w:p>
    <w:p w14:paraId="7469FD05" w14:textId="57AAE00A" w:rsidR="00184602" w:rsidRDefault="00184602">
      <w:pPr>
        <w:pStyle w:val="TOC4"/>
        <w:rPr>
          <w:rFonts w:asciiTheme="minorHAnsi" w:eastAsiaTheme="minorEastAsia" w:hAnsiTheme="minorHAnsi" w:cstheme="minorBidi"/>
          <w:kern w:val="2"/>
          <w:sz w:val="24"/>
          <w:szCs w:val="24"/>
          <w:lang w:eastAsia="en-GB"/>
          <w14:ligatures w14:val="standardContextual"/>
        </w:rPr>
      </w:pPr>
      <w:r>
        <w:t>6.3.3.6</w:t>
      </w:r>
      <w:r>
        <w:rPr>
          <w:rFonts w:asciiTheme="minorHAnsi" w:eastAsiaTheme="minorEastAsia" w:hAnsiTheme="minorHAnsi" w:cstheme="minorBidi"/>
          <w:kern w:val="2"/>
          <w:sz w:val="24"/>
          <w:szCs w:val="24"/>
          <w:lang w:eastAsia="en-GB"/>
          <w14:ligatures w14:val="standardContextual"/>
        </w:rPr>
        <w:tab/>
      </w:r>
      <w:r>
        <w:t>SRS time mask</w:t>
      </w:r>
      <w:r>
        <w:tab/>
      </w:r>
      <w:r>
        <w:fldChar w:fldCharType="begin"/>
      </w:r>
      <w:r>
        <w:instrText xml:space="preserve"> PAGEREF _Toc193190337 \h </w:instrText>
      </w:r>
      <w:r>
        <w:fldChar w:fldCharType="separate"/>
      </w:r>
      <w:r>
        <w:t>85</w:t>
      </w:r>
      <w:r>
        <w:fldChar w:fldCharType="end"/>
      </w:r>
    </w:p>
    <w:p w14:paraId="211CA3A0" w14:textId="176E42FC" w:rsidR="00184602" w:rsidRDefault="00184602">
      <w:pPr>
        <w:pStyle w:val="TOC4"/>
        <w:rPr>
          <w:rFonts w:asciiTheme="minorHAnsi" w:eastAsiaTheme="minorEastAsia" w:hAnsiTheme="minorHAnsi" w:cstheme="minorBidi"/>
          <w:kern w:val="2"/>
          <w:sz w:val="24"/>
          <w:szCs w:val="24"/>
          <w:lang w:eastAsia="en-GB"/>
          <w14:ligatures w14:val="standardContextual"/>
        </w:rPr>
      </w:pPr>
      <w:r>
        <w:t>6.3.3.7</w:t>
      </w:r>
      <w:r>
        <w:rPr>
          <w:rFonts w:asciiTheme="minorHAnsi" w:eastAsiaTheme="minorEastAsia" w:hAnsiTheme="minorHAnsi" w:cstheme="minorBidi"/>
          <w:kern w:val="2"/>
          <w:sz w:val="24"/>
          <w:szCs w:val="24"/>
          <w:lang w:eastAsia="en-GB"/>
          <w14:ligatures w14:val="standardContextual"/>
        </w:rPr>
        <w:tab/>
      </w:r>
      <w:r>
        <w:t>PUSCH-PUCCH and PUSCH-SRS time masks</w:t>
      </w:r>
      <w:r>
        <w:tab/>
      </w:r>
      <w:r>
        <w:fldChar w:fldCharType="begin"/>
      </w:r>
      <w:r>
        <w:instrText xml:space="preserve"> PAGEREF _Toc193190338 \h </w:instrText>
      </w:r>
      <w:r>
        <w:fldChar w:fldCharType="separate"/>
      </w:r>
      <w:r>
        <w:t>86</w:t>
      </w:r>
      <w:r>
        <w:fldChar w:fldCharType="end"/>
      </w:r>
    </w:p>
    <w:p w14:paraId="62BDFFDF" w14:textId="548BD115" w:rsidR="00184602" w:rsidRDefault="00184602">
      <w:pPr>
        <w:pStyle w:val="TOC4"/>
        <w:rPr>
          <w:rFonts w:asciiTheme="minorHAnsi" w:eastAsiaTheme="minorEastAsia" w:hAnsiTheme="minorHAnsi" w:cstheme="minorBidi"/>
          <w:kern w:val="2"/>
          <w:sz w:val="24"/>
          <w:szCs w:val="24"/>
          <w:lang w:eastAsia="en-GB"/>
          <w14:ligatures w14:val="standardContextual"/>
        </w:rPr>
      </w:pPr>
      <w:r>
        <w:t>6.3.3.8</w:t>
      </w:r>
      <w:r>
        <w:rPr>
          <w:rFonts w:asciiTheme="minorHAnsi" w:eastAsiaTheme="minorEastAsia" w:hAnsiTheme="minorHAnsi" w:cstheme="minorBidi"/>
          <w:kern w:val="2"/>
          <w:sz w:val="24"/>
          <w:szCs w:val="24"/>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_Toc193190339 \h </w:instrText>
      </w:r>
      <w:r>
        <w:fldChar w:fldCharType="separate"/>
      </w:r>
      <w:r>
        <w:t>86</w:t>
      </w:r>
      <w:r>
        <w:fldChar w:fldCharType="end"/>
      </w:r>
    </w:p>
    <w:p w14:paraId="2E0E0A8B" w14:textId="1FA0A3FE" w:rsidR="00184602" w:rsidRDefault="00184602">
      <w:pPr>
        <w:pStyle w:val="TOC4"/>
        <w:rPr>
          <w:rFonts w:asciiTheme="minorHAnsi" w:eastAsiaTheme="minorEastAsia" w:hAnsiTheme="minorHAnsi" w:cstheme="minorBidi"/>
          <w:kern w:val="2"/>
          <w:sz w:val="24"/>
          <w:szCs w:val="24"/>
          <w:lang w:eastAsia="en-GB"/>
          <w14:ligatures w14:val="standardContextual"/>
        </w:rPr>
      </w:pPr>
      <w:r>
        <w:t>6.3.3.9</w:t>
      </w:r>
      <w:r>
        <w:rPr>
          <w:rFonts w:asciiTheme="minorHAnsi" w:eastAsiaTheme="minorEastAsia" w:hAnsiTheme="minorHAnsi" w:cstheme="minorBidi"/>
          <w:kern w:val="2"/>
          <w:sz w:val="24"/>
          <w:szCs w:val="24"/>
          <w:lang w:eastAsia="en-GB"/>
          <w14:ligatures w14:val="standardContextual"/>
        </w:rPr>
        <w:tab/>
      </w:r>
      <w:r>
        <w:t>Transmit power time mask for consecutive short subslot transmissions boundaries</w:t>
      </w:r>
      <w:r>
        <w:tab/>
      </w:r>
      <w:r>
        <w:fldChar w:fldCharType="begin"/>
      </w:r>
      <w:r>
        <w:instrText xml:space="preserve"> PAGEREF _Toc193190340 \h </w:instrText>
      </w:r>
      <w:r>
        <w:fldChar w:fldCharType="separate"/>
      </w:r>
      <w:r>
        <w:t>87</w:t>
      </w:r>
      <w:r>
        <w:fldChar w:fldCharType="end"/>
      </w:r>
    </w:p>
    <w:p w14:paraId="6BB74BFD" w14:textId="4BE7710B" w:rsidR="00184602" w:rsidRDefault="00184602">
      <w:pPr>
        <w:pStyle w:val="TOC3"/>
        <w:rPr>
          <w:rFonts w:asciiTheme="minorHAnsi" w:eastAsiaTheme="minorEastAsia" w:hAnsiTheme="minorHAnsi" w:cstheme="minorBidi"/>
          <w:kern w:val="2"/>
          <w:sz w:val="24"/>
          <w:szCs w:val="24"/>
          <w:lang w:eastAsia="en-GB"/>
          <w14:ligatures w14:val="standardContextual"/>
        </w:rPr>
      </w:pPr>
      <w:r>
        <w:t>6.3.4</w:t>
      </w:r>
      <w:r>
        <w:rPr>
          <w:rFonts w:asciiTheme="minorHAnsi" w:eastAsiaTheme="minorEastAsia" w:hAnsiTheme="minorHAnsi" w:cstheme="minorBidi"/>
          <w:kern w:val="2"/>
          <w:sz w:val="24"/>
          <w:szCs w:val="24"/>
          <w:lang w:eastAsia="en-GB"/>
          <w14:ligatures w14:val="standardContextual"/>
        </w:rPr>
        <w:tab/>
      </w:r>
      <w:r>
        <w:t>Power control</w:t>
      </w:r>
      <w:r>
        <w:tab/>
      </w:r>
      <w:r>
        <w:fldChar w:fldCharType="begin"/>
      </w:r>
      <w:r>
        <w:instrText xml:space="preserve"> PAGEREF _Toc193190341 \h </w:instrText>
      </w:r>
      <w:r>
        <w:fldChar w:fldCharType="separate"/>
      </w:r>
      <w:r>
        <w:t>87</w:t>
      </w:r>
      <w:r>
        <w:fldChar w:fldCharType="end"/>
      </w:r>
    </w:p>
    <w:p w14:paraId="71EB0C6A" w14:textId="30C5FAE0" w:rsidR="00184602" w:rsidRDefault="00184602">
      <w:pPr>
        <w:pStyle w:val="TOC4"/>
        <w:rPr>
          <w:rFonts w:asciiTheme="minorHAnsi" w:eastAsiaTheme="minorEastAsia" w:hAnsiTheme="minorHAnsi" w:cstheme="minorBidi"/>
          <w:kern w:val="2"/>
          <w:sz w:val="24"/>
          <w:szCs w:val="24"/>
          <w:lang w:eastAsia="en-GB"/>
          <w14:ligatures w14:val="standardContextual"/>
        </w:rPr>
      </w:pPr>
      <w:r>
        <w:t>6.3.4.1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_Toc193190342 \h </w:instrText>
      </w:r>
      <w:r>
        <w:fldChar w:fldCharType="separate"/>
      </w:r>
      <w:r>
        <w:t>87</w:t>
      </w:r>
      <w:r>
        <w:fldChar w:fldCharType="end"/>
      </w:r>
    </w:p>
    <w:p w14:paraId="614820BD" w14:textId="1B3CF6EE" w:rsidR="00184602" w:rsidRDefault="00184602">
      <w:pPr>
        <w:pStyle w:val="TOC4"/>
        <w:rPr>
          <w:rFonts w:asciiTheme="minorHAnsi" w:eastAsiaTheme="minorEastAsia" w:hAnsiTheme="minorHAnsi" w:cstheme="minorBidi"/>
          <w:kern w:val="2"/>
          <w:sz w:val="24"/>
          <w:szCs w:val="24"/>
          <w:lang w:eastAsia="en-GB"/>
          <w14:ligatures w14:val="standardContextual"/>
        </w:rPr>
      </w:pPr>
      <w:r>
        <w:t>6.3.4.2</w:t>
      </w:r>
      <w:r>
        <w:rPr>
          <w:rFonts w:asciiTheme="minorHAnsi" w:eastAsiaTheme="minorEastAsia" w:hAnsiTheme="minorHAnsi" w:cstheme="minorBidi"/>
          <w:kern w:val="2"/>
          <w:sz w:val="24"/>
          <w:szCs w:val="24"/>
          <w:lang w:eastAsia="en-GB"/>
          <w14:ligatures w14:val="standardContextual"/>
        </w:rPr>
        <w:tab/>
      </w:r>
      <w:r>
        <w:t>Absolute power tolerance</w:t>
      </w:r>
      <w:r>
        <w:tab/>
      </w:r>
      <w:r>
        <w:fldChar w:fldCharType="begin"/>
      </w:r>
      <w:r>
        <w:instrText xml:space="preserve"> PAGEREF _Toc193190343 \h </w:instrText>
      </w:r>
      <w:r>
        <w:fldChar w:fldCharType="separate"/>
      </w:r>
      <w:r>
        <w:t>87</w:t>
      </w:r>
      <w:r>
        <w:fldChar w:fldCharType="end"/>
      </w:r>
    </w:p>
    <w:p w14:paraId="271CD199" w14:textId="7E9579A5" w:rsidR="00184602" w:rsidRDefault="00184602">
      <w:pPr>
        <w:pStyle w:val="TOC4"/>
        <w:rPr>
          <w:rFonts w:asciiTheme="minorHAnsi" w:eastAsiaTheme="minorEastAsia" w:hAnsiTheme="minorHAnsi" w:cstheme="minorBidi"/>
          <w:kern w:val="2"/>
          <w:sz w:val="24"/>
          <w:szCs w:val="24"/>
          <w:lang w:eastAsia="en-GB"/>
          <w14:ligatures w14:val="standardContextual"/>
        </w:rPr>
      </w:pPr>
      <w:r>
        <w:t>6.3.4.3</w:t>
      </w:r>
      <w:r>
        <w:rPr>
          <w:rFonts w:asciiTheme="minorHAnsi" w:eastAsiaTheme="minorEastAsia" w:hAnsiTheme="minorHAnsi" w:cstheme="minorBidi"/>
          <w:kern w:val="2"/>
          <w:sz w:val="24"/>
          <w:szCs w:val="24"/>
          <w:lang w:eastAsia="en-GB"/>
          <w14:ligatures w14:val="standardContextual"/>
        </w:rPr>
        <w:tab/>
      </w:r>
      <w:r>
        <w:t>Relative power tolerance</w:t>
      </w:r>
      <w:r>
        <w:tab/>
      </w:r>
      <w:r>
        <w:fldChar w:fldCharType="begin"/>
      </w:r>
      <w:r>
        <w:instrText xml:space="preserve"> PAGEREF _Toc193190344 \h </w:instrText>
      </w:r>
      <w:r>
        <w:fldChar w:fldCharType="separate"/>
      </w:r>
      <w:r>
        <w:t>88</w:t>
      </w:r>
      <w:r>
        <w:fldChar w:fldCharType="end"/>
      </w:r>
    </w:p>
    <w:p w14:paraId="17A19361" w14:textId="49957761" w:rsidR="00184602" w:rsidRDefault="00184602">
      <w:pPr>
        <w:pStyle w:val="TOC4"/>
        <w:rPr>
          <w:rFonts w:asciiTheme="minorHAnsi" w:eastAsiaTheme="minorEastAsia" w:hAnsiTheme="minorHAnsi" w:cstheme="minorBidi"/>
          <w:kern w:val="2"/>
          <w:sz w:val="24"/>
          <w:szCs w:val="24"/>
          <w:lang w:eastAsia="en-GB"/>
          <w14:ligatures w14:val="standardContextual"/>
        </w:rPr>
      </w:pPr>
      <w:r>
        <w:t>6.3.4.4</w:t>
      </w:r>
      <w:r>
        <w:rPr>
          <w:rFonts w:asciiTheme="minorHAnsi" w:eastAsiaTheme="minorEastAsia" w:hAnsiTheme="minorHAnsi" w:cstheme="minorBidi"/>
          <w:kern w:val="2"/>
          <w:sz w:val="24"/>
          <w:szCs w:val="24"/>
          <w:lang w:eastAsia="en-GB"/>
          <w14:ligatures w14:val="standardContextual"/>
        </w:rPr>
        <w:tab/>
      </w:r>
      <w:r>
        <w:t>Aggregate power tolerance</w:t>
      </w:r>
      <w:r>
        <w:tab/>
      </w:r>
      <w:r>
        <w:fldChar w:fldCharType="begin"/>
      </w:r>
      <w:r>
        <w:instrText xml:space="preserve"> PAGEREF _Toc193190345 \h </w:instrText>
      </w:r>
      <w:r>
        <w:fldChar w:fldCharType="separate"/>
      </w:r>
      <w:r>
        <w:t>89</w:t>
      </w:r>
      <w:r>
        <w:fldChar w:fldCharType="end"/>
      </w:r>
    </w:p>
    <w:p w14:paraId="2C9FBDF1" w14:textId="2332F586" w:rsidR="00184602" w:rsidRDefault="00184602">
      <w:pPr>
        <w:pStyle w:val="TOC2"/>
        <w:rPr>
          <w:rFonts w:asciiTheme="minorHAnsi" w:eastAsiaTheme="minorEastAsia" w:hAnsiTheme="minorHAnsi" w:cstheme="minorBidi"/>
          <w:kern w:val="2"/>
          <w:sz w:val="24"/>
          <w:szCs w:val="24"/>
          <w:lang w:eastAsia="en-GB"/>
          <w14:ligatures w14:val="standardContextual"/>
        </w:rPr>
      </w:pPr>
      <w:r>
        <w:t>6.3A</w:t>
      </w:r>
      <w:r>
        <w:rPr>
          <w:rFonts w:asciiTheme="minorHAnsi" w:eastAsiaTheme="minorEastAsia" w:hAnsiTheme="minorHAnsi" w:cstheme="minorBidi"/>
          <w:kern w:val="2"/>
          <w:sz w:val="24"/>
          <w:szCs w:val="24"/>
          <w:lang w:eastAsia="en-GB"/>
          <w14:ligatures w14:val="standardContextual"/>
        </w:rPr>
        <w:tab/>
      </w:r>
      <w:r>
        <w:t>Output power dynamics for CA</w:t>
      </w:r>
      <w:r>
        <w:tab/>
      </w:r>
      <w:r>
        <w:fldChar w:fldCharType="begin"/>
      </w:r>
      <w:r>
        <w:instrText xml:space="preserve"> PAGEREF _Toc193190346 \h </w:instrText>
      </w:r>
      <w:r>
        <w:fldChar w:fldCharType="separate"/>
      </w:r>
      <w:r>
        <w:t>89</w:t>
      </w:r>
      <w:r>
        <w:fldChar w:fldCharType="end"/>
      </w:r>
    </w:p>
    <w:p w14:paraId="074687E4" w14:textId="7DF12CD0" w:rsidR="00184602" w:rsidRDefault="00184602">
      <w:pPr>
        <w:pStyle w:val="TOC3"/>
        <w:rPr>
          <w:rFonts w:asciiTheme="minorHAnsi" w:eastAsiaTheme="minorEastAsia" w:hAnsiTheme="minorHAnsi" w:cstheme="minorBidi"/>
          <w:kern w:val="2"/>
          <w:sz w:val="24"/>
          <w:szCs w:val="24"/>
          <w:lang w:eastAsia="en-GB"/>
          <w14:ligatures w14:val="standardContextual"/>
        </w:rPr>
      </w:pPr>
      <w:r>
        <w:t>6.3A.1</w:t>
      </w:r>
      <w:r>
        <w:rPr>
          <w:rFonts w:asciiTheme="minorHAnsi" w:eastAsiaTheme="minorEastAsia" w:hAnsiTheme="minorHAnsi" w:cstheme="minorBidi"/>
          <w:kern w:val="2"/>
          <w:sz w:val="24"/>
          <w:szCs w:val="24"/>
          <w:lang w:eastAsia="en-GB"/>
          <w14:ligatures w14:val="standardContextual"/>
        </w:rPr>
        <w:tab/>
      </w:r>
      <w:r>
        <w:t>Minimum output power for CA</w:t>
      </w:r>
      <w:r>
        <w:tab/>
      </w:r>
      <w:r>
        <w:fldChar w:fldCharType="begin"/>
      </w:r>
      <w:r>
        <w:instrText xml:space="preserve"> PAGEREF _Toc193190347 \h </w:instrText>
      </w:r>
      <w:r>
        <w:fldChar w:fldCharType="separate"/>
      </w:r>
      <w:r>
        <w:t>89</w:t>
      </w:r>
      <w:r>
        <w:fldChar w:fldCharType="end"/>
      </w:r>
    </w:p>
    <w:p w14:paraId="37D7F84A" w14:textId="1E7C1A1D" w:rsidR="00184602" w:rsidRDefault="00184602">
      <w:pPr>
        <w:pStyle w:val="TOC4"/>
        <w:rPr>
          <w:rFonts w:asciiTheme="minorHAnsi" w:eastAsiaTheme="minorEastAsia" w:hAnsiTheme="minorHAnsi" w:cstheme="minorBidi"/>
          <w:kern w:val="2"/>
          <w:sz w:val="24"/>
          <w:szCs w:val="24"/>
          <w:lang w:eastAsia="en-GB"/>
          <w14:ligatures w14:val="standardContextual"/>
        </w:rPr>
      </w:pPr>
      <w:r>
        <w:t>6.3A.1.0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_Toc193190348 \h </w:instrText>
      </w:r>
      <w:r>
        <w:fldChar w:fldCharType="separate"/>
      </w:r>
      <w:r>
        <w:t>89</w:t>
      </w:r>
      <w:r>
        <w:fldChar w:fldCharType="end"/>
      </w:r>
    </w:p>
    <w:p w14:paraId="735D0D24" w14:textId="336C0A46" w:rsidR="00184602" w:rsidRDefault="00184602">
      <w:pPr>
        <w:pStyle w:val="TOC4"/>
        <w:rPr>
          <w:rFonts w:asciiTheme="minorHAnsi" w:eastAsiaTheme="minorEastAsia" w:hAnsiTheme="minorHAnsi" w:cstheme="minorBidi"/>
          <w:kern w:val="2"/>
          <w:sz w:val="24"/>
          <w:szCs w:val="24"/>
          <w:lang w:eastAsia="en-GB"/>
          <w14:ligatures w14:val="standardContextual"/>
        </w:rPr>
      </w:pPr>
      <w:r>
        <w:t>6.3A.1.1</w:t>
      </w:r>
      <w:r>
        <w:rPr>
          <w:rFonts w:asciiTheme="minorHAnsi" w:eastAsiaTheme="minorEastAsia"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_Toc193190349 \h </w:instrText>
      </w:r>
      <w:r>
        <w:fldChar w:fldCharType="separate"/>
      </w:r>
      <w:r>
        <w:t>90</w:t>
      </w:r>
      <w:r>
        <w:fldChar w:fldCharType="end"/>
      </w:r>
    </w:p>
    <w:p w14:paraId="53CE0B3F" w14:textId="1AF8D80A" w:rsidR="00184602" w:rsidRDefault="00184602">
      <w:pPr>
        <w:pStyle w:val="TOC4"/>
        <w:rPr>
          <w:rFonts w:asciiTheme="minorHAnsi" w:eastAsiaTheme="minorEastAsia" w:hAnsiTheme="minorHAnsi" w:cstheme="minorBidi"/>
          <w:kern w:val="2"/>
          <w:sz w:val="24"/>
          <w:szCs w:val="24"/>
          <w:lang w:eastAsia="en-GB"/>
          <w14:ligatures w14:val="standardContextual"/>
        </w:rPr>
      </w:pPr>
      <w:r>
        <w:t>6.3A.1.2</w:t>
      </w:r>
      <w:r>
        <w:rPr>
          <w:rFonts w:asciiTheme="minorHAnsi" w:eastAsiaTheme="minorEastAsia"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_Toc193190350 \h </w:instrText>
      </w:r>
      <w:r>
        <w:fldChar w:fldCharType="separate"/>
      </w:r>
      <w:r>
        <w:t>90</w:t>
      </w:r>
      <w:r>
        <w:fldChar w:fldCharType="end"/>
      </w:r>
    </w:p>
    <w:p w14:paraId="229262C1" w14:textId="5A142DB6" w:rsidR="00184602" w:rsidRDefault="00184602">
      <w:pPr>
        <w:pStyle w:val="TOC3"/>
        <w:rPr>
          <w:rFonts w:asciiTheme="minorHAnsi" w:eastAsiaTheme="minorEastAsia" w:hAnsiTheme="minorHAnsi" w:cstheme="minorBidi"/>
          <w:kern w:val="2"/>
          <w:sz w:val="24"/>
          <w:szCs w:val="24"/>
          <w:lang w:eastAsia="en-GB"/>
          <w14:ligatures w14:val="standardContextual"/>
        </w:rPr>
      </w:pPr>
      <w:r>
        <w:t>6.3A.2</w:t>
      </w:r>
      <w:r>
        <w:rPr>
          <w:rFonts w:asciiTheme="minorHAnsi" w:eastAsiaTheme="minorEastAsia" w:hAnsiTheme="minorHAnsi" w:cstheme="minorBidi"/>
          <w:kern w:val="2"/>
          <w:sz w:val="24"/>
          <w:szCs w:val="24"/>
          <w:lang w:eastAsia="en-GB"/>
          <w14:ligatures w14:val="standardContextual"/>
        </w:rPr>
        <w:tab/>
      </w:r>
      <w:r>
        <w:t>Transmit OFF power for CA</w:t>
      </w:r>
      <w:r>
        <w:tab/>
      </w:r>
      <w:r>
        <w:fldChar w:fldCharType="begin"/>
      </w:r>
      <w:r>
        <w:instrText xml:space="preserve"> PAGEREF _Toc193190351 \h </w:instrText>
      </w:r>
      <w:r>
        <w:fldChar w:fldCharType="separate"/>
      </w:r>
      <w:r>
        <w:t>90</w:t>
      </w:r>
      <w:r>
        <w:fldChar w:fldCharType="end"/>
      </w:r>
    </w:p>
    <w:p w14:paraId="64E34B0C" w14:textId="5F4FC46B" w:rsidR="00184602" w:rsidRDefault="00184602">
      <w:pPr>
        <w:pStyle w:val="TOC3"/>
        <w:rPr>
          <w:rFonts w:asciiTheme="minorHAnsi" w:eastAsiaTheme="minorEastAsia" w:hAnsiTheme="minorHAnsi" w:cstheme="minorBidi"/>
          <w:kern w:val="2"/>
          <w:sz w:val="24"/>
          <w:szCs w:val="24"/>
          <w:lang w:eastAsia="en-GB"/>
          <w14:ligatures w14:val="standardContextual"/>
        </w:rPr>
      </w:pPr>
      <w:r>
        <w:t>6.3A.3</w:t>
      </w:r>
      <w:r>
        <w:rPr>
          <w:rFonts w:asciiTheme="minorHAnsi" w:eastAsiaTheme="minorEastAsia" w:hAnsiTheme="minorHAnsi" w:cstheme="minorBidi"/>
          <w:kern w:val="2"/>
          <w:sz w:val="24"/>
          <w:szCs w:val="24"/>
          <w:lang w:eastAsia="en-GB"/>
          <w14:ligatures w14:val="standardContextual"/>
        </w:rPr>
        <w:tab/>
      </w:r>
      <w:r>
        <w:t>Transmit ON/OFF time mask for CA</w:t>
      </w:r>
      <w:r>
        <w:tab/>
      </w:r>
      <w:r>
        <w:fldChar w:fldCharType="begin"/>
      </w:r>
      <w:r>
        <w:instrText xml:space="preserve"> PAGEREF _Toc193190352 \h </w:instrText>
      </w:r>
      <w:r>
        <w:fldChar w:fldCharType="separate"/>
      </w:r>
      <w:r>
        <w:t>90</w:t>
      </w:r>
      <w:r>
        <w:fldChar w:fldCharType="end"/>
      </w:r>
    </w:p>
    <w:p w14:paraId="7EC2E964" w14:textId="4445E998" w:rsidR="00184602" w:rsidRDefault="00184602">
      <w:pPr>
        <w:pStyle w:val="TOC3"/>
        <w:rPr>
          <w:rFonts w:asciiTheme="minorHAnsi" w:eastAsiaTheme="minorEastAsia" w:hAnsiTheme="minorHAnsi" w:cstheme="minorBidi"/>
          <w:kern w:val="2"/>
          <w:sz w:val="24"/>
          <w:szCs w:val="24"/>
          <w:lang w:eastAsia="en-GB"/>
          <w14:ligatures w14:val="standardContextual"/>
        </w:rPr>
      </w:pPr>
      <w:r>
        <w:t>6.3A.4</w:t>
      </w:r>
      <w:r>
        <w:rPr>
          <w:rFonts w:asciiTheme="minorHAnsi" w:eastAsiaTheme="minorEastAsia" w:hAnsiTheme="minorHAnsi" w:cstheme="minorBidi"/>
          <w:kern w:val="2"/>
          <w:sz w:val="24"/>
          <w:szCs w:val="24"/>
          <w:lang w:eastAsia="en-GB"/>
          <w14:ligatures w14:val="standardContextual"/>
        </w:rPr>
        <w:tab/>
      </w:r>
      <w:r>
        <w:t>Power control for CA</w:t>
      </w:r>
      <w:r>
        <w:tab/>
      </w:r>
      <w:r>
        <w:fldChar w:fldCharType="begin"/>
      </w:r>
      <w:r>
        <w:instrText xml:space="preserve"> PAGEREF _Toc193190353 \h </w:instrText>
      </w:r>
      <w:r>
        <w:fldChar w:fldCharType="separate"/>
      </w:r>
      <w:r>
        <w:t>91</w:t>
      </w:r>
      <w:r>
        <w:fldChar w:fldCharType="end"/>
      </w:r>
    </w:p>
    <w:p w14:paraId="16809FF6" w14:textId="7B95C5AC"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6.3A.4.1</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General</w:t>
      </w:r>
      <w:r>
        <w:tab/>
      </w:r>
      <w:r>
        <w:fldChar w:fldCharType="begin"/>
      </w:r>
      <w:r>
        <w:instrText xml:space="preserve"> PAGEREF _Toc193190354 \h </w:instrText>
      </w:r>
      <w:r>
        <w:fldChar w:fldCharType="separate"/>
      </w:r>
      <w:r>
        <w:t>91</w:t>
      </w:r>
      <w:r>
        <w:fldChar w:fldCharType="end"/>
      </w:r>
    </w:p>
    <w:p w14:paraId="5F8552F1" w14:textId="4C423CF5" w:rsidR="00184602" w:rsidRDefault="00184602">
      <w:pPr>
        <w:pStyle w:val="TOC2"/>
        <w:rPr>
          <w:rFonts w:asciiTheme="minorHAnsi" w:eastAsiaTheme="minorEastAsia" w:hAnsiTheme="minorHAnsi" w:cstheme="minorBidi"/>
          <w:kern w:val="2"/>
          <w:sz w:val="24"/>
          <w:szCs w:val="24"/>
          <w:lang w:eastAsia="en-GB"/>
          <w14:ligatures w14:val="standardContextual"/>
        </w:rPr>
      </w:pPr>
      <w:r>
        <w:t>6.3D</w:t>
      </w:r>
      <w:r>
        <w:rPr>
          <w:rFonts w:asciiTheme="minorHAnsi" w:eastAsiaTheme="minorEastAsia" w:hAnsiTheme="minorHAnsi" w:cstheme="minorBidi"/>
          <w:kern w:val="2"/>
          <w:sz w:val="24"/>
          <w:szCs w:val="24"/>
          <w:lang w:eastAsia="en-GB"/>
          <w14:ligatures w14:val="standardContextual"/>
        </w:rPr>
        <w:tab/>
      </w:r>
      <w:r>
        <w:t>Output power dynamics for UL MIMO</w:t>
      </w:r>
      <w:r>
        <w:tab/>
      </w:r>
      <w:r>
        <w:fldChar w:fldCharType="begin"/>
      </w:r>
      <w:r>
        <w:instrText xml:space="preserve"> PAGEREF _Toc193190355 \h </w:instrText>
      </w:r>
      <w:r>
        <w:fldChar w:fldCharType="separate"/>
      </w:r>
      <w:r>
        <w:t>92</w:t>
      </w:r>
      <w:r>
        <w:fldChar w:fldCharType="end"/>
      </w:r>
    </w:p>
    <w:p w14:paraId="18CBD8B2" w14:textId="219AC098" w:rsidR="00184602" w:rsidRDefault="00184602">
      <w:pPr>
        <w:pStyle w:val="TOC3"/>
        <w:rPr>
          <w:rFonts w:asciiTheme="minorHAnsi" w:eastAsiaTheme="minorEastAsia" w:hAnsiTheme="minorHAnsi" w:cstheme="minorBidi"/>
          <w:kern w:val="2"/>
          <w:sz w:val="24"/>
          <w:szCs w:val="24"/>
          <w:lang w:eastAsia="en-GB"/>
          <w14:ligatures w14:val="standardContextual"/>
        </w:rPr>
      </w:pPr>
      <w:r>
        <w:t>6.3D.0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_Toc193190356 \h </w:instrText>
      </w:r>
      <w:r>
        <w:fldChar w:fldCharType="separate"/>
      </w:r>
      <w:r>
        <w:t>92</w:t>
      </w:r>
      <w:r>
        <w:fldChar w:fldCharType="end"/>
      </w:r>
    </w:p>
    <w:p w14:paraId="5F44E2C7" w14:textId="5446E636" w:rsidR="00184602" w:rsidRDefault="00184602">
      <w:pPr>
        <w:pStyle w:val="TOC3"/>
        <w:rPr>
          <w:rFonts w:asciiTheme="minorHAnsi" w:eastAsiaTheme="minorEastAsia" w:hAnsiTheme="minorHAnsi" w:cstheme="minorBidi"/>
          <w:kern w:val="2"/>
          <w:sz w:val="24"/>
          <w:szCs w:val="24"/>
          <w:lang w:eastAsia="en-GB"/>
          <w14:ligatures w14:val="standardContextual"/>
        </w:rPr>
      </w:pPr>
      <w:r>
        <w:t>6.3D.1</w:t>
      </w:r>
      <w:r>
        <w:rPr>
          <w:rFonts w:asciiTheme="minorHAnsi" w:eastAsiaTheme="minorEastAsia" w:hAnsiTheme="minorHAnsi" w:cstheme="minorBidi"/>
          <w:kern w:val="2"/>
          <w:sz w:val="24"/>
          <w:szCs w:val="24"/>
          <w:lang w:eastAsia="en-GB"/>
          <w14:ligatures w14:val="standardContextual"/>
        </w:rPr>
        <w:tab/>
      </w:r>
      <w:r>
        <w:t>Minimum output power for UL MIMO</w:t>
      </w:r>
      <w:r>
        <w:tab/>
      </w:r>
      <w:r>
        <w:fldChar w:fldCharType="begin"/>
      </w:r>
      <w:r>
        <w:instrText xml:space="preserve"> PAGEREF _Toc193190357 \h </w:instrText>
      </w:r>
      <w:r>
        <w:fldChar w:fldCharType="separate"/>
      </w:r>
      <w:r>
        <w:t>92</w:t>
      </w:r>
      <w:r>
        <w:fldChar w:fldCharType="end"/>
      </w:r>
    </w:p>
    <w:p w14:paraId="70BCDC62" w14:textId="2D2A2397" w:rsidR="00184602" w:rsidRDefault="00184602">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.1</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1</w:t>
      </w:r>
      <w:r>
        <w:tab/>
      </w:r>
      <w:r>
        <w:fldChar w:fldCharType="begin"/>
      </w:r>
      <w:r>
        <w:instrText xml:space="preserve"> PAGEREF _Toc193190358 \h </w:instrText>
      </w:r>
      <w:r>
        <w:fldChar w:fldCharType="separate"/>
      </w:r>
      <w:r>
        <w:t>92</w:t>
      </w:r>
      <w:r>
        <w:fldChar w:fldCharType="end"/>
      </w:r>
    </w:p>
    <w:p w14:paraId="185F919E" w14:textId="0343FCCE" w:rsidR="00184602" w:rsidRDefault="00184602">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.2</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_Toc193190359 \h </w:instrText>
      </w:r>
      <w:r>
        <w:fldChar w:fldCharType="separate"/>
      </w:r>
      <w:r>
        <w:t>92</w:t>
      </w:r>
      <w:r>
        <w:fldChar w:fldCharType="end"/>
      </w:r>
    </w:p>
    <w:p w14:paraId="2562112C" w14:textId="43433183" w:rsidR="00184602" w:rsidRDefault="00184602">
      <w:pPr>
        <w:pStyle w:val="TOC3"/>
        <w:rPr>
          <w:rFonts w:asciiTheme="minorHAnsi" w:eastAsiaTheme="minorEastAsia" w:hAnsiTheme="minorHAnsi" w:cstheme="minorBidi"/>
          <w:kern w:val="2"/>
          <w:sz w:val="24"/>
          <w:szCs w:val="24"/>
          <w:lang w:eastAsia="en-GB"/>
          <w14:ligatures w14:val="standardContextual"/>
        </w:rPr>
      </w:pPr>
      <w:r>
        <w:t>6.3D.2</w:t>
      </w:r>
      <w:r>
        <w:rPr>
          <w:rFonts w:asciiTheme="minorHAnsi" w:eastAsiaTheme="minorEastAsia" w:hAnsiTheme="minorHAnsi" w:cstheme="minorBidi"/>
          <w:kern w:val="2"/>
          <w:sz w:val="24"/>
          <w:szCs w:val="24"/>
          <w:lang w:eastAsia="en-GB"/>
          <w14:ligatures w14:val="standardContextual"/>
        </w:rPr>
        <w:tab/>
      </w:r>
      <w:r>
        <w:t>Transmit OFF power for UL MIMO</w:t>
      </w:r>
      <w:r>
        <w:tab/>
      </w:r>
      <w:r>
        <w:fldChar w:fldCharType="begin"/>
      </w:r>
      <w:r>
        <w:instrText xml:space="preserve"> PAGEREF _Toc193190360 \h </w:instrText>
      </w:r>
      <w:r>
        <w:fldChar w:fldCharType="separate"/>
      </w:r>
      <w:r>
        <w:t>92</w:t>
      </w:r>
      <w:r>
        <w:fldChar w:fldCharType="end"/>
      </w:r>
    </w:p>
    <w:p w14:paraId="3E39965B" w14:textId="2A1C5B7C" w:rsidR="00184602" w:rsidRDefault="00184602">
      <w:pPr>
        <w:pStyle w:val="TOC3"/>
        <w:rPr>
          <w:rFonts w:asciiTheme="minorHAnsi" w:eastAsiaTheme="minorEastAsia" w:hAnsiTheme="minorHAnsi" w:cstheme="minorBidi"/>
          <w:kern w:val="2"/>
          <w:sz w:val="24"/>
          <w:szCs w:val="24"/>
          <w:lang w:eastAsia="en-GB"/>
          <w14:ligatures w14:val="standardContextual"/>
        </w:rPr>
      </w:pPr>
      <w:r>
        <w:t>6.3D.3</w:t>
      </w:r>
      <w:r>
        <w:rPr>
          <w:rFonts w:asciiTheme="minorHAnsi" w:eastAsiaTheme="minorEastAsia" w:hAnsiTheme="minorHAnsi" w:cstheme="minorBidi"/>
          <w:kern w:val="2"/>
          <w:sz w:val="24"/>
          <w:szCs w:val="24"/>
          <w:lang w:eastAsia="en-GB"/>
          <w14:ligatures w14:val="standardContextual"/>
        </w:rPr>
        <w:tab/>
      </w:r>
      <w:r>
        <w:t>Transmit ON/OFF time mask for UL MIMO</w:t>
      </w:r>
      <w:r>
        <w:tab/>
      </w:r>
      <w:r>
        <w:fldChar w:fldCharType="begin"/>
      </w:r>
      <w:r>
        <w:instrText xml:space="preserve"> PAGEREF _Toc193190361 \h </w:instrText>
      </w:r>
      <w:r>
        <w:fldChar w:fldCharType="separate"/>
      </w:r>
      <w:r>
        <w:t>92</w:t>
      </w:r>
      <w:r>
        <w:fldChar w:fldCharType="end"/>
      </w:r>
    </w:p>
    <w:p w14:paraId="424A04F0" w14:textId="6658114B" w:rsidR="00184602" w:rsidRDefault="00184602">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Transmit signal quality</w:t>
      </w:r>
      <w:r>
        <w:tab/>
      </w:r>
      <w:r>
        <w:fldChar w:fldCharType="begin"/>
      </w:r>
      <w:r>
        <w:instrText xml:space="preserve"> PAGEREF _Toc193190362 \h </w:instrText>
      </w:r>
      <w:r>
        <w:fldChar w:fldCharType="separate"/>
      </w:r>
      <w:r>
        <w:t>92</w:t>
      </w:r>
      <w:r>
        <w:fldChar w:fldCharType="end"/>
      </w:r>
    </w:p>
    <w:p w14:paraId="2CAC49E6" w14:textId="63627E56" w:rsidR="00184602" w:rsidRDefault="00184602">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_Toc193190363 \h </w:instrText>
      </w:r>
      <w:r>
        <w:fldChar w:fldCharType="separate"/>
      </w:r>
      <w:r>
        <w:t>92</w:t>
      </w:r>
      <w:r>
        <w:fldChar w:fldCharType="end"/>
      </w:r>
    </w:p>
    <w:p w14:paraId="689BC6CE" w14:textId="112E1090" w:rsidR="00184602" w:rsidRDefault="00184602">
      <w:pPr>
        <w:pStyle w:val="TOC3"/>
        <w:rPr>
          <w:rFonts w:asciiTheme="minorHAnsi" w:eastAsiaTheme="minorEastAsia" w:hAnsiTheme="minorHAnsi" w:cstheme="minorBidi"/>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t>Transmit modulation quality</w:t>
      </w:r>
      <w:r>
        <w:tab/>
      </w:r>
      <w:r>
        <w:fldChar w:fldCharType="begin"/>
      </w:r>
      <w:r>
        <w:instrText xml:space="preserve"> PAGEREF _Toc193190364 \h </w:instrText>
      </w:r>
      <w:r>
        <w:fldChar w:fldCharType="separate"/>
      </w:r>
      <w:r>
        <w:t>92</w:t>
      </w:r>
      <w:r>
        <w:fldChar w:fldCharType="end"/>
      </w:r>
    </w:p>
    <w:p w14:paraId="3B26CD43" w14:textId="3D262361" w:rsidR="00184602" w:rsidRDefault="00184602">
      <w:pPr>
        <w:pStyle w:val="TOC4"/>
        <w:rPr>
          <w:rFonts w:asciiTheme="minorHAnsi" w:eastAsiaTheme="minorEastAsia" w:hAnsiTheme="minorHAnsi" w:cstheme="minorBidi"/>
          <w:kern w:val="2"/>
          <w:sz w:val="24"/>
          <w:szCs w:val="24"/>
          <w:lang w:eastAsia="en-GB"/>
          <w14:ligatures w14:val="standardContextual"/>
        </w:rPr>
      </w:pPr>
      <w:r>
        <w:lastRenderedPageBreak/>
        <w:t>6.4.2.0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_Toc193190365 \h </w:instrText>
      </w:r>
      <w:r>
        <w:fldChar w:fldCharType="separate"/>
      </w:r>
      <w:r>
        <w:t>92</w:t>
      </w:r>
      <w:r>
        <w:fldChar w:fldCharType="end"/>
      </w:r>
    </w:p>
    <w:p w14:paraId="5A9D69EA" w14:textId="4D630BE9" w:rsidR="00184602" w:rsidRDefault="00184602">
      <w:pPr>
        <w:pStyle w:val="TOC4"/>
        <w:rPr>
          <w:rFonts w:asciiTheme="minorHAnsi" w:eastAsiaTheme="minorEastAsia" w:hAnsiTheme="minorHAnsi" w:cstheme="minorBidi"/>
          <w:kern w:val="2"/>
          <w:sz w:val="24"/>
          <w:szCs w:val="24"/>
          <w:lang w:eastAsia="en-GB"/>
          <w14:ligatures w14:val="standardContextual"/>
        </w:rPr>
      </w:pPr>
      <w:r>
        <w:t>6.4.2.1</w:t>
      </w:r>
      <w:r>
        <w:rPr>
          <w:rFonts w:asciiTheme="minorHAnsi" w:eastAsiaTheme="minorEastAsia" w:hAnsiTheme="minorHAnsi" w:cstheme="minorBidi"/>
          <w:kern w:val="2"/>
          <w:sz w:val="24"/>
          <w:szCs w:val="24"/>
          <w:lang w:eastAsia="en-GB"/>
          <w14:ligatures w14:val="standardContextual"/>
        </w:rPr>
        <w:tab/>
      </w:r>
      <w:r>
        <w:t>Error vector magnitude</w:t>
      </w:r>
      <w:r>
        <w:tab/>
      </w:r>
      <w:r>
        <w:fldChar w:fldCharType="begin"/>
      </w:r>
      <w:r>
        <w:instrText xml:space="preserve"> PAGEREF _Toc193190366 \h </w:instrText>
      </w:r>
      <w:r>
        <w:fldChar w:fldCharType="separate"/>
      </w:r>
      <w:r>
        <w:t>93</w:t>
      </w:r>
      <w:r>
        <w:fldChar w:fldCharType="end"/>
      </w:r>
    </w:p>
    <w:p w14:paraId="63F52965" w14:textId="674575DC" w:rsidR="00184602" w:rsidRDefault="00184602">
      <w:pPr>
        <w:pStyle w:val="TOC4"/>
        <w:rPr>
          <w:rFonts w:asciiTheme="minorHAnsi" w:eastAsiaTheme="minorEastAsia" w:hAnsiTheme="minorHAnsi" w:cstheme="minorBidi"/>
          <w:kern w:val="2"/>
          <w:sz w:val="24"/>
          <w:szCs w:val="24"/>
          <w:lang w:eastAsia="en-GB"/>
          <w14:ligatures w14:val="standardContextual"/>
        </w:rPr>
      </w:pPr>
      <w:r>
        <w:t>6.4.2.2</w:t>
      </w:r>
      <w:r>
        <w:rPr>
          <w:rFonts w:asciiTheme="minorHAnsi" w:eastAsiaTheme="minorEastAsia" w:hAnsiTheme="minorHAnsi" w:cstheme="minorBidi"/>
          <w:kern w:val="2"/>
          <w:sz w:val="24"/>
          <w:szCs w:val="24"/>
          <w:lang w:eastAsia="en-GB"/>
          <w14:ligatures w14:val="standardContextual"/>
        </w:rPr>
        <w:tab/>
      </w:r>
      <w:r>
        <w:t>Carrier leakage</w:t>
      </w:r>
      <w:r>
        <w:tab/>
      </w:r>
      <w:r>
        <w:fldChar w:fldCharType="begin"/>
      </w:r>
      <w:r>
        <w:instrText xml:space="preserve"> PAGEREF _Toc193190367 \h </w:instrText>
      </w:r>
      <w:r>
        <w:fldChar w:fldCharType="separate"/>
      </w:r>
      <w:r>
        <w:t>94</w:t>
      </w:r>
      <w:r>
        <w:fldChar w:fldCharType="end"/>
      </w:r>
    </w:p>
    <w:p w14:paraId="4F41FD67" w14:textId="30327493" w:rsidR="00184602" w:rsidRDefault="00184602">
      <w:pPr>
        <w:pStyle w:val="TOC5"/>
        <w:rPr>
          <w:rFonts w:asciiTheme="minorHAnsi" w:eastAsiaTheme="minorEastAsia" w:hAnsiTheme="minorHAnsi" w:cstheme="minorBidi"/>
          <w:kern w:val="2"/>
          <w:sz w:val="24"/>
          <w:szCs w:val="24"/>
          <w:lang w:eastAsia="en-GB"/>
          <w14:ligatures w14:val="standardContextual"/>
        </w:rPr>
      </w:pPr>
      <w:r>
        <w:t>6.4.2.2.1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_Toc193190368 \h </w:instrText>
      </w:r>
      <w:r>
        <w:fldChar w:fldCharType="separate"/>
      </w:r>
      <w:r>
        <w:t>94</w:t>
      </w:r>
      <w:r>
        <w:fldChar w:fldCharType="end"/>
      </w:r>
    </w:p>
    <w:p w14:paraId="31A33FF8" w14:textId="1A2838CB" w:rsidR="00184602" w:rsidRDefault="00184602">
      <w:pPr>
        <w:pStyle w:val="TOC5"/>
        <w:rPr>
          <w:rFonts w:asciiTheme="minorHAnsi" w:eastAsiaTheme="minorEastAsia" w:hAnsiTheme="minorHAnsi" w:cstheme="minorBidi"/>
          <w:kern w:val="2"/>
          <w:sz w:val="24"/>
          <w:szCs w:val="24"/>
          <w:lang w:eastAsia="en-GB"/>
          <w14:ligatures w14:val="standardContextual"/>
        </w:rPr>
      </w:pPr>
      <w:r>
        <w:t>6.4.2.2.2</w:t>
      </w:r>
      <w:r>
        <w:rPr>
          <w:rFonts w:asciiTheme="minorHAnsi" w:eastAsiaTheme="minorEastAsia"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_Toc193190369 \h </w:instrText>
      </w:r>
      <w:r>
        <w:fldChar w:fldCharType="separate"/>
      </w:r>
      <w:r>
        <w:t>94</w:t>
      </w:r>
      <w:r>
        <w:fldChar w:fldCharType="end"/>
      </w:r>
    </w:p>
    <w:p w14:paraId="5ED9E7FB" w14:textId="546129D5" w:rsidR="00184602" w:rsidRDefault="00184602">
      <w:pPr>
        <w:pStyle w:val="TOC5"/>
        <w:rPr>
          <w:rFonts w:asciiTheme="minorHAnsi" w:eastAsiaTheme="minorEastAsia" w:hAnsiTheme="minorHAnsi" w:cstheme="minorBidi"/>
          <w:kern w:val="2"/>
          <w:sz w:val="24"/>
          <w:szCs w:val="24"/>
          <w:lang w:eastAsia="en-GB"/>
          <w14:ligatures w14:val="standardContextual"/>
        </w:rPr>
      </w:pPr>
      <w:r>
        <w:t>6.4.2.2.3</w:t>
      </w:r>
      <w:r>
        <w:rPr>
          <w:rFonts w:asciiTheme="minorHAnsi" w:eastAsiaTheme="minorEastAsia"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_Toc193190370 \h </w:instrText>
      </w:r>
      <w:r>
        <w:fldChar w:fldCharType="separate"/>
      </w:r>
      <w:r>
        <w:t>94</w:t>
      </w:r>
      <w:r>
        <w:fldChar w:fldCharType="end"/>
      </w:r>
    </w:p>
    <w:p w14:paraId="68A56EAF" w14:textId="318D0AD1" w:rsidR="00184602" w:rsidRDefault="00184602">
      <w:pPr>
        <w:pStyle w:val="TOC5"/>
        <w:rPr>
          <w:rFonts w:asciiTheme="minorHAnsi" w:eastAsiaTheme="minorEastAsia" w:hAnsiTheme="minorHAnsi" w:cstheme="minorBidi"/>
          <w:kern w:val="2"/>
          <w:sz w:val="24"/>
          <w:szCs w:val="24"/>
          <w:lang w:eastAsia="en-GB"/>
          <w14:ligatures w14:val="standardContextual"/>
        </w:rPr>
      </w:pPr>
      <w:r>
        <w:t>6.4.2.2.4</w:t>
      </w:r>
      <w:r>
        <w:rPr>
          <w:rFonts w:asciiTheme="minorHAnsi" w:eastAsiaTheme="minorEastAsia"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_Toc193190371 \h </w:instrText>
      </w:r>
      <w:r>
        <w:fldChar w:fldCharType="separate"/>
      </w:r>
      <w:r>
        <w:t>94</w:t>
      </w:r>
      <w:r>
        <w:fldChar w:fldCharType="end"/>
      </w:r>
    </w:p>
    <w:p w14:paraId="2D941BFF" w14:textId="42716A8F" w:rsidR="00184602" w:rsidRDefault="00184602">
      <w:pPr>
        <w:pStyle w:val="TOC5"/>
        <w:rPr>
          <w:rFonts w:asciiTheme="minorHAnsi" w:eastAsiaTheme="minorEastAsia" w:hAnsiTheme="minorHAnsi" w:cstheme="minorBidi"/>
          <w:kern w:val="2"/>
          <w:sz w:val="24"/>
          <w:szCs w:val="24"/>
          <w:lang w:eastAsia="en-GB"/>
          <w14:ligatures w14:val="standardContextual"/>
        </w:rPr>
      </w:pPr>
      <w:r>
        <w:t>6.4.2.2.5</w:t>
      </w:r>
      <w:r>
        <w:rPr>
          <w:rFonts w:asciiTheme="minorHAnsi" w:eastAsiaTheme="minorEastAsia"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_Toc193190372 \h </w:instrText>
      </w:r>
      <w:r>
        <w:fldChar w:fldCharType="separate"/>
      </w:r>
      <w:r>
        <w:t>94</w:t>
      </w:r>
      <w:r>
        <w:fldChar w:fldCharType="end"/>
      </w:r>
    </w:p>
    <w:p w14:paraId="2602D91C" w14:textId="02C5CF69" w:rsidR="00184602" w:rsidRDefault="00184602">
      <w:pPr>
        <w:pStyle w:val="TOC4"/>
        <w:rPr>
          <w:rFonts w:asciiTheme="minorHAnsi" w:eastAsiaTheme="minorEastAsia" w:hAnsiTheme="minorHAnsi" w:cstheme="minorBidi"/>
          <w:kern w:val="2"/>
          <w:sz w:val="24"/>
          <w:szCs w:val="24"/>
          <w:lang w:eastAsia="en-GB"/>
          <w14:ligatures w14:val="standardContextual"/>
        </w:rPr>
      </w:pPr>
      <w:r>
        <w:t>6.4.2.3</w:t>
      </w:r>
      <w:r>
        <w:rPr>
          <w:rFonts w:asciiTheme="minorHAnsi" w:eastAsiaTheme="minorEastAsia" w:hAnsiTheme="minorHAnsi" w:cstheme="minorBidi"/>
          <w:kern w:val="2"/>
          <w:sz w:val="24"/>
          <w:szCs w:val="24"/>
          <w:lang w:eastAsia="en-GB"/>
          <w14:ligatures w14:val="standardContextual"/>
        </w:rPr>
        <w:tab/>
      </w:r>
      <w:r>
        <w:t>In-band emissions</w:t>
      </w:r>
      <w:r>
        <w:tab/>
      </w:r>
      <w:r>
        <w:fldChar w:fldCharType="begin"/>
      </w:r>
      <w:r>
        <w:instrText xml:space="preserve"> PAGEREF _Toc193190373 \h </w:instrText>
      </w:r>
      <w:r>
        <w:fldChar w:fldCharType="separate"/>
      </w:r>
      <w:r>
        <w:t>95</w:t>
      </w:r>
      <w:r>
        <w:fldChar w:fldCharType="end"/>
      </w:r>
    </w:p>
    <w:p w14:paraId="564FC7FC" w14:textId="783C9D58" w:rsidR="00184602" w:rsidRDefault="00184602">
      <w:pPr>
        <w:pStyle w:val="TOC5"/>
        <w:rPr>
          <w:rFonts w:asciiTheme="minorHAnsi" w:eastAsiaTheme="minorEastAsia" w:hAnsiTheme="minorHAnsi" w:cstheme="minorBidi"/>
          <w:kern w:val="2"/>
          <w:sz w:val="24"/>
          <w:szCs w:val="24"/>
          <w:lang w:eastAsia="en-GB"/>
          <w14:ligatures w14:val="standardContextual"/>
        </w:rPr>
      </w:pPr>
      <w:r>
        <w:t>6.4.2.3.1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_Toc193190374 \h </w:instrText>
      </w:r>
      <w:r>
        <w:fldChar w:fldCharType="separate"/>
      </w:r>
      <w:r>
        <w:t>95</w:t>
      </w:r>
      <w:r>
        <w:fldChar w:fldCharType="end"/>
      </w:r>
    </w:p>
    <w:p w14:paraId="4DB7ECF5" w14:textId="6E7EA0CE" w:rsidR="00184602" w:rsidRDefault="00184602">
      <w:pPr>
        <w:pStyle w:val="TOC5"/>
        <w:rPr>
          <w:rFonts w:asciiTheme="minorHAnsi" w:eastAsiaTheme="minorEastAsia" w:hAnsiTheme="minorHAnsi" w:cstheme="minorBidi"/>
          <w:kern w:val="2"/>
          <w:sz w:val="24"/>
          <w:szCs w:val="24"/>
          <w:lang w:eastAsia="en-GB"/>
          <w14:ligatures w14:val="standardContextual"/>
        </w:rPr>
      </w:pPr>
      <w:r>
        <w:t>6.4.2.3.2</w:t>
      </w:r>
      <w:r>
        <w:rPr>
          <w:rFonts w:asciiTheme="minorHAnsi" w:eastAsiaTheme="minorEastAsia"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_Toc193190375 \h </w:instrText>
      </w:r>
      <w:r>
        <w:fldChar w:fldCharType="separate"/>
      </w:r>
      <w:r>
        <w:t>95</w:t>
      </w:r>
      <w:r>
        <w:fldChar w:fldCharType="end"/>
      </w:r>
    </w:p>
    <w:p w14:paraId="240A47C0" w14:textId="4A6E3E7F" w:rsidR="00184602" w:rsidRDefault="00184602">
      <w:pPr>
        <w:pStyle w:val="TOC5"/>
        <w:rPr>
          <w:rFonts w:asciiTheme="minorHAnsi" w:eastAsiaTheme="minorEastAsia" w:hAnsiTheme="minorHAnsi" w:cstheme="minorBidi"/>
          <w:kern w:val="2"/>
          <w:sz w:val="24"/>
          <w:szCs w:val="24"/>
          <w:lang w:eastAsia="en-GB"/>
          <w14:ligatures w14:val="standardContextual"/>
        </w:rPr>
      </w:pPr>
      <w:r>
        <w:t>6.4.2.3.3</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In-band emissions for power class 2</w:t>
      </w:r>
      <w:r>
        <w:tab/>
      </w:r>
      <w:r>
        <w:fldChar w:fldCharType="begin"/>
      </w:r>
      <w:r>
        <w:instrText xml:space="preserve"> PAGEREF _Toc193190376 \h </w:instrText>
      </w:r>
      <w:r>
        <w:fldChar w:fldCharType="separate"/>
      </w:r>
      <w:r>
        <w:t>96</w:t>
      </w:r>
      <w:r>
        <w:fldChar w:fldCharType="end"/>
      </w:r>
    </w:p>
    <w:p w14:paraId="396F54EF" w14:textId="536C69AC" w:rsidR="00184602" w:rsidRDefault="00184602">
      <w:pPr>
        <w:pStyle w:val="TOC5"/>
        <w:rPr>
          <w:rFonts w:asciiTheme="minorHAnsi" w:eastAsiaTheme="minorEastAsia" w:hAnsiTheme="minorHAnsi" w:cstheme="minorBidi"/>
          <w:kern w:val="2"/>
          <w:sz w:val="24"/>
          <w:szCs w:val="24"/>
          <w:lang w:eastAsia="en-GB"/>
          <w14:ligatures w14:val="standardContextual"/>
        </w:rPr>
      </w:pPr>
      <w:r>
        <w:t>6.4.2.3.4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In-band emissions for power class 3</w:t>
      </w:r>
      <w:r>
        <w:tab/>
      </w:r>
      <w:r>
        <w:fldChar w:fldCharType="begin"/>
      </w:r>
      <w:r>
        <w:instrText xml:space="preserve"> PAGEREF _Toc193190377 \h </w:instrText>
      </w:r>
      <w:r>
        <w:fldChar w:fldCharType="separate"/>
      </w:r>
      <w:r>
        <w:t>97</w:t>
      </w:r>
      <w:r>
        <w:fldChar w:fldCharType="end"/>
      </w:r>
    </w:p>
    <w:p w14:paraId="7F1A39E6" w14:textId="1ACF56EE" w:rsidR="00184602" w:rsidRDefault="00184602">
      <w:pPr>
        <w:pStyle w:val="TOC5"/>
        <w:rPr>
          <w:rFonts w:asciiTheme="minorHAnsi" w:eastAsiaTheme="minorEastAsia" w:hAnsiTheme="minorHAnsi" w:cstheme="minorBidi"/>
          <w:kern w:val="2"/>
          <w:sz w:val="24"/>
          <w:szCs w:val="24"/>
          <w:lang w:eastAsia="en-GB"/>
          <w14:ligatures w14:val="standardContextual"/>
        </w:rPr>
      </w:pPr>
      <w:r>
        <w:t>6.4.2.3.5</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In-band emissions for power class 4</w:t>
      </w:r>
      <w:r>
        <w:tab/>
      </w:r>
      <w:r>
        <w:fldChar w:fldCharType="begin"/>
      </w:r>
      <w:r>
        <w:instrText xml:space="preserve"> PAGEREF _Toc193190378 \h </w:instrText>
      </w:r>
      <w:r>
        <w:fldChar w:fldCharType="separate"/>
      </w:r>
      <w:r>
        <w:t>98</w:t>
      </w:r>
      <w:r>
        <w:fldChar w:fldCharType="end"/>
      </w:r>
    </w:p>
    <w:p w14:paraId="2C2C2E08" w14:textId="7374E5DB" w:rsidR="00184602" w:rsidRDefault="00184602">
      <w:pPr>
        <w:pStyle w:val="TOC4"/>
        <w:rPr>
          <w:rFonts w:asciiTheme="minorHAnsi" w:eastAsiaTheme="minorEastAsia" w:hAnsiTheme="minorHAnsi" w:cstheme="minorBidi"/>
          <w:kern w:val="2"/>
          <w:sz w:val="24"/>
          <w:szCs w:val="24"/>
          <w:lang w:eastAsia="en-GB"/>
          <w14:ligatures w14:val="standardContextual"/>
        </w:rPr>
      </w:pPr>
      <w:r>
        <w:t>6.4.2.4</w:t>
      </w:r>
      <w:r>
        <w:rPr>
          <w:rFonts w:asciiTheme="minorHAnsi" w:eastAsiaTheme="minorEastAsia" w:hAnsiTheme="minorHAnsi" w:cstheme="minorBidi"/>
          <w:kern w:val="2"/>
          <w:sz w:val="24"/>
          <w:szCs w:val="24"/>
          <w:lang w:eastAsia="en-GB"/>
          <w14:ligatures w14:val="standardContextual"/>
        </w:rPr>
        <w:tab/>
      </w:r>
      <w:r>
        <w:t>EVM equalizer spectrum flatness</w:t>
      </w:r>
      <w:r>
        <w:tab/>
      </w:r>
      <w:r>
        <w:fldChar w:fldCharType="begin"/>
      </w:r>
      <w:r>
        <w:instrText xml:space="preserve"> PAGEREF _Toc193190379 \h </w:instrText>
      </w:r>
      <w:r>
        <w:fldChar w:fldCharType="separate"/>
      </w:r>
      <w:r>
        <w:t>99</w:t>
      </w:r>
      <w:r>
        <w:fldChar w:fldCharType="end"/>
      </w:r>
    </w:p>
    <w:p w14:paraId="35EEBDF3" w14:textId="7A33B670" w:rsidR="00184602" w:rsidRDefault="00184602">
      <w:pPr>
        <w:pStyle w:val="TOC4"/>
        <w:rPr>
          <w:rFonts w:asciiTheme="minorHAnsi" w:eastAsiaTheme="minorEastAsia" w:hAnsiTheme="minorHAnsi" w:cstheme="minorBidi"/>
          <w:kern w:val="2"/>
          <w:sz w:val="24"/>
          <w:szCs w:val="24"/>
          <w:lang w:eastAsia="en-GB"/>
          <w14:ligatures w14:val="standardContextual"/>
        </w:rPr>
      </w:pPr>
      <w:r>
        <w:t>6.4.2.5</w:t>
      </w:r>
      <w:r>
        <w:rPr>
          <w:rFonts w:asciiTheme="minorHAnsi" w:eastAsiaTheme="minorEastAsia" w:hAnsiTheme="minorHAnsi" w:cstheme="minorBidi"/>
          <w:kern w:val="2"/>
          <w:sz w:val="24"/>
          <w:szCs w:val="24"/>
          <w:lang w:eastAsia="en-GB"/>
          <w14:ligatures w14:val="standardContextual"/>
        </w:rPr>
        <w:tab/>
      </w:r>
      <w:r>
        <w:t>EVM spectral flatness for Pi/2 BPSK modulation</w:t>
      </w:r>
      <w:r>
        <w:tab/>
      </w:r>
      <w:r>
        <w:fldChar w:fldCharType="begin"/>
      </w:r>
      <w:r>
        <w:instrText xml:space="preserve"> PAGEREF _Toc193190380 \h </w:instrText>
      </w:r>
      <w:r>
        <w:fldChar w:fldCharType="separate"/>
      </w:r>
      <w:r>
        <w:t>100</w:t>
      </w:r>
      <w:r>
        <w:fldChar w:fldCharType="end"/>
      </w:r>
    </w:p>
    <w:p w14:paraId="22F9F356" w14:textId="0822BAB1" w:rsidR="00184602" w:rsidRDefault="00184602">
      <w:pPr>
        <w:pStyle w:val="TOC2"/>
        <w:rPr>
          <w:rFonts w:asciiTheme="minorHAnsi" w:eastAsiaTheme="minorEastAsia" w:hAnsiTheme="minorHAnsi" w:cstheme="minorBidi"/>
          <w:kern w:val="2"/>
          <w:sz w:val="24"/>
          <w:szCs w:val="24"/>
          <w:lang w:eastAsia="en-GB"/>
          <w14:ligatures w14:val="standardContextual"/>
        </w:rPr>
      </w:pPr>
      <w:r>
        <w:t>6.4A</w:t>
      </w:r>
      <w:r>
        <w:rPr>
          <w:rFonts w:asciiTheme="minorHAnsi" w:eastAsiaTheme="minorEastAsia" w:hAnsiTheme="minorHAnsi" w:cstheme="minorBidi"/>
          <w:kern w:val="2"/>
          <w:sz w:val="24"/>
          <w:szCs w:val="24"/>
          <w:lang w:eastAsia="en-GB"/>
          <w14:ligatures w14:val="standardContextual"/>
        </w:rPr>
        <w:tab/>
      </w:r>
      <w:r>
        <w:t>Transmit signal quality for CA</w:t>
      </w:r>
      <w:r>
        <w:tab/>
      </w:r>
      <w:r>
        <w:fldChar w:fldCharType="begin"/>
      </w:r>
      <w:r>
        <w:instrText xml:space="preserve"> PAGEREF _Toc193190381 \h </w:instrText>
      </w:r>
      <w:r>
        <w:fldChar w:fldCharType="separate"/>
      </w:r>
      <w:r>
        <w:t>101</w:t>
      </w:r>
      <w:r>
        <w:fldChar w:fldCharType="end"/>
      </w:r>
    </w:p>
    <w:p w14:paraId="69F8FED6" w14:textId="52E866C8" w:rsidR="00184602" w:rsidRDefault="00184602">
      <w:pPr>
        <w:pStyle w:val="TOC3"/>
        <w:rPr>
          <w:rFonts w:asciiTheme="minorHAnsi" w:eastAsiaTheme="minorEastAsia" w:hAnsiTheme="minorHAnsi" w:cstheme="minorBidi"/>
          <w:kern w:val="2"/>
          <w:sz w:val="24"/>
          <w:szCs w:val="24"/>
          <w:lang w:eastAsia="en-GB"/>
          <w14:ligatures w14:val="standardContextual"/>
        </w:rPr>
      </w:pPr>
      <w:r>
        <w:t>6.4A.0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_Toc193190382 \h </w:instrText>
      </w:r>
      <w:r>
        <w:fldChar w:fldCharType="separate"/>
      </w:r>
      <w:r>
        <w:t>101</w:t>
      </w:r>
      <w:r>
        <w:fldChar w:fldCharType="end"/>
      </w:r>
    </w:p>
    <w:p w14:paraId="1055345B" w14:textId="5A2D5CD5" w:rsidR="00184602" w:rsidRDefault="00184602">
      <w:pPr>
        <w:pStyle w:val="TOC3"/>
        <w:rPr>
          <w:rFonts w:asciiTheme="minorHAnsi" w:eastAsiaTheme="minorEastAsia" w:hAnsiTheme="minorHAnsi" w:cstheme="minorBidi"/>
          <w:kern w:val="2"/>
          <w:sz w:val="24"/>
          <w:szCs w:val="24"/>
          <w:lang w:eastAsia="en-GB"/>
          <w14:ligatures w14:val="standardContextual"/>
        </w:rPr>
      </w:pPr>
      <w:r>
        <w:t>6.4A.1</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_Toc193190383 \h </w:instrText>
      </w:r>
      <w:r>
        <w:fldChar w:fldCharType="separate"/>
      </w:r>
      <w:r>
        <w:t>101</w:t>
      </w:r>
      <w:r>
        <w:fldChar w:fldCharType="end"/>
      </w:r>
    </w:p>
    <w:p w14:paraId="2FC64E04" w14:textId="1288CAFA" w:rsidR="00184602" w:rsidRDefault="00184602">
      <w:pPr>
        <w:pStyle w:val="TOC3"/>
        <w:rPr>
          <w:rFonts w:asciiTheme="minorHAnsi" w:eastAsiaTheme="minorEastAsia" w:hAnsiTheme="minorHAnsi" w:cstheme="minorBidi"/>
          <w:kern w:val="2"/>
          <w:sz w:val="24"/>
          <w:szCs w:val="24"/>
          <w:lang w:eastAsia="en-GB"/>
          <w14:ligatures w14:val="standardContextual"/>
        </w:rPr>
      </w:pPr>
      <w:r>
        <w:t>6.4A.2</w:t>
      </w:r>
      <w:r>
        <w:rPr>
          <w:rFonts w:asciiTheme="minorHAnsi" w:eastAsiaTheme="minorEastAsia" w:hAnsiTheme="minorHAnsi" w:cstheme="minorBidi"/>
          <w:kern w:val="2"/>
          <w:sz w:val="24"/>
          <w:szCs w:val="24"/>
          <w:lang w:eastAsia="en-GB"/>
          <w14:ligatures w14:val="standardContextual"/>
        </w:rPr>
        <w:tab/>
      </w:r>
      <w:r>
        <w:t>Transmit modulation quality</w:t>
      </w:r>
      <w:r>
        <w:tab/>
      </w:r>
      <w:r>
        <w:fldChar w:fldCharType="begin"/>
      </w:r>
      <w:r>
        <w:instrText xml:space="preserve"> PAGEREF _Toc193190384 \h </w:instrText>
      </w:r>
      <w:r>
        <w:fldChar w:fldCharType="separate"/>
      </w:r>
      <w:r>
        <w:t>101</w:t>
      </w:r>
      <w:r>
        <w:fldChar w:fldCharType="end"/>
      </w:r>
    </w:p>
    <w:p w14:paraId="65ABC9D1" w14:textId="16353121" w:rsidR="00184602" w:rsidRDefault="00184602">
      <w:pPr>
        <w:pStyle w:val="TOC4"/>
        <w:rPr>
          <w:rFonts w:asciiTheme="minorHAnsi" w:eastAsiaTheme="minorEastAsia" w:hAnsiTheme="minorHAnsi" w:cstheme="minorBidi"/>
          <w:kern w:val="2"/>
          <w:sz w:val="24"/>
          <w:szCs w:val="24"/>
          <w:lang w:eastAsia="en-GB"/>
          <w14:ligatures w14:val="standardContextual"/>
        </w:rPr>
      </w:pPr>
      <w:r>
        <w:t>6.4A.2.0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_Toc193190385 \h </w:instrText>
      </w:r>
      <w:r>
        <w:fldChar w:fldCharType="separate"/>
      </w:r>
      <w:r>
        <w:t>101</w:t>
      </w:r>
      <w:r>
        <w:fldChar w:fldCharType="end"/>
      </w:r>
    </w:p>
    <w:p w14:paraId="0A6A3304" w14:textId="00320D27" w:rsidR="00184602" w:rsidRDefault="00184602">
      <w:pPr>
        <w:pStyle w:val="TOC4"/>
        <w:rPr>
          <w:rFonts w:asciiTheme="minorHAnsi" w:eastAsiaTheme="minorEastAsia" w:hAnsiTheme="minorHAnsi" w:cstheme="minorBidi"/>
          <w:kern w:val="2"/>
          <w:sz w:val="24"/>
          <w:szCs w:val="24"/>
          <w:lang w:eastAsia="en-GB"/>
          <w14:ligatures w14:val="standardContextual"/>
        </w:rPr>
      </w:pPr>
      <w:r>
        <w:t>6.4A.2.1</w:t>
      </w:r>
      <w:r>
        <w:rPr>
          <w:rFonts w:asciiTheme="minorHAnsi" w:eastAsiaTheme="minorEastAsia" w:hAnsiTheme="minorHAnsi" w:cstheme="minorBidi"/>
          <w:kern w:val="2"/>
          <w:sz w:val="24"/>
          <w:szCs w:val="24"/>
          <w:lang w:eastAsia="en-GB"/>
          <w14:ligatures w14:val="standardContextual"/>
        </w:rPr>
        <w:tab/>
      </w:r>
      <w:r>
        <w:t>Error Vector magnitude</w:t>
      </w:r>
      <w:r>
        <w:tab/>
      </w:r>
      <w:r>
        <w:fldChar w:fldCharType="begin"/>
      </w:r>
      <w:r>
        <w:instrText xml:space="preserve"> PAGEREF _Toc193190386 \h </w:instrText>
      </w:r>
      <w:r>
        <w:fldChar w:fldCharType="separate"/>
      </w:r>
      <w:r>
        <w:t>102</w:t>
      </w:r>
      <w:r>
        <w:fldChar w:fldCharType="end"/>
      </w:r>
    </w:p>
    <w:p w14:paraId="2733DCFF" w14:textId="7425D9FA" w:rsidR="00184602" w:rsidRDefault="00184602">
      <w:pPr>
        <w:pStyle w:val="TOC4"/>
        <w:rPr>
          <w:rFonts w:asciiTheme="minorHAnsi" w:eastAsiaTheme="minorEastAsia" w:hAnsiTheme="minorHAnsi" w:cstheme="minorBidi"/>
          <w:kern w:val="2"/>
          <w:sz w:val="24"/>
          <w:szCs w:val="24"/>
          <w:lang w:eastAsia="en-GB"/>
          <w14:ligatures w14:val="standardContextual"/>
        </w:rPr>
      </w:pPr>
      <w:r>
        <w:t>6.4A.2.2</w:t>
      </w:r>
      <w:r>
        <w:rPr>
          <w:rFonts w:asciiTheme="minorHAnsi" w:eastAsiaTheme="minorEastAsia" w:hAnsiTheme="minorHAnsi" w:cstheme="minorBidi"/>
          <w:kern w:val="2"/>
          <w:sz w:val="24"/>
          <w:szCs w:val="24"/>
          <w:lang w:eastAsia="en-GB"/>
          <w14:ligatures w14:val="standardContextual"/>
        </w:rPr>
        <w:tab/>
      </w:r>
      <w:r>
        <w:t>Carrier leakage</w:t>
      </w:r>
      <w:r>
        <w:tab/>
      </w:r>
      <w:r>
        <w:fldChar w:fldCharType="begin"/>
      </w:r>
      <w:r>
        <w:instrText xml:space="preserve"> PAGEREF _Toc193190387 \h </w:instrText>
      </w:r>
      <w:r>
        <w:fldChar w:fldCharType="separate"/>
      </w:r>
      <w:r>
        <w:t>102</w:t>
      </w:r>
      <w:r>
        <w:fldChar w:fldCharType="end"/>
      </w:r>
    </w:p>
    <w:p w14:paraId="0BB1F37D" w14:textId="77C66655" w:rsidR="00184602" w:rsidRDefault="00184602">
      <w:pPr>
        <w:pStyle w:val="TOC5"/>
        <w:rPr>
          <w:rFonts w:asciiTheme="minorHAnsi" w:eastAsiaTheme="minorEastAsia" w:hAnsiTheme="minorHAnsi" w:cstheme="minorBidi"/>
          <w:kern w:val="2"/>
          <w:sz w:val="24"/>
          <w:szCs w:val="24"/>
          <w:lang w:eastAsia="en-GB"/>
          <w14:ligatures w14:val="standardContextual"/>
        </w:rPr>
      </w:pPr>
      <w:r>
        <w:t>6.4A.2.2.1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_Toc193190388 \h </w:instrText>
      </w:r>
      <w:r>
        <w:fldChar w:fldCharType="separate"/>
      </w:r>
      <w:r>
        <w:t>102</w:t>
      </w:r>
      <w:r>
        <w:fldChar w:fldCharType="end"/>
      </w:r>
    </w:p>
    <w:p w14:paraId="44D6B583" w14:textId="44404A64" w:rsidR="00184602" w:rsidRDefault="00184602">
      <w:pPr>
        <w:pStyle w:val="TOC5"/>
        <w:rPr>
          <w:rFonts w:asciiTheme="minorHAnsi" w:eastAsiaTheme="minorEastAsia" w:hAnsiTheme="minorHAnsi" w:cstheme="minorBidi"/>
          <w:kern w:val="2"/>
          <w:sz w:val="24"/>
          <w:szCs w:val="24"/>
          <w:lang w:eastAsia="en-GB"/>
          <w14:ligatures w14:val="standardContextual"/>
        </w:rPr>
      </w:pPr>
      <w:r>
        <w:t>6.4A.2.2.2</w:t>
      </w:r>
      <w:r>
        <w:rPr>
          <w:rFonts w:asciiTheme="minorHAnsi" w:eastAsiaTheme="minorEastAsia"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_Toc193190389 \h </w:instrText>
      </w:r>
      <w:r>
        <w:fldChar w:fldCharType="separate"/>
      </w:r>
      <w:r>
        <w:t>102</w:t>
      </w:r>
      <w:r>
        <w:fldChar w:fldCharType="end"/>
      </w:r>
    </w:p>
    <w:p w14:paraId="7BFE37C8" w14:textId="5BDAC9D9" w:rsidR="00184602" w:rsidRDefault="00184602">
      <w:pPr>
        <w:pStyle w:val="TOC5"/>
        <w:rPr>
          <w:rFonts w:asciiTheme="minorHAnsi" w:eastAsiaTheme="minorEastAsia" w:hAnsiTheme="minorHAnsi" w:cstheme="minorBidi"/>
          <w:kern w:val="2"/>
          <w:sz w:val="24"/>
          <w:szCs w:val="24"/>
          <w:lang w:eastAsia="en-GB"/>
          <w14:ligatures w14:val="standardContextual"/>
        </w:rPr>
      </w:pPr>
      <w:r>
        <w:t>6.4A.2.2.3</w:t>
      </w:r>
      <w:r>
        <w:rPr>
          <w:rFonts w:asciiTheme="minorHAnsi" w:eastAsiaTheme="minorEastAsia"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_Toc193190390 \h </w:instrText>
      </w:r>
      <w:r>
        <w:fldChar w:fldCharType="separate"/>
      </w:r>
      <w:r>
        <w:t>102</w:t>
      </w:r>
      <w:r>
        <w:fldChar w:fldCharType="end"/>
      </w:r>
    </w:p>
    <w:p w14:paraId="62AEE1A6" w14:textId="710411EC" w:rsidR="00184602" w:rsidRDefault="00184602">
      <w:pPr>
        <w:pStyle w:val="TOC5"/>
        <w:rPr>
          <w:rFonts w:asciiTheme="minorHAnsi" w:eastAsiaTheme="minorEastAsia" w:hAnsiTheme="minorHAnsi" w:cstheme="minorBidi"/>
          <w:kern w:val="2"/>
          <w:sz w:val="24"/>
          <w:szCs w:val="24"/>
          <w:lang w:eastAsia="en-GB"/>
          <w14:ligatures w14:val="standardContextual"/>
        </w:rPr>
      </w:pPr>
      <w:r>
        <w:t>6.4A.2.2.4</w:t>
      </w:r>
      <w:r>
        <w:rPr>
          <w:rFonts w:asciiTheme="minorHAnsi" w:eastAsiaTheme="minorEastAsia"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_Toc193190391 \h </w:instrText>
      </w:r>
      <w:r>
        <w:fldChar w:fldCharType="separate"/>
      </w:r>
      <w:r>
        <w:t>102</w:t>
      </w:r>
      <w:r>
        <w:fldChar w:fldCharType="end"/>
      </w:r>
    </w:p>
    <w:p w14:paraId="6A139005" w14:textId="350E00B4" w:rsidR="00184602" w:rsidRDefault="00184602">
      <w:pPr>
        <w:pStyle w:val="TOC5"/>
        <w:rPr>
          <w:rFonts w:asciiTheme="minorHAnsi" w:eastAsiaTheme="minorEastAsia" w:hAnsiTheme="minorHAnsi" w:cstheme="minorBidi"/>
          <w:kern w:val="2"/>
          <w:sz w:val="24"/>
          <w:szCs w:val="24"/>
          <w:lang w:eastAsia="en-GB"/>
          <w14:ligatures w14:val="standardContextual"/>
        </w:rPr>
      </w:pPr>
      <w:r>
        <w:t>6.4A.2.2.5</w:t>
      </w:r>
      <w:r>
        <w:rPr>
          <w:rFonts w:asciiTheme="minorHAnsi" w:eastAsiaTheme="minorEastAsia"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_Toc193190392 \h </w:instrText>
      </w:r>
      <w:r>
        <w:fldChar w:fldCharType="separate"/>
      </w:r>
      <w:r>
        <w:t>103</w:t>
      </w:r>
      <w:r>
        <w:fldChar w:fldCharType="end"/>
      </w:r>
    </w:p>
    <w:p w14:paraId="0B88ED2E" w14:textId="3F12BB18" w:rsidR="00184602" w:rsidRDefault="00184602">
      <w:pPr>
        <w:pStyle w:val="TOC4"/>
        <w:rPr>
          <w:rFonts w:asciiTheme="minorHAnsi" w:eastAsiaTheme="minorEastAsia" w:hAnsiTheme="minorHAnsi" w:cstheme="minorBidi"/>
          <w:kern w:val="2"/>
          <w:sz w:val="24"/>
          <w:szCs w:val="24"/>
          <w:lang w:eastAsia="en-GB"/>
          <w14:ligatures w14:val="standardContextual"/>
        </w:rPr>
      </w:pPr>
      <w:r>
        <w:t>6.4A.2.3</w:t>
      </w:r>
      <w:r>
        <w:rPr>
          <w:rFonts w:asciiTheme="minorHAnsi" w:eastAsiaTheme="minorEastAsia" w:hAnsiTheme="minorHAnsi" w:cstheme="minorBidi"/>
          <w:kern w:val="2"/>
          <w:sz w:val="24"/>
          <w:szCs w:val="24"/>
          <w:lang w:eastAsia="en-GB"/>
          <w14:ligatures w14:val="standardContextual"/>
        </w:rPr>
        <w:tab/>
      </w:r>
      <w:r>
        <w:t>Inband emissions</w:t>
      </w:r>
      <w:r>
        <w:tab/>
      </w:r>
      <w:r>
        <w:fldChar w:fldCharType="begin"/>
      </w:r>
      <w:r>
        <w:instrText xml:space="preserve"> PAGEREF _Toc193190393 \h </w:instrText>
      </w:r>
      <w:r>
        <w:fldChar w:fldCharType="separate"/>
      </w:r>
      <w:r>
        <w:t>103</w:t>
      </w:r>
      <w:r>
        <w:fldChar w:fldCharType="end"/>
      </w:r>
    </w:p>
    <w:p w14:paraId="1EFFBDA1" w14:textId="2FFCD1A1" w:rsidR="00184602" w:rsidRDefault="00184602">
      <w:pPr>
        <w:pStyle w:val="TOC5"/>
        <w:rPr>
          <w:rFonts w:asciiTheme="minorHAnsi" w:eastAsiaTheme="minorEastAsia" w:hAnsiTheme="minorHAnsi" w:cstheme="minorBidi"/>
          <w:kern w:val="2"/>
          <w:sz w:val="24"/>
          <w:szCs w:val="24"/>
          <w:lang w:eastAsia="en-GB"/>
          <w14:ligatures w14:val="standardContextual"/>
        </w:rPr>
      </w:pPr>
      <w:r>
        <w:t>6.4A.2.3.1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_Toc193190394 \h </w:instrText>
      </w:r>
      <w:r>
        <w:fldChar w:fldCharType="separate"/>
      </w:r>
      <w:r>
        <w:t>103</w:t>
      </w:r>
      <w:r>
        <w:fldChar w:fldCharType="end"/>
      </w:r>
    </w:p>
    <w:p w14:paraId="541A7AA4" w14:textId="682B1F33" w:rsidR="00184602" w:rsidRDefault="00184602">
      <w:pPr>
        <w:pStyle w:val="TOC5"/>
        <w:rPr>
          <w:rFonts w:asciiTheme="minorHAnsi" w:eastAsiaTheme="minorEastAsia" w:hAnsiTheme="minorHAnsi" w:cstheme="minorBidi"/>
          <w:kern w:val="2"/>
          <w:sz w:val="24"/>
          <w:szCs w:val="24"/>
          <w:lang w:eastAsia="en-GB"/>
          <w14:ligatures w14:val="standardContextual"/>
        </w:rPr>
      </w:pPr>
      <w:r>
        <w:t>6.4A.2.3.2</w:t>
      </w:r>
      <w:r>
        <w:rPr>
          <w:rFonts w:asciiTheme="minorHAnsi" w:eastAsiaTheme="minorEastAsia"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_Toc193190395 \h </w:instrText>
      </w:r>
      <w:r>
        <w:fldChar w:fldCharType="separate"/>
      </w:r>
      <w:r>
        <w:t>103</w:t>
      </w:r>
      <w:r>
        <w:fldChar w:fldCharType="end"/>
      </w:r>
    </w:p>
    <w:p w14:paraId="16DFC56A" w14:textId="179C1387" w:rsidR="00184602" w:rsidRDefault="00184602">
      <w:pPr>
        <w:pStyle w:val="TOC5"/>
        <w:rPr>
          <w:rFonts w:asciiTheme="minorHAnsi" w:eastAsiaTheme="minorEastAsia" w:hAnsiTheme="minorHAnsi" w:cstheme="minorBidi"/>
          <w:kern w:val="2"/>
          <w:sz w:val="24"/>
          <w:szCs w:val="24"/>
          <w:lang w:eastAsia="en-GB"/>
          <w14:ligatures w14:val="standardContextual"/>
        </w:rPr>
      </w:pPr>
      <w:r>
        <w:t>6.4A.2.3.3</w:t>
      </w:r>
      <w:r>
        <w:rPr>
          <w:rFonts w:asciiTheme="minorHAnsi" w:eastAsiaTheme="minorEastAsia" w:hAnsiTheme="minorHAnsi" w:cstheme="minorBidi"/>
          <w:kern w:val="2"/>
          <w:sz w:val="24"/>
          <w:szCs w:val="24"/>
          <w:lang w:eastAsia="en-GB"/>
          <w14:ligatures w14:val="standardContextual"/>
        </w:rPr>
        <w:tab/>
      </w:r>
      <w:r>
        <w:t>Inband emissions for power class 2</w:t>
      </w:r>
      <w:r>
        <w:tab/>
      </w:r>
      <w:r>
        <w:fldChar w:fldCharType="begin"/>
      </w:r>
      <w:r>
        <w:instrText xml:space="preserve"> PAGEREF _Toc193190396 \h </w:instrText>
      </w:r>
      <w:r>
        <w:fldChar w:fldCharType="separate"/>
      </w:r>
      <w:r>
        <w:t>104</w:t>
      </w:r>
      <w:r>
        <w:fldChar w:fldCharType="end"/>
      </w:r>
    </w:p>
    <w:p w14:paraId="21A53333" w14:textId="74F6AB66" w:rsidR="00184602" w:rsidRDefault="00184602">
      <w:pPr>
        <w:pStyle w:val="TOC5"/>
        <w:rPr>
          <w:rFonts w:asciiTheme="minorHAnsi" w:eastAsiaTheme="minorEastAsia" w:hAnsiTheme="minorHAnsi" w:cstheme="minorBidi"/>
          <w:kern w:val="2"/>
          <w:sz w:val="24"/>
          <w:szCs w:val="24"/>
          <w:lang w:eastAsia="en-GB"/>
          <w14:ligatures w14:val="standardContextual"/>
        </w:rPr>
      </w:pPr>
      <w:r>
        <w:t>6.4A.2.3.4</w:t>
      </w:r>
      <w:r>
        <w:rPr>
          <w:rFonts w:asciiTheme="minorHAnsi" w:eastAsiaTheme="minorEastAsia" w:hAnsiTheme="minorHAnsi" w:cstheme="minorBidi"/>
          <w:kern w:val="2"/>
          <w:sz w:val="24"/>
          <w:szCs w:val="24"/>
          <w:lang w:eastAsia="en-GB"/>
          <w14:ligatures w14:val="standardContextual"/>
        </w:rPr>
        <w:tab/>
      </w:r>
      <w:r>
        <w:t>Inband emissions for power class 3</w:t>
      </w:r>
      <w:r>
        <w:tab/>
      </w:r>
      <w:r>
        <w:fldChar w:fldCharType="begin"/>
      </w:r>
      <w:r>
        <w:instrText xml:space="preserve"> PAGEREF _Toc193190397 \h </w:instrText>
      </w:r>
      <w:r>
        <w:fldChar w:fldCharType="separate"/>
      </w:r>
      <w:r>
        <w:t>105</w:t>
      </w:r>
      <w:r>
        <w:fldChar w:fldCharType="end"/>
      </w:r>
    </w:p>
    <w:p w14:paraId="59A9EE23" w14:textId="02CF9DDA" w:rsidR="00184602" w:rsidRDefault="00184602">
      <w:pPr>
        <w:pStyle w:val="TOC5"/>
        <w:rPr>
          <w:rFonts w:asciiTheme="minorHAnsi" w:eastAsiaTheme="minorEastAsia" w:hAnsiTheme="minorHAnsi" w:cstheme="minorBidi"/>
          <w:kern w:val="2"/>
          <w:sz w:val="24"/>
          <w:szCs w:val="24"/>
          <w:lang w:eastAsia="en-GB"/>
          <w14:ligatures w14:val="standardContextual"/>
        </w:rPr>
      </w:pPr>
      <w:r>
        <w:t>6.4A.2.3.5</w:t>
      </w:r>
      <w:r>
        <w:rPr>
          <w:rFonts w:asciiTheme="minorHAnsi" w:eastAsiaTheme="minorEastAsia" w:hAnsiTheme="minorHAnsi" w:cstheme="minorBidi"/>
          <w:kern w:val="2"/>
          <w:sz w:val="24"/>
          <w:szCs w:val="24"/>
          <w:lang w:eastAsia="en-GB"/>
          <w14:ligatures w14:val="standardContextual"/>
        </w:rPr>
        <w:tab/>
      </w:r>
      <w:r>
        <w:t>Inband emissions for power class 4</w:t>
      </w:r>
      <w:r>
        <w:tab/>
      </w:r>
      <w:r>
        <w:fldChar w:fldCharType="begin"/>
      </w:r>
      <w:r>
        <w:instrText xml:space="preserve"> PAGEREF _Toc193190398 \h </w:instrText>
      </w:r>
      <w:r>
        <w:fldChar w:fldCharType="separate"/>
      </w:r>
      <w:r>
        <w:t>106</w:t>
      </w:r>
      <w:r>
        <w:fldChar w:fldCharType="end"/>
      </w:r>
    </w:p>
    <w:p w14:paraId="6721A0E9" w14:textId="71086A16" w:rsidR="00184602" w:rsidRDefault="00184602">
      <w:pPr>
        <w:pStyle w:val="TOC4"/>
        <w:rPr>
          <w:rFonts w:asciiTheme="minorHAnsi" w:eastAsiaTheme="minorEastAsia" w:hAnsiTheme="minorHAnsi" w:cstheme="minorBidi"/>
          <w:kern w:val="2"/>
          <w:sz w:val="24"/>
          <w:szCs w:val="24"/>
          <w:lang w:eastAsia="en-GB"/>
          <w14:ligatures w14:val="standardContextual"/>
        </w:rPr>
      </w:pPr>
      <w:r>
        <w:t>6.4A.2.4</w:t>
      </w:r>
      <w:r>
        <w:rPr>
          <w:rFonts w:asciiTheme="minorHAnsi" w:eastAsiaTheme="minorEastAsia" w:hAnsiTheme="minorHAnsi" w:cstheme="minorBidi"/>
          <w:kern w:val="2"/>
          <w:sz w:val="24"/>
          <w:szCs w:val="24"/>
          <w:lang w:eastAsia="en-GB"/>
          <w14:ligatures w14:val="standardContextual"/>
        </w:rPr>
        <w:tab/>
      </w:r>
      <w:r>
        <w:t>EVM equalizer spectrum flatness</w:t>
      </w:r>
      <w:r>
        <w:tab/>
      </w:r>
      <w:r>
        <w:fldChar w:fldCharType="begin"/>
      </w:r>
      <w:r>
        <w:instrText xml:space="preserve"> PAGEREF _Toc193190399 \h </w:instrText>
      </w:r>
      <w:r>
        <w:fldChar w:fldCharType="separate"/>
      </w:r>
      <w:r>
        <w:t>107</w:t>
      </w:r>
      <w:r>
        <w:fldChar w:fldCharType="end"/>
      </w:r>
    </w:p>
    <w:p w14:paraId="1026EF94" w14:textId="6DE8266E" w:rsidR="00184602" w:rsidRDefault="00184602">
      <w:pPr>
        <w:pStyle w:val="TOC2"/>
        <w:rPr>
          <w:rFonts w:asciiTheme="minorHAnsi" w:eastAsiaTheme="minorEastAsia" w:hAnsiTheme="minorHAnsi" w:cstheme="minorBidi"/>
          <w:kern w:val="2"/>
          <w:sz w:val="24"/>
          <w:szCs w:val="24"/>
          <w:lang w:eastAsia="en-GB"/>
          <w14:ligatures w14:val="standardContextual"/>
        </w:rPr>
      </w:pPr>
      <w:r>
        <w:t>6.4D</w:t>
      </w:r>
      <w:r>
        <w:rPr>
          <w:rFonts w:asciiTheme="minorHAnsi" w:eastAsiaTheme="minorEastAsia" w:hAnsiTheme="minorHAnsi" w:cstheme="minorBidi"/>
          <w:kern w:val="2"/>
          <w:sz w:val="24"/>
          <w:szCs w:val="24"/>
          <w:lang w:eastAsia="en-GB"/>
          <w14:ligatures w14:val="standardContextual"/>
        </w:rPr>
        <w:tab/>
      </w:r>
      <w:r>
        <w:t>Transmit signal quality for UL MIMO</w:t>
      </w:r>
      <w:r>
        <w:tab/>
      </w:r>
      <w:r>
        <w:fldChar w:fldCharType="begin"/>
      </w:r>
      <w:r>
        <w:instrText xml:space="preserve"> PAGEREF _Toc193190400 \h </w:instrText>
      </w:r>
      <w:r>
        <w:fldChar w:fldCharType="separate"/>
      </w:r>
      <w:r>
        <w:t>107</w:t>
      </w:r>
      <w:r>
        <w:fldChar w:fldCharType="end"/>
      </w:r>
    </w:p>
    <w:p w14:paraId="40C1A794" w14:textId="498898E3" w:rsidR="00184602" w:rsidRDefault="00184602">
      <w:pPr>
        <w:pStyle w:val="TOC3"/>
        <w:rPr>
          <w:rFonts w:asciiTheme="minorHAnsi" w:eastAsiaTheme="minorEastAsia" w:hAnsiTheme="minorHAnsi" w:cstheme="minorBidi"/>
          <w:kern w:val="2"/>
          <w:sz w:val="24"/>
          <w:szCs w:val="24"/>
          <w:lang w:eastAsia="en-GB"/>
          <w14:ligatures w14:val="standardContextual"/>
        </w:rPr>
      </w:pPr>
      <w:r>
        <w:t>6.4D.0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_Toc193190401 \h </w:instrText>
      </w:r>
      <w:r>
        <w:fldChar w:fldCharType="separate"/>
      </w:r>
      <w:r>
        <w:t>107</w:t>
      </w:r>
      <w:r>
        <w:fldChar w:fldCharType="end"/>
      </w:r>
    </w:p>
    <w:p w14:paraId="6046B60D" w14:textId="37E3ED1A" w:rsidR="00184602" w:rsidRDefault="00184602">
      <w:pPr>
        <w:pStyle w:val="TOC3"/>
        <w:rPr>
          <w:rFonts w:asciiTheme="minorHAnsi" w:eastAsiaTheme="minorEastAsia" w:hAnsiTheme="minorHAnsi" w:cstheme="minorBidi"/>
          <w:kern w:val="2"/>
          <w:sz w:val="24"/>
          <w:szCs w:val="24"/>
          <w:lang w:eastAsia="en-GB"/>
          <w14:ligatures w14:val="standardContextual"/>
        </w:rPr>
      </w:pPr>
      <w:r>
        <w:t>6.4D.1</w:t>
      </w:r>
      <w:r>
        <w:rPr>
          <w:rFonts w:asciiTheme="minorHAnsi" w:eastAsiaTheme="minorEastAsia" w:hAnsiTheme="minorHAnsi" w:cstheme="minorBidi"/>
          <w:kern w:val="2"/>
          <w:sz w:val="24"/>
          <w:szCs w:val="24"/>
          <w:lang w:eastAsia="en-GB"/>
          <w14:ligatures w14:val="standardContextual"/>
        </w:rPr>
        <w:tab/>
      </w:r>
      <w:r>
        <w:t>Frequency error for UL MIMO</w:t>
      </w:r>
      <w:r>
        <w:tab/>
      </w:r>
      <w:r>
        <w:fldChar w:fldCharType="begin"/>
      </w:r>
      <w:r>
        <w:instrText xml:space="preserve"> PAGEREF _Toc193190402 \h </w:instrText>
      </w:r>
      <w:r>
        <w:fldChar w:fldCharType="separate"/>
      </w:r>
      <w:r>
        <w:t>107</w:t>
      </w:r>
      <w:r>
        <w:fldChar w:fldCharType="end"/>
      </w:r>
    </w:p>
    <w:p w14:paraId="13C2F009" w14:textId="7043890E" w:rsidR="00184602" w:rsidRDefault="00184602">
      <w:pPr>
        <w:pStyle w:val="TOC3"/>
        <w:rPr>
          <w:rFonts w:asciiTheme="minorHAnsi" w:eastAsiaTheme="minorEastAsia" w:hAnsiTheme="minorHAnsi" w:cstheme="minorBidi"/>
          <w:kern w:val="2"/>
          <w:sz w:val="24"/>
          <w:szCs w:val="24"/>
          <w:lang w:eastAsia="en-GB"/>
          <w14:ligatures w14:val="standardContextual"/>
        </w:rPr>
      </w:pPr>
      <w:r>
        <w:t>6.4D.2</w:t>
      </w:r>
      <w:r>
        <w:rPr>
          <w:rFonts w:asciiTheme="minorHAnsi" w:eastAsiaTheme="minorEastAsia" w:hAnsiTheme="minorHAnsi" w:cstheme="minorBidi"/>
          <w:kern w:val="2"/>
          <w:sz w:val="24"/>
          <w:szCs w:val="24"/>
          <w:lang w:eastAsia="en-GB"/>
          <w14:ligatures w14:val="standardContextual"/>
        </w:rPr>
        <w:tab/>
      </w:r>
      <w:r>
        <w:t>Transmit modulation quality for UL MIMO</w:t>
      </w:r>
      <w:r>
        <w:tab/>
      </w:r>
      <w:r>
        <w:fldChar w:fldCharType="begin"/>
      </w:r>
      <w:r>
        <w:instrText xml:space="preserve"> PAGEREF _Toc193190403 \h </w:instrText>
      </w:r>
      <w:r>
        <w:fldChar w:fldCharType="separate"/>
      </w:r>
      <w:r>
        <w:t>107</w:t>
      </w:r>
      <w:r>
        <w:fldChar w:fldCharType="end"/>
      </w:r>
    </w:p>
    <w:p w14:paraId="387F3E8B" w14:textId="7BE2874C" w:rsidR="00184602" w:rsidRDefault="00184602">
      <w:pPr>
        <w:pStyle w:val="TOC3"/>
        <w:rPr>
          <w:rFonts w:asciiTheme="minorHAnsi" w:eastAsiaTheme="minorEastAsia" w:hAnsiTheme="minorHAnsi" w:cstheme="minorBidi"/>
          <w:kern w:val="2"/>
          <w:sz w:val="24"/>
          <w:szCs w:val="24"/>
          <w:lang w:eastAsia="en-GB"/>
          <w14:ligatures w14:val="standardContextual"/>
        </w:rPr>
      </w:pPr>
      <w:r>
        <w:t>6.4D.3</w:t>
      </w:r>
      <w:r>
        <w:rPr>
          <w:rFonts w:asciiTheme="minorHAnsi" w:eastAsiaTheme="minorEastAsia" w:hAnsiTheme="minorHAnsi" w:cstheme="minorBidi"/>
          <w:kern w:val="2"/>
          <w:sz w:val="24"/>
          <w:szCs w:val="24"/>
          <w:lang w:eastAsia="en-GB"/>
          <w14:ligatures w14:val="standardContextual"/>
        </w:rPr>
        <w:tab/>
      </w:r>
      <w:r>
        <w:t>Time alignment error for UL MIMO</w:t>
      </w:r>
      <w:r>
        <w:tab/>
      </w:r>
      <w:r>
        <w:fldChar w:fldCharType="begin"/>
      </w:r>
      <w:r>
        <w:instrText xml:space="preserve"> PAGEREF _Toc193190404 \h </w:instrText>
      </w:r>
      <w:r>
        <w:fldChar w:fldCharType="separate"/>
      </w:r>
      <w:r>
        <w:t>108</w:t>
      </w:r>
      <w:r>
        <w:fldChar w:fldCharType="end"/>
      </w:r>
    </w:p>
    <w:p w14:paraId="048F39F5" w14:textId="71CBBAA3" w:rsidR="00184602" w:rsidRDefault="00184602">
      <w:pPr>
        <w:pStyle w:val="TOC3"/>
        <w:rPr>
          <w:rFonts w:asciiTheme="minorHAnsi" w:eastAsiaTheme="minorEastAsia" w:hAnsiTheme="minorHAnsi" w:cstheme="minorBidi"/>
          <w:kern w:val="2"/>
          <w:sz w:val="24"/>
          <w:szCs w:val="24"/>
          <w:lang w:eastAsia="en-GB"/>
          <w14:ligatures w14:val="standardContextual"/>
        </w:rPr>
      </w:pPr>
      <w:r>
        <w:t>6.4D.4</w:t>
      </w:r>
      <w:r>
        <w:rPr>
          <w:rFonts w:asciiTheme="minorHAnsi" w:eastAsiaTheme="minorEastAsia" w:hAnsiTheme="minorHAnsi" w:cstheme="minorBidi"/>
          <w:kern w:val="2"/>
          <w:sz w:val="24"/>
          <w:szCs w:val="24"/>
          <w:lang w:eastAsia="en-GB"/>
          <w14:ligatures w14:val="standardContextual"/>
        </w:rPr>
        <w:tab/>
      </w:r>
      <w:r>
        <w:t>Requirements for coherent UL MIMO</w:t>
      </w:r>
      <w:r>
        <w:tab/>
      </w:r>
      <w:r>
        <w:fldChar w:fldCharType="begin"/>
      </w:r>
      <w:r>
        <w:instrText xml:space="preserve"> PAGEREF _Toc193190405 \h </w:instrText>
      </w:r>
      <w:r>
        <w:fldChar w:fldCharType="separate"/>
      </w:r>
      <w:r>
        <w:t>108</w:t>
      </w:r>
      <w:r>
        <w:fldChar w:fldCharType="end"/>
      </w:r>
    </w:p>
    <w:p w14:paraId="05AF2F38" w14:textId="0D0620B1" w:rsidR="00184602" w:rsidRDefault="00184602">
      <w:pPr>
        <w:pStyle w:val="TOC2"/>
        <w:rPr>
          <w:rFonts w:asciiTheme="minorHAnsi" w:eastAsiaTheme="minorEastAsia" w:hAnsiTheme="minorHAnsi" w:cstheme="minorBidi"/>
          <w:kern w:val="2"/>
          <w:sz w:val="24"/>
          <w:szCs w:val="24"/>
          <w:lang w:eastAsia="en-GB"/>
          <w14:ligatures w14:val="standardContextual"/>
        </w:rPr>
      </w:pPr>
      <w:r>
        <w:t>6.5</w:t>
      </w:r>
      <w:r>
        <w:rPr>
          <w:rFonts w:asciiTheme="minorHAnsi" w:eastAsiaTheme="minorEastAsia" w:hAnsiTheme="minorHAnsi" w:cstheme="minorBidi"/>
          <w:kern w:val="2"/>
          <w:sz w:val="24"/>
          <w:szCs w:val="24"/>
          <w:lang w:eastAsia="en-GB"/>
          <w14:ligatures w14:val="standardContextual"/>
        </w:rPr>
        <w:tab/>
      </w:r>
      <w:r>
        <w:t>Output RF spectrum emissions</w:t>
      </w:r>
      <w:r>
        <w:tab/>
      </w:r>
      <w:r>
        <w:fldChar w:fldCharType="begin"/>
      </w:r>
      <w:r>
        <w:instrText xml:space="preserve"> PAGEREF _Toc193190406 \h </w:instrText>
      </w:r>
      <w:r>
        <w:fldChar w:fldCharType="separate"/>
      </w:r>
      <w:r>
        <w:t>109</w:t>
      </w:r>
      <w:r>
        <w:fldChar w:fldCharType="end"/>
      </w:r>
    </w:p>
    <w:p w14:paraId="2CB32833" w14:textId="7039F9C6" w:rsidR="00184602" w:rsidRDefault="00184602">
      <w:pPr>
        <w:pStyle w:val="TOC3"/>
        <w:rPr>
          <w:rFonts w:asciiTheme="minorHAnsi" w:eastAsiaTheme="minorEastAsia" w:hAnsiTheme="minorHAnsi" w:cstheme="minorBidi"/>
          <w:kern w:val="2"/>
          <w:sz w:val="24"/>
          <w:szCs w:val="24"/>
          <w:lang w:eastAsia="en-GB"/>
          <w14:ligatures w14:val="standardContextual"/>
        </w:rPr>
      </w:pPr>
      <w:r>
        <w:t>6.5.1</w:t>
      </w:r>
      <w:r>
        <w:rPr>
          <w:rFonts w:asciiTheme="minorHAnsi" w:eastAsiaTheme="minorEastAsia" w:hAnsiTheme="minorHAnsi" w:cstheme="minorBidi"/>
          <w:kern w:val="2"/>
          <w:sz w:val="24"/>
          <w:szCs w:val="24"/>
          <w:lang w:eastAsia="en-GB"/>
          <w14:ligatures w14:val="standardContextual"/>
        </w:rPr>
        <w:tab/>
      </w:r>
      <w:r>
        <w:t>Occupied bandwidth</w:t>
      </w:r>
      <w:r>
        <w:tab/>
      </w:r>
      <w:r>
        <w:fldChar w:fldCharType="begin"/>
      </w:r>
      <w:r>
        <w:instrText xml:space="preserve"> PAGEREF _Toc193190407 \h </w:instrText>
      </w:r>
      <w:r>
        <w:fldChar w:fldCharType="separate"/>
      </w:r>
      <w:r>
        <w:t>109</w:t>
      </w:r>
      <w:r>
        <w:fldChar w:fldCharType="end"/>
      </w:r>
    </w:p>
    <w:p w14:paraId="7019F07C" w14:textId="4895E49D" w:rsidR="00184602" w:rsidRDefault="00184602">
      <w:pPr>
        <w:pStyle w:val="TOC3"/>
        <w:rPr>
          <w:rFonts w:asciiTheme="minorHAnsi" w:eastAsiaTheme="minorEastAsia" w:hAnsiTheme="minorHAnsi" w:cstheme="minorBidi"/>
          <w:kern w:val="2"/>
          <w:sz w:val="24"/>
          <w:szCs w:val="24"/>
          <w:lang w:eastAsia="en-GB"/>
          <w14:ligatures w14:val="standardContextual"/>
        </w:rPr>
      </w:pPr>
      <w:r>
        <w:t>6.5.2</w:t>
      </w:r>
      <w:r>
        <w:rPr>
          <w:rFonts w:asciiTheme="minorHAnsi" w:eastAsiaTheme="minorEastAsia" w:hAnsiTheme="minorHAnsi" w:cstheme="minorBidi"/>
          <w:kern w:val="2"/>
          <w:sz w:val="24"/>
          <w:szCs w:val="24"/>
          <w:lang w:eastAsia="en-GB"/>
          <w14:ligatures w14:val="standardContextual"/>
        </w:rPr>
        <w:tab/>
      </w:r>
      <w:r>
        <w:t>Out of band emissions</w:t>
      </w:r>
      <w:r>
        <w:tab/>
      </w:r>
      <w:r>
        <w:fldChar w:fldCharType="begin"/>
      </w:r>
      <w:r>
        <w:instrText xml:space="preserve"> PAGEREF _Toc193190408 \h </w:instrText>
      </w:r>
      <w:r>
        <w:fldChar w:fldCharType="separate"/>
      </w:r>
      <w:r>
        <w:t>109</w:t>
      </w:r>
      <w:r>
        <w:fldChar w:fldCharType="end"/>
      </w:r>
    </w:p>
    <w:p w14:paraId="2E2BBB96" w14:textId="1549A8A0" w:rsidR="00184602" w:rsidRDefault="00184602">
      <w:pPr>
        <w:pStyle w:val="TOC4"/>
        <w:rPr>
          <w:rFonts w:asciiTheme="minorHAnsi" w:eastAsiaTheme="minorEastAsia" w:hAnsiTheme="minorHAnsi" w:cstheme="minorBidi"/>
          <w:kern w:val="2"/>
          <w:sz w:val="24"/>
          <w:szCs w:val="24"/>
          <w:lang w:eastAsia="en-GB"/>
          <w14:ligatures w14:val="standardContextual"/>
        </w:rPr>
      </w:pPr>
      <w:r>
        <w:t>6.5.2.0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_Toc193190409 \h </w:instrText>
      </w:r>
      <w:r>
        <w:fldChar w:fldCharType="separate"/>
      </w:r>
      <w:r>
        <w:t>109</w:t>
      </w:r>
      <w:r>
        <w:fldChar w:fldCharType="end"/>
      </w:r>
    </w:p>
    <w:p w14:paraId="5EC82AC1" w14:textId="648E971D" w:rsidR="00184602" w:rsidRDefault="00184602">
      <w:pPr>
        <w:pStyle w:val="TOC4"/>
        <w:rPr>
          <w:rFonts w:asciiTheme="minorHAnsi" w:eastAsiaTheme="minorEastAsia" w:hAnsiTheme="minorHAnsi" w:cstheme="minorBidi"/>
          <w:kern w:val="2"/>
          <w:sz w:val="24"/>
          <w:szCs w:val="24"/>
          <w:lang w:eastAsia="en-GB"/>
          <w14:ligatures w14:val="standardContextual"/>
        </w:rPr>
      </w:pPr>
      <w:r>
        <w:t>6.5.2.1</w:t>
      </w:r>
      <w:r>
        <w:rPr>
          <w:rFonts w:asciiTheme="minorHAnsi" w:eastAsiaTheme="minorEastAsia" w:hAnsiTheme="minorHAnsi" w:cstheme="minorBidi"/>
          <w:kern w:val="2"/>
          <w:sz w:val="24"/>
          <w:szCs w:val="24"/>
          <w:lang w:eastAsia="en-GB"/>
          <w14:ligatures w14:val="standardContextual"/>
        </w:rPr>
        <w:tab/>
      </w:r>
      <w:r>
        <w:t>Spectrum emission mask</w:t>
      </w:r>
      <w:r>
        <w:tab/>
      </w:r>
      <w:r>
        <w:fldChar w:fldCharType="begin"/>
      </w:r>
      <w:r>
        <w:instrText xml:space="preserve"> PAGEREF _Toc193190410 \h </w:instrText>
      </w:r>
      <w:r>
        <w:fldChar w:fldCharType="separate"/>
      </w:r>
      <w:r>
        <w:t>109</w:t>
      </w:r>
      <w:r>
        <w:fldChar w:fldCharType="end"/>
      </w:r>
    </w:p>
    <w:p w14:paraId="401D0FF8" w14:textId="61F863DB" w:rsidR="00184602" w:rsidRDefault="00184602">
      <w:pPr>
        <w:pStyle w:val="TOC4"/>
        <w:rPr>
          <w:rFonts w:asciiTheme="minorHAnsi" w:eastAsiaTheme="minorEastAsia" w:hAnsiTheme="minorHAnsi" w:cstheme="minorBidi"/>
          <w:kern w:val="2"/>
          <w:sz w:val="24"/>
          <w:szCs w:val="24"/>
          <w:lang w:eastAsia="en-GB"/>
          <w14:ligatures w14:val="standardContextual"/>
        </w:rPr>
      </w:pPr>
      <w:r>
        <w:t>6.5.2.2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_Toc193190411 \h </w:instrText>
      </w:r>
      <w:r>
        <w:fldChar w:fldCharType="separate"/>
      </w:r>
      <w:r>
        <w:t>110</w:t>
      </w:r>
      <w:r>
        <w:fldChar w:fldCharType="end"/>
      </w:r>
    </w:p>
    <w:p w14:paraId="35FA7F7A" w14:textId="02C038E3" w:rsidR="00184602" w:rsidRDefault="00184602">
      <w:pPr>
        <w:pStyle w:val="TOC4"/>
        <w:rPr>
          <w:rFonts w:asciiTheme="minorHAnsi" w:eastAsiaTheme="minorEastAsia" w:hAnsiTheme="minorHAnsi" w:cstheme="minorBidi"/>
          <w:kern w:val="2"/>
          <w:sz w:val="24"/>
          <w:szCs w:val="24"/>
          <w:lang w:eastAsia="en-GB"/>
          <w14:ligatures w14:val="standardContextual"/>
        </w:rPr>
      </w:pPr>
      <w:r>
        <w:t>6.5.2.3</w:t>
      </w:r>
      <w:r>
        <w:rPr>
          <w:rFonts w:asciiTheme="minorHAnsi" w:eastAsiaTheme="minorEastAsia" w:hAnsiTheme="minorHAnsi" w:cstheme="minorBidi"/>
          <w:kern w:val="2"/>
          <w:sz w:val="24"/>
          <w:szCs w:val="24"/>
          <w:lang w:eastAsia="en-GB"/>
          <w14:ligatures w14:val="standardContextual"/>
        </w:rPr>
        <w:tab/>
      </w:r>
      <w:r>
        <w:t>Adjacent channel leakage ratio</w:t>
      </w:r>
      <w:r>
        <w:tab/>
      </w:r>
      <w:r>
        <w:fldChar w:fldCharType="begin"/>
      </w:r>
      <w:r>
        <w:instrText xml:space="preserve"> PAGEREF _Toc193190412 \h </w:instrText>
      </w:r>
      <w:r>
        <w:fldChar w:fldCharType="separate"/>
      </w:r>
      <w:r>
        <w:t>110</w:t>
      </w:r>
      <w:r>
        <w:fldChar w:fldCharType="end"/>
      </w:r>
    </w:p>
    <w:p w14:paraId="65F931C0" w14:textId="261F43A9" w:rsidR="00184602" w:rsidRDefault="00184602">
      <w:pPr>
        <w:pStyle w:val="TOC3"/>
        <w:rPr>
          <w:rFonts w:asciiTheme="minorHAnsi" w:eastAsiaTheme="minorEastAsia" w:hAnsiTheme="minorHAnsi" w:cstheme="minorBidi"/>
          <w:kern w:val="2"/>
          <w:sz w:val="24"/>
          <w:szCs w:val="24"/>
          <w:lang w:eastAsia="en-GB"/>
          <w14:ligatures w14:val="standardContextual"/>
        </w:rPr>
      </w:pPr>
      <w:r>
        <w:t>6.5.3</w:t>
      </w:r>
      <w:r>
        <w:rPr>
          <w:rFonts w:asciiTheme="minorHAnsi" w:eastAsiaTheme="minorEastAsia" w:hAnsiTheme="minorHAnsi" w:cstheme="minorBidi"/>
          <w:kern w:val="2"/>
          <w:sz w:val="24"/>
          <w:szCs w:val="24"/>
          <w:lang w:eastAsia="en-GB"/>
          <w14:ligatures w14:val="standardContextual"/>
        </w:rPr>
        <w:tab/>
      </w:r>
      <w:r>
        <w:t>Spurious emissions</w:t>
      </w:r>
      <w:r>
        <w:tab/>
      </w:r>
      <w:r>
        <w:fldChar w:fldCharType="begin"/>
      </w:r>
      <w:r>
        <w:instrText xml:space="preserve"> PAGEREF _Toc193190413 \h </w:instrText>
      </w:r>
      <w:r>
        <w:fldChar w:fldCharType="separate"/>
      </w:r>
      <w:r>
        <w:t>110</w:t>
      </w:r>
      <w:r>
        <w:fldChar w:fldCharType="end"/>
      </w:r>
    </w:p>
    <w:p w14:paraId="23F68910" w14:textId="145132FC" w:rsidR="00184602" w:rsidRDefault="00184602">
      <w:pPr>
        <w:pStyle w:val="TOC4"/>
        <w:rPr>
          <w:rFonts w:asciiTheme="minorHAnsi" w:eastAsiaTheme="minorEastAsia" w:hAnsiTheme="minorHAnsi" w:cstheme="minorBidi"/>
          <w:kern w:val="2"/>
          <w:sz w:val="24"/>
          <w:szCs w:val="24"/>
          <w:lang w:eastAsia="en-GB"/>
          <w14:ligatures w14:val="standardContextual"/>
        </w:rPr>
      </w:pPr>
      <w:r>
        <w:t>6.5.3.1</w:t>
      </w:r>
      <w:r>
        <w:rPr>
          <w:rFonts w:asciiTheme="minorHAnsi" w:eastAsiaTheme="minorEastAsia" w:hAnsiTheme="minorHAnsi" w:cstheme="minorBidi"/>
          <w:kern w:val="2"/>
          <w:sz w:val="24"/>
          <w:szCs w:val="24"/>
          <w:lang w:eastAsia="en-GB"/>
          <w14:ligatures w14:val="standardContextual"/>
        </w:rPr>
        <w:tab/>
      </w:r>
      <w:r>
        <w:t>Spurious emission band UE co-existence</w:t>
      </w:r>
      <w:r>
        <w:tab/>
      </w:r>
      <w:r>
        <w:fldChar w:fldCharType="begin"/>
      </w:r>
      <w:r>
        <w:instrText xml:space="preserve"> PAGEREF _Toc193190414 \h </w:instrText>
      </w:r>
      <w:r>
        <w:fldChar w:fldCharType="separate"/>
      </w:r>
      <w:r>
        <w:t>111</w:t>
      </w:r>
      <w:r>
        <w:fldChar w:fldCharType="end"/>
      </w:r>
    </w:p>
    <w:p w14:paraId="43F4FD62" w14:textId="58A0B68A" w:rsidR="00184602" w:rsidRDefault="00184602">
      <w:pPr>
        <w:pStyle w:val="TOC4"/>
        <w:rPr>
          <w:rFonts w:asciiTheme="minorHAnsi" w:eastAsiaTheme="minorEastAsia" w:hAnsiTheme="minorHAnsi" w:cstheme="minorBidi"/>
          <w:kern w:val="2"/>
          <w:sz w:val="24"/>
          <w:szCs w:val="24"/>
          <w:lang w:eastAsia="en-GB"/>
          <w14:ligatures w14:val="standardContextual"/>
        </w:rPr>
      </w:pPr>
      <w:r>
        <w:t>6.5.3.2</w:t>
      </w:r>
      <w:r>
        <w:rPr>
          <w:rFonts w:asciiTheme="minorHAnsi" w:eastAsiaTheme="minorEastAsia" w:hAnsiTheme="minorHAnsi" w:cstheme="minorBidi"/>
          <w:kern w:val="2"/>
          <w:sz w:val="24"/>
          <w:szCs w:val="24"/>
          <w:lang w:eastAsia="en-GB"/>
          <w14:ligatures w14:val="standardContextual"/>
        </w:rPr>
        <w:tab/>
      </w:r>
      <w:r w:rsidRPr="001D24DD">
        <w:rPr>
          <w:rFonts w:cs="Arial"/>
          <w:lang w:val="en-US" w:eastAsia="it-IT"/>
        </w:rPr>
        <w:t>Additional spurious emissions</w:t>
      </w:r>
      <w:r>
        <w:tab/>
      </w:r>
      <w:r>
        <w:fldChar w:fldCharType="begin"/>
      </w:r>
      <w:r>
        <w:instrText xml:space="preserve"> PAGEREF _Toc193190415 \h </w:instrText>
      </w:r>
      <w:r>
        <w:fldChar w:fldCharType="separate"/>
      </w:r>
      <w:r>
        <w:t>111</w:t>
      </w:r>
      <w:r>
        <w:fldChar w:fldCharType="end"/>
      </w:r>
    </w:p>
    <w:p w14:paraId="28A978E3" w14:textId="6BE61B18" w:rsidR="00184602" w:rsidRDefault="00184602">
      <w:pPr>
        <w:pStyle w:val="TOC5"/>
        <w:rPr>
          <w:rFonts w:asciiTheme="minorHAnsi" w:eastAsiaTheme="minorEastAsia" w:hAnsiTheme="minorHAnsi" w:cstheme="minorBidi"/>
          <w:kern w:val="2"/>
          <w:sz w:val="24"/>
          <w:szCs w:val="24"/>
          <w:lang w:eastAsia="en-GB"/>
          <w14:ligatures w14:val="standardContextual"/>
        </w:rPr>
      </w:pPr>
      <w:r>
        <w:t>6.5.3.2.1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_Toc193190416 \h </w:instrText>
      </w:r>
      <w:r>
        <w:fldChar w:fldCharType="separate"/>
      </w:r>
      <w:r>
        <w:t>111</w:t>
      </w:r>
      <w:r>
        <w:fldChar w:fldCharType="end"/>
      </w:r>
    </w:p>
    <w:p w14:paraId="088F5F9B" w14:textId="7356998D"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lang w:val="en-US" w:eastAsia="it-IT"/>
        </w:rPr>
        <w:t>6.5.3.2.2</w:t>
      </w:r>
      <w:r>
        <w:rPr>
          <w:rFonts w:asciiTheme="minorHAnsi" w:eastAsiaTheme="minorEastAsia" w:hAnsiTheme="minorHAnsi" w:cstheme="minorBidi"/>
          <w:kern w:val="2"/>
          <w:sz w:val="24"/>
          <w:szCs w:val="24"/>
          <w:lang w:eastAsia="en-GB"/>
          <w14:ligatures w14:val="standardContextual"/>
        </w:rPr>
        <w:tab/>
      </w:r>
      <w:r w:rsidRPr="001D24DD">
        <w:rPr>
          <w:lang w:val="en-US" w:eastAsia="it-IT"/>
        </w:rPr>
        <w:t>Void</w:t>
      </w:r>
      <w:r>
        <w:tab/>
      </w:r>
      <w:r>
        <w:fldChar w:fldCharType="begin"/>
      </w:r>
      <w:r>
        <w:instrText xml:space="preserve"> PAGEREF _Toc193190417 \h </w:instrText>
      </w:r>
      <w:r>
        <w:fldChar w:fldCharType="separate"/>
      </w:r>
      <w:r>
        <w:t>111</w:t>
      </w:r>
      <w:r>
        <w:fldChar w:fldCharType="end"/>
      </w:r>
    </w:p>
    <w:p w14:paraId="7F536731" w14:textId="6731562D"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lang w:val="en-US" w:eastAsia="it-IT"/>
        </w:rPr>
        <w:t>6.5.3.2.3</w:t>
      </w:r>
      <w:r>
        <w:rPr>
          <w:rFonts w:asciiTheme="minorHAnsi" w:eastAsiaTheme="minorEastAsia" w:hAnsiTheme="minorHAnsi" w:cstheme="minorBidi"/>
          <w:kern w:val="2"/>
          <w:sz w:val="24"/>
          <w:szCs w:val="24"/>
          <w:lang w:eastAsia="en-GB"/>
          <w14:ligatures w14:val="standardContextual"/>
        </w:rPr>
        <w:tab/>
      </w:r>
      <w:r w:rsidRPr="001D24DD">
        <w:rPr>
          <w:lang w:val="en-US" w:eastAsia="it-IT"/>
        </w:rPr>
        <w:t>Additional spurious emission requirements for NS_202</w:t>
      </w:r>
      <w:r>
        <w:tab/>
      </w:r>
      <w:r>
        <w:fldChar w:fldCharType="begin"/>
      </w:r>
      <w:r>
        <w:instrText xml:space="preserve"> PAGEREF _Toc193190418 \h </w:instrText>
      </w:r>
      <w:r>
        <w:fldChar w:fldCharType="separate"/>
      </w:r>
      <w:r>
        <w:t>111</w:t>
      </w:r>
      <w:r>
        <w:fldChar w:fldCharType="end"/>
      </w:r>
    </w:p>
    <w:p w14:paraId="3DAAB13F" w14:textId="5CE3C478"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lang w:val="en-US" w:eastAsia="it-IT"/>
        </w:rPr>
        <w:t>6.5.3.2.4</w:t>
      </w:r>
      <w:r>
        <w:rPr>
          <w:rFonts w:asciiTheme="minorHAnsi" w:eastAsiaTheme="minorEastAsia" w:hAnsiTheme="minorHAnsi" w:cstheme="minorBidi"/>
          <w:kern w:val="2"/>
          <w:sz w:val="24"/>
          <w:szCs w:val="24"/>
          <w:lang w:eastAsia="en-GB"/>
          <w14:ligatures w14:val="standardContextual"/>
        </w:rPr>
        <w:tab/>
      </w:r>
      <w:r w:rsidRPr="001D24DD">
        <w:rPr>
          <w:rFonts w:eastAsia="Malgun Gothic"/>
          <w:lang w:val="en-US" w:eastAsia="it-IT"/>
        </w:rPr>
        <w:t>Additional spurious emission requirements for NS_203</w:t>
      </w:r>
      <w:r>
        <w:tab/>
      </w:r>
      <w:r>
        <w:fldChar w:fldCharType="begin"/>
      </w:r>
      <w:r>
        <w:instrText xml:space="preserve"> PAGEREF _Toc193190419 \h </w:instrText>
      </w:r>
      <w:r>
        <w:fldChar w:fldCharType="separate"/>
      </w:r>
      <w:r>
        <w:t>112</w:t>
      </w:r>
      <w:r>
        <w:fldChar w:fldCharType="end"/>
      </w:r>
    </w:p>
    <w:p w14:paraId="585E8DD6" w14:textId="266A4069" w:rsidR="00184602" w:rsidRDefault="00184602">
      <w:pPr>
        <w:pStyle w:val="TOC2"/>
        <w:rPr>
          <w:rFonts w:asciiTheme="minorHAnsi" w:eastAsiaTheme="minorEastAsia" w:hAnsiTheme="minorHAnsi" w:cstheme="minorBidi"/>
          <w:kern w:val="2"/>
          <w:sz w:val="24"/>
          <w:szCs w:val="24"/>
          <w:lang w:eastAsia="en-GB"/>
          <w14:ligatures w14:val="standardContextual"/>
        </w:rPr>
      </w:pPr>
      <w:r>
        <w:t>6.5A</w:t>
      </w:r>
      <w:r>
        <w:rPr>
          <w:rFonts w:asciiTheme="minorHAnsi" w:eastAsiaTheme="minorEastAsia" w:hAnsiTheme="minorHAnsi" w:cstheme="minorBidi"/>
          <w:kern w:val="2"/>
          <w:sz w:val="24"/>
          <w:szCs w:val="24"/>
          <w:lang w:eastAsia="en-GB"/>
          <w14:ligatures w14:val="standardContextual"/>
        </w:rPr>
        <w:tab/>
      </w:r>
      <w:r>
        <w:t>Output RF spectrum emissions for CA</w:t>
      </w:r>
      <w:r>
        <w:tab/>
      </w:r>
      <w:r>
        <w:fldChar w:fldCharType="begin"/>
      </w:r>
      <w:r>
        <w:instrText xml:space="preserve"> PAGEREF _Toc193190420 \h </w:instrText>
      </w:r>
      <w:r>
        <w:fldChar w:fldCharType="separate"/>
      </w:r>
      <w:r>
        <w:t>112</w:t>
      </w:r>
      <w:r>
        <w:fldChar w:fldCharType="end"/>
      </w:r>
    </w:p>
    <w:p w14:paraId="3E741D50" w14:textId="69DDA88E" w:rsidR="00184602" w:rsidRDefault="00184602">
      <w:pPr>
        <w:pStyle w:val="TOC3"/>
        <w:rPr>
          <w:rFonts w:asciiTheme="minorHAnsi" w:eastAsiaTheme="minorEastAsia" w:hAnsiTheme="minorHAnsi" w:cstheme="minorBidi"/>
          <w:kern w:val="2"/>
          <w:sz w:val="24"/>
          <w:szCs w:val="24"/>
          <w:lang w:eastAsia="en-GB"/>
          <w14:ligatures w14:val="standardContextual"/>
        </w:rPr>
      </w:pPr>
      <w:r>
        <w:t>6.5A.1</w:t>
      </w:r>
      <w:r>
        <w:rPr>
          <w:rFonts w:asciiTheme="minorHAnsi" w:eastAsiaTheme="minorEastAsia" w:hAnsiTheme="minorHAnsi" w:cstheme="minorBidi"/>
          <w:kern w:val="2"/>
          <w:sz w:val="24"/>
          <w:szCs w:val="24"/>
          <w:lang w:eastAsia="en-GB"/>
          <w14:ligatures w14:val="standardContextual"/>
        </w:rPr>
        <w:tab/>
      </w:r>
      <w:r>
        <w:t>Occupied bandwidth for CA</w:t>
      </w:r>
      <w:r>
        <w:tab/>
      </w:r>
      <w:r>
        <w:fldChar w:fldCharType="begin"/>
      </w:r>
      <w:r>
        <w:instrText xml:space="preserve"> PAGEREF _Toc193190421 \h </w:instrText>
      </w:r>
      <w:r>
        <w:fldChar w:fldCharType="separate"/>
      </w:r>
      <w:r>
        <w:t>112</w:t>
      </w:r>
      <w:r>
        <w:fldChar w:fldCharType="end"/>
      </w:r>
    </w:p>
    <w:p w14:paraId="07956659" w14:textId="37143F91" w:rsidR="00184602" w:rsidRDefault="00184602">
      <w:pPr>
        <w:pStyle w:val="TOC4"/>
        <w:rPr>
          <w:rFonts w:asciiTheme="minorHAnsi" w:eastAsiaTheme="minorEastAsia" w:hAnsiTheme="minorHAnsi" w:cstheme="minorBidi"/>
          <w:kern w:val="2"/>
          <w:sz w:val="24"/>
          <w:szCs w:val="24"/>
          <w:lang w:eastAsia="en-GB"/>
          <w14:ligatures w14:val="standardContextual"/>
        </w:rPr>
      </w:pPr>
      <w:r>
        <w:t>6.5A.1.0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_Toc193190422 \h </w:instrText>
      </w:r>
      <w:r>
        <w:fldChar w:fldCharType="separate"/>
      </w:r>
      <w:r>
        <w:t>112</w:t>
      </w:r>
      <w:r>
        <w:fldChar w:fldCharType="end"/>
      </w:r>
    </w:p>
    <w:p w14:paraId="09842779" w14:textId="6E2219EC" w:rsidR="00184602" w:rsidRDefault="00184602">
      <w:pPr>
        <w:pStyle w:val="TOC4"/>
        <w:rPr>
          <w:rFonts w:asciiTheme="minorHAnsi" w:eastAsiaTheme="minorEastAsia" w:hAnsiTheme="minorHAnsi" w:cstheme="minorBidi"/>
          <w:kern w:val="2"/>
          <w:sz w:val="24"/>
          <w:szCs w:val="24"/>
          <w:lang w:eastAsia="en-GB"/>
          <w14:ligatures w14:val="standardContextual"/>
        </w:rPr>
      </w:pPr>
      <w:r>
        <w:t>6.5A.1.1</w:t>
      </w:r>
      <w:r>
        <w:rPr>
          <w:rFonts w:asciiTheme="minorHAnsi" w:eastAsiaTheme="minorEastAsia" w:hAnsiTheme="minorHAnsi" w:cstheme="minorBidi"/>
          <w:kern w:val="2"/>
          <w:sz w:val="24"/>
          <w:szCs w:val="24"/>
          <w:lang w:eastAsia="en-GB"/>
          <w14:ligatures w14:val="standardContextual"/>
        </w:rPr>
        <w:tab/>
      </w:r>
      <w:r>
        <w:t>Occupied bandwidth for intra-band contiguous UL CA</w:t>
      </w:r>
      <w:r>
        <w:tab/>
      </w:r>
      <w:r>
        <w:fldChar w:fldCharType="begin"/>
      </w:r>
      <w:r>
        <w:instrText xml:space="preserve"> PAGEREF _Toc193190423 \h </w:instrText>
      </w:r>
      <w:r>
        <w:fldChar w:fldCharType="separate"/>
      </w:r>
      <w:r>
        <w:t>112</w:t>
      </w:r>
      <w:r>
        <w:fldChar w:fldCharType="end"/>
      </w:r>
    </w:p>
    <w:p w14:paraId="2DEAF6D8" w14:textId="3950623C" w:rsidR="00184602" w:rsidRDefault="00184602">
      <w:pPr>
        <w:pStyle w:val="TOC4"/>
        <w:rPr>
          <w:rFonts w:asciiTheme="minorHAnsi" w:eastAsiaTheme="minorEastAsia" w:hAnsiTheme="minorHAnsi" w:cstheme="minorBidi"/>
          <w:kern w:val="2"/>
          <w:sz w:val="24"/>
          <w:szCs w:val="24"/>
          <w:lang w:eastAsia="en-GB"/>
          <w14:ligatures w14:val="standardContextual"/>
        </w:rPr>
      </w:pPr>
      <w:r>
        <w:t>6.5A.1.2</w:t>
      </w:r>
      <w:r>
        <w:rPr>
          <w:rFonts w:asciiTheme="minorHAnsi" w:eastAsiaTheme="minorEastAsia" w:hAnsiTheme="minorHAnsi" w:cstheme="minorBidi"/>
          <w:kern w:val="2"/>
          <w:sz w:val="24"/>
          <w:szCs w:val="24"/>
          <w:lang w:eastAsia="en-GB"/>
          <w14:ligatures w14:val="standardContextual"/>
        </w:rPr>
        <w:tab/>
      </w:r>
      <w:r>
        <w:t>Occupied bandwidth for intra-band non-contiguous UL CA</w:t>
      </w:r>
      <w:r>
        <w:tab/>
      </w:r>
      <w:r>
        <w:fldChar w:fldCharType="begin"/>
      </w:r>
      <w:r>
        <w:instrText xml:space="preserve"> PAGEREF _Toc193190424 \h </w:instrText>
      </w:r>
      <w:r>
        <w:fldChar w:fldCharType="separate"/>
      </w:r>
      <w:r>
        <w:t>112</w:t>
      </w:r>
      <w:r>
        <w:fldChar w:fldCharType="end"/>
      </w:r>
    </w:p>
    <w:p w14:paraId="2A0C848D" w14:textId="5B9F0EE9" w:rsidR="00184602" w:rsidRDefault="00184602">
      <w:pPr>
        <w:pStyle w:val="TOC3"/>
        <w:rPr>
          <w:rFonts w:asciiTheme="minorHAnsi" w:eastAsiaTheme="minorEastAsia" w:hAnsiTheme="minorHAnsi" w:cstheme="minorBidi"/>
          <w:kern w:val="2"/>
          <w:sz w:val="24"/>
          <w:szCs w:val="24"/>
          <w:lang w:eastAsia="en-GB"/>
          <w14:ligatures w14:val="standardContextual"/>
        </w:rPr>
      </w:pPr>
      <w:r>
        <w:t>6.5A.2</w:t>
      </w:r>
      <w:r>
        <w:rPr>
          <w:rFonts w:asciiTheme="minorHAnsi" w:eastAsiaTheme="minorEastAsia" w:hAnsiTheme="minorHAnsi" w:cstheme="minorBidi"/>
          <w:kern w:val="2"/>
          <w:sz w:val="24"/>
          <w:szCs w:val="24"/>
          <w:lang w:eastAsia="en-GB"/>
          <w14:ligatures w14:val="standardContextual"/>
        </w:rPr>
        <w:tab/>
      </w:r>
      <w:r>
        <w:t>Out of band emissions</w:t>
      </w:r>
      <w:r>
        <w:tab/>
      </w:r>
      <w:r>
        <w:fldChar w:fldCharType="begin"/>
      </w:r>
      <w:r>
        <w:instrText xml:space="preserve"> PAGEREF _Toc193190425 \h </w:instrText>
      </w:r>
      <w:r>
        <w:fldChar w:fldCharType="separate"/>
      </w:r>
      <w:r>
        <w:t>112</w:t>
      </w:r>
      <w:r>
        <w:fldChar w:fldCharType="end"/>
      </w:r>
    </w:p>
    <w:p w14:paraId="3D45E506" w14:textId="3C73D184" w:rsidR="00184602" w:rsidRDefault="00184602">
      <w:pPr>
        <w:pStyle w:val="TOC4"/>
        <w:rPr>
          <w:rFonts w:asciiTheme="minorHAnsi" w:eastAsiaTheme="minorEastAsia" w:hAnsiTheme="minorHAnsi" w:cstheme="minorBidi"/>
          <w:kern w:val="2"/>
          <w:sz w:val="24"/>
          <w:szCs w:val="24"/>
          <w:lang w:eastAsia="en-GB"/>
          <w14:ligatures w14:val="standardContextual"/>
        </w:rPr>
      </w:pPr>
      <w:r>
        <w:t>6.5A.2.1</w:t>
      </w:r>
      <w:r>
        <w:rPr>
          <w:rFonts w:asciiTheme="minorHAnsi" w:eastAsiaTheme="minorEastAsia" w:hAnsiTheme="minorHAnsi" w:cstheme="minorBidi"/>
          <w:kern w:val="2"/>
          <w:sz w:val="24"/>
          <w:szCs w:val="24"/>
          <w:lang w:eastAsia="en-GB"/>
          <w14:ligatures w14:val="standardContextual"/>
        </w:rPr>
        <w:tab/>
      </w:r>
      <w:r>
        <w:t>Spectrum emission mask for CA</w:t>
      </w:r>
      <w:r>
        <w:tab/>
      </w:r>
      <w:r>
        <w:fldChar w:fldCharType="begin"/>
      </w:r>
      <w:r>
        <w:instrText xml:space="preserve"> PAGEREF _Toc193190426 \h </w:instrText>
      </w:r>
      <w:r>
        <w:fldChar w:fldCharType="separate"/>
      </w:r>
      <w:r>
        <w:t>112</w:t>
      </w:r>
      <w:r>
        <w:fldChar w:fldCharType="end"/>
      </w:r>
    </w:p>
    <w:p w14:paraId="3D6FDBD1" w14:textId="2A8076A3" w:rsidR="00184602" w:rsidRDefault="00184602">
      <w:pPr>
        <w:pStyle w:val="TOC5"/>
        <w:rPr>
          <w:rFonts w:asciiTheme="minorHAnsi" w:eastAsiaTheme="minorEastAsia" w:hAnsiTheme="minorHAnsi" w:cstheme="minorBidi"/>
          <w:kern w:val="2"/>
          <w:sz w:val="24"/>
          <w:szCs w:val="24"/>
          <w:lang w:eastAsia="en-GB"/>
          <w14:ligatures w14:val="standardContextual"/>
        </w:rPr>
      </w:pPr>
      <w:r>
        <w:lastRenderedPageBreak/>
        <w:t>6.5A.2.1.0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_Toc193190427 \h </w:instrText>
      </w:r>
      <w:r>
        <w:fldChar w:fldCharType="separate"/>
      </w:r>
      <w:r>
        <w:t>112</w:t>
      </w:r>
      <w:r>
        <w:fldChar w:fldCharType="end"/>
      </w:r>
    </w:p>
    <w:p w14:paraId="0750A317" w14:textId="541280B1" w:rsidR="00184602" w:rsidRDefault="00184602">
      <w:pPr>
        <w:pStyle w:val="TOC5"/>
        <w:rPr>
          <w:rFonts w:asciiTheme="minorHAnsi" w:eastAsiaTheme="minorEastAsia" w:hAnsiTheme="minorHAnsi" w:cstheme="minorBidi"/>
          <w:kern w:val="2"/>
          <w:sz w:val="24"/>
          <w:szCs w:val="24"/>
          <w:lang w:eastAsia="en-GB"/>
          <w14:ligatures w14:val="standardContextual"/>
        </w:rPr>
      </w:pPr>
      <w:r>
        <w:t>6.5A.2.1.1</w:t>
      </w:r>
      <w:r>
        <w:rPr>
          <w:rFonts w:asciiTheme="minorHAnsi" w:eastAsiaTheme="minorEastAsia" w:hAnsiTheme="minorHAnsi" w:cstheme="minorBidi"/>
          <w:kern w:val="2"/>
          <w:sz w:val="24"/>
          <w:szCs w:val="24"/>
          <w:lang w:eastAsia="en-GB"/>
          <w14:ligatures w14:val="standardContextual"/>
        </w:rPr>
        <w:tab/>
      </w:r>
      <w:r>
        <w:t>Spectrum emission mask for intra-band contiguous UL CA</w:t>
      </w:r>
      <w:r>
        <w:tab/>
      </w:r>
      <w:r>
        <w:fldChar w:fldCharType="begin"/>
      </w:r>
      <w:r>
        <w:instrText xml:space="preserve"> PAGEREF _Toc193190428 \h </w:instrText>
      </w:r>
      <w:r>
        <w:fldChar w:fldCharType="separate"/>
      </w:r>
      <w:r>
        <w:t>113</w:t>
      </w:r>
      <w:r>
        <w:fldChar w:fldCharType="end"/>
      </w:r>
    </w:p>
    <w:p w14:paraId="3B8D6BBE" w14:textId="2701653E" w:rsidR="00184602" w:rsidRDefault="00184602">
      <w:pPr>
        <w:pStyle w:val="TOC5"/>
        <w:rPr>
          <w:rFonts w:asciiTheme="minorHAnsi" w:eastAsiaTheme="minorEastAsia" w:hAnsiTheme="minorHAnsi" w:cstheme="minorBidi"/>
          <w:kern w:val="2"/>
          <w:sz w:val="24"/>
          <w:szCs w:val="24"/>
          <w:lang w:eastAsia="en-GB"/>
          <w14:ligatures w14:val="standardContextual"/>
        </w:rPr>
      </w:pPr>
      <w:r>
        <w:t>6.5A.2.1.2</w:t>
      </w:r>
      <w:r>
        <w:rPr>
          <w:rFonts w:asciiTheme="minorHAnsi" w:eastAsiaTheme="minorEastAsia" w:hAnsiTheme="minorHAnsi" w:cstheme="minorBidi"/>
          <w:kern w:val="2"/>
          <w:sz w:val="24"/>
          <w:szCs w:val="24"/>
          <w:lang w:eastAsia="en-GB"/>
          <w14:ligatures w14:val="standardContextual"/>
        </w:rPr>
        <w:tab/>
      </w:r>
      <w:r>
        <w:t>Spectrum emission mask for intra-band non-contiguous UL CA</w:t>
      </w:r>
      <w:r>
        <w:tab/>
      </w:r>
      <w:r>
        <w:fldChar w:fldCharType="begin"/>
      </w:r>
      <w:r>
        <w:instrText xml:space="preserve"> PAGEREF _Toc193190429 \h </w:instrText>
      </w:r>
      <w:r>
        <w:fldChar w:fldCharType="separate"/>
      </w:r>
      <w:r>
        <w:t>113</w:t>
      </w:r>
      <w:r>
        <w:fldChar w:fldCharType="end"/>
      </w:r>
    </w:p>
    <w:p w14:paraId="3B6B2F51" w14:textId="0CAAE159" w:rsidR="00184602" w:rsidRDefault="00184602">
      <w:pPr>
        <w:pStyle w:val="TOC4"/>
        <w:rPr>
          <w:rFonts w:asciiTheme="minorHAnsi" w:eastAsiaTheme="minorEastAsia" w:hAnsiTheme="minorHAnsi" w:cstheme="minorBidi"/>
          <w:kern w:val="2"/>
          <w:sz w:val="24"/>
          <w:szCs w:val="24"/>
          <w:lang w:eastAsia="en-GB"/>
          <w14:ligatures w14:val="standardContextual"/>
        </w:rPr>
      </w:pPr>
      <w:r>
        <w:t>6.5A.2.2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_Toc193190430 \h </w:instrText>
      </w:r>
      <w:r>
        <w:fldChar w:fldCharType="separate"/>
      </w:r>
      <w:r>
        <w:t>113</w:t>
      </w:r>
      <w:r>
        <w:fldChar w:fldCharType="end"/>
      </w:r>
    </w:p>
    <w:p w14:paraId="1A03015B" w14:textId="2D835D95" w:rsidR="00184602" w:rsidRDefault="00184602">
      <w:pPr>
        <w:pStyle w:val="TOC4"/>
        <w:rPr>
          <w:rFonts w:asciiTheme="minorHAnsi" w:eastAsiaTheme="minorEastAsia" w:hAnsiTheme="minorHAnsi" w:cstheme="minorBidi"/>
          <w:kern w:val="2"/>
          <w:sz w:val="24"/>
          <w:szCs w:val="24"/>
          <w:lang w:eastAsia="en-GB"/>
          <w14:ligatures w14:val="standardContextual"/>
        </w:rPr>
      </w:pPr>
      <w:r>
        <w:t>6.5A.2.3</w:t>
      </w:r>
      <w:r>
        <w:rPr>
          <w:rFonts w:asciiTheme="minorHAnsi" w:eastAsiaTheme="minorEastAsia" w:hAnsiTheme="minorHAnsi" w:cstheme="minorBidi"/>
          <w:kern w:val="2"/>
          <w:sz w:val="24"/>
          <w:szCs w:val="24"/>
          <w:lang w:eastAsia="en-GB"/>
          <w14:ligatures w14:val="standardContextual"/>
        </w:rPr>
        <w:tab/>
      </w:r>
      <w:r>
        <w:t>Adjacent channel leakage ratio for CA</w:t>
      </w:r>
      <w:r>
        <w:tab/>
      </w:r>
      <w:r>
        <w:fldChar w:fldCharType="begin"/>
      </w:r>
      <w:r>
        <w:instrText xml:space="preserve"> PAGEREF _Toc193190431 \h </w:instrText>
      </w:r>
      <w:r>
        <w:fldChar w:fldCharType="separate"/>
      </w:r>
      <w:r>
        <w:t>113</w:t>
      </w:r>
      <w:r>
        <w:fldChar w:fldCharType="end"/>
      </w:r>
    </w:p>
    <w:p w14:paraId="0057CC1D" w14:textId="788A5A66" w:rsidR="00184602" w:rsidRDefault="00184602">
      <w:pPr>
        <w:pStyle w:val="TOC5"/>
        <w:rPr>
          <w:rFonts w:asciiTheme="minorHAnsi" w:eastAsiaTheme="minorEastAsia" w:hAnsiTheme="minorHAnsi" w:cstheme="minorBidi"/>
          <w:kern w:val="2"/>
          <w:sz w:val="24"/>
          <w:szCs w:val="24"/>
          <w:lang w:eastAsia="en-GB"/>
          <w14:ligatures w14:val="standardContextual"/>
        </w:rPr>
      </w:pPr>
      <w:r>
        <w:t>6.5A.2.3.1</w:t>
      </w:r>
      <w:r>
        <w:rPr>
          <w:rFonts w:asciiTheme="minorHAnsi" w:eastAsiaTheme="minorEastAsia" w:hAnsiTheme="minorHAnsi" w:cstheme="minorBidi"/>
          <w:kern w:val="2"/>
          <w:sz w:val="24"/>
          <w:szCs w:val="24"/>
          <w:lang w:eastAsia="en-GB"/>
          <w14:ligatures w14:val="standardContextual"/>
        </w:rPr>
        <w:tab/>
      </w:r>
      <w:r>
        <w:t>Adjacent channel leakage ratio for CA intra-band contiguous UL CA</w:t>
      </w:r>
      <w:r>
        <w:tab/>
      </w:r>
      <w:r>
        <w:fldChar w:fldCharType="begin"/>
      </w:r>
      <w:r>
        <w:instrText xml:space="preserve"> PAGEREF _Toc193190432 \h </w:instrText>
      </w:r>
      <w:r>
        <w:fldChar w:fldCharType="separate"/>
      </w:r>
      <w:r>
        <w:t>113</w:t>
      </w:r>
      <w:r>
        <w:fldChar w:fldCharType="end"/>
      </w:r>
    </w:p>
    <w:p w14:paraId="433E3606" w14:textId="161038CB" w:rsidR="00184602" w:rsidRDefault="00184602">
      <w:pPr>
        <w:pStyle w:val="TOC5"/>
        <w:rPr>
          <w:rFonts w:asciiTheme="minorHAnsi" w:eastAsiaTheme="minorEastAsia" w:hAnsiTheme="minorHAnsi" w:cstheme="minorBidi"/>
          <w:kern w:val="2"/>
          <w:sz w:val="24"/>
          <w:szCs w:val="24"/>
          <w:lang w:eastAsia="en-GB"/>
          <w14:ligatures w14:val="standardContextual"/>
        </w:rPr>
      </w:pPr>
      <w:r>
        <w:t>6.5A.2.3.2</w:t>
      </w:r>
      <w:r>
        <w:rPr>
          <w:rFonts w:asciiTheme="minorHAnsi" w:eastAsiaTheme="minorEastAsia" w:hAnsiTheme="minorHAnsi" w:cstheme="minorBidi"/>
          <w:kern w:val="2"/>
          <w:sz w:val="24"/>
          <w:szCs w:val="24"/>
          <w:lang w:eastAsia="en-GB"/>
          <w14:ligatures w14:val="standardContextual"/>
        </w:rPr>
        <w:tab/>
      </w:r>
      <w:r>
        <w:t>Adjacent channel leakage ratio for CA intra-band non-contiguous UL CA</w:t>
      </w:r>
      <w:r>
        <w:tab/>
      </w:r>
      <w:r>
        <w:fldChar w:fldCharType="begin"/>
      </w:r>
      <w:r>
        <w:instrText xml:space="preserve"> PAGEREF _Toc193190433 \h </w:instrText>
      </w:r>
      <w:r>
        <w:fldChar w:fldCharType="separate"/>
      </w:r>
      <w:r>
        <w:t>114</w:t>
      </w:r>
      <w:r>
        <w:fldChar w:fldCharType="end"/>
      </w:r>
    </w:p>
    <w:p w14:paraId="44AB5494" w14:textId="7BDD277D" w:rsidR="00184602" w:rsidRDefault="00184602">
      <w:pPr>
        <w:pStyle w:val="TOC3"/>
        <w:rPr>
          <w:rFonts w:asciiTheme="minorHAnsi" w:eastAsiaTheme="minorEastAsia" w:hAnsiTheme="minorHAnsi" w:cstheme="minorBidi"/>
          <w:kern w:val="2"/>
          <w:sz w:val="24"/>
          <w:szCs w:val="24"/>
          <w:lang w:eastAsia="en-GB"/>
          <w14:ligatures w14:val="standardContextual"/>
        </w:rPr>
      </w:pPr>
      <w:r>
        <w:t>6.5A.3</w:t>
      </w:r>
      <w:r>
        <w:rPr>
          <w:rFonts w:asciiTheme="minorHAnsi" w:eastAsiaTheme="minorEastAsia" w:hAnsiTheme="minorHAnsi" w:cstheme="minorBidi"/>
          <w:kern w:val="2"/>
          <w:sz w:val="24"/>
          <w:szCs w:val="24"/>
          <w:lang w:eastAsia="en-GB"/>
          <w14:ligatures w14:val="standardContextual"/>
        </w:rPr>
        <w:tab/>
      </w:r>
      <w:r>
        <w:t>Spurious emissions for CA</w:t>
      </w:r>
      <w:r>
        <w:tab/>
      </w:r>
      <w:r>
        <w:fldChar w:fldCharType="begin"/>
      </w:r>
      <w:r>
        <w:instrText xml:space="preserve"> PAGEREF _Toc193190434 \h </w:instrText>
      </w:r>
      <w:r>
        <w:fldChar w:fldCharType="separate"/>
      </w:r>
      <w:r>
        <w:t>114</w:t>
      </w:r>
      <w:r>
        <w:fldChar w:fldCharType="end"/>
      </w:r>
    </w:p>
    <w:p w14:paraId="7BD8962B" w14:textId="32631356" w:rsidR="00184602" w:rsidRDefault="00184602">
      <w:pPr>
        <w:pStyle w:val="TOC4"/>
        <w:rPr>
          <w:rFonts w:asciiTheme="minorHAnsi" w:eastAsiaTheme="minorEastAsia" w:hAnsiTheme="minorHAnsi" w:cstheme="minorBidi"/>
          <w:kern w:val="2"/>
          <w:sz w:val="24"/>
          <w:szCs w:val="24"/>
          <w:lang w:eastAsia="en-GB"/>
          <w14:ligatures w14:val="standardContextual"/>
        </w:rPr>
      </w:pPr>
      <w:r>
        <w:t>6.5A.3.0</w:t>
      </w:r>
      <w:r>
        <w:rPr>
          <w:rFonts w:asciiTheme="minorHAnsi" w:eastAsiaTheme="minorEastAsia" w:hAnsiTheme="minorHAnsi" w:cstheme="minorBidi"/>
          <w:kern w:val="2"/>
          <w:sz w:val="24"/>
          <w:szCs w:val="24"/>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_Toc193190435 \h </w:instrText>
      </w:r>
      <w:r>
        <w:fldChar w:fldCharType="separate"/>
      </w:r>
      <w:r>
        <w:t>114</w:t>
      </w:r>
      <w:r>
        <w:fldChar w:fldCharType="end"/>
      </w:r>
    </w:p>
    <w:p w14:paraId="3F05D8BF" w14:textId="11B2A268" w:rsidR="00184602" w:rsidRDefault="00184602">
      <w:pPr>
        <w:pStyle w:val="TOC5"/>
        <w:rPr>
          <w:rFonts w:asciiTheme="minorHAnsi" w:eastAsiaTheme="minorEastAsia" w:hAnsiTheme="minorHAnsi" w:cstheme="minorBidi"/>
          <w:kern w:val="2"/>
          <w:sz w:val="24"/>
          <w:szCs w:val="24"/>
          <w:lang w:eastAsia="en-GB"/>
          <w14:ligatures w14:val="standardContextual"/>
        </w:rPr>
      </w:pPr>
      <w:r>
        <w:t>6.5A.3.0.0</w:t>
      </w:r>
      <w:r>
        <w:rPr>
          <w:rFonts w:asciiTheme="minorHAnsi" w:eastAsiaTheme="minorEastAsia" w:hAnsiTheme="minorHAnsi" w:cstheme="minorBidi"/>
          <w:kern w:val="2"/>
          <w:sz w:val="24"/>
          <w:szCs w:val="24"/>
          <w:lang w:eastAsia="en-GB"/>
          <w14:ligatures w14:val="standardContextual"/>
        </w:rPr>
        <w:tab/>
      </w:r>
      <w:r>
        <w:rPr>
          <w:lang w:eastAsia="ko-KR"/>
        </w:rPr>
        <w:t>General</w:t>
      </w:r>
      <w:r>
        <w:tab/>
      </w:r>
      <w:r>
        <w:fldChar w:fldCharType="begin"/>
      </w:r>
      <w:r>
        <w:instrText xml:space="preserve"> PAGEREF _Toc193190436 \h </w:instrText>
      </w:r>
      <w:r>
        <w:fldChar w:fldCharType="separate"/>
      </w:r>
      <w:r>
        <w:t>114</w:t>
      </w:r>
      <w:r>
        <w:fldChar w:fldCharType="end"/>
      </w:r>
    </w:p>
    <w:p w14:paraId="5E58EB3B" w14:textId="548528E2" w:rsidR="00184602" w:rsidRDefault="00184602">
      <w:pPr>
        <w:pStyle w:val="TOC5"/>
        <w:rPr>
          <w:rFonts w:asciiTheme="minorHAnsi" w:eastAsiaTheme="minorEastAsia" w:hAnsiTheme="minorHAnsi" w:cstheme="minorBidi"/>
          <w:kern w:val="2"/>
          <w:sz w:val="24"/>
          <w:szCs w:val="24"/>
          <w:lang w:eastAsia="en-GB"/>
          <w14:ligatures w14:val="standardContextual"/>
        </w:rPr>
      </w:pPr>
      <w:r>
        <w:t>6.5A.3.0.1</w:t>
      </w:r>
      <w:r>
        <w:rPr>
          <w:rFonts w:asciiTheme="minorHAnsi" w:eastAsiaTheme="minorEastAsia" w:hAnsiTheme="minorHAnsi" w:cstheme="minorBidi"/>
          <w:kern w:val="2"/>
          <w:sz w:val="24"/>
          <w:szCs w:val="24"/>
          <w:lang w:eastAsia="en-GB"/>
          <w14:ligatures w14:val="standardContextual"/>
        </w:rPr>
        <w:tab/>
      </w:r>
      <w:r>
        <w:t>Spurious emissions for intra-band contiguous UL CA</w:t>
      </w:r>
      <w:r>
        <w:tab/>
      </w:r>
      <w:r>
        <w:fldChar w:fldCharType="begin"/>
      </w:r>
      <w:r>
        <w:instrText xml:space="preserve"> PAGEREF _Toc193190437 \h </w:instrText>
      </w:r>
      <w:r>
        <w:fldChar w:fldCharType="separate"/>
      </w:r>
      <w:r>
        <w:t>115</w:t>
      </w:r>
      <w:r>
        <w:fldChar w:fldCharType="end"/>
      </w:r>
    </w:p>
    <w:p w14:paraId="14451A17" w14:textId="42D990FD" w:rsidR="00184602" w:rsidRDefault="00184602">
      <w:pPr>
        <w:pStyle w:val="TOC5"/>
        <w:rPr>
          <w:rFonts w:asciiTheme="minorHAnsi" w:eastAsiaTheme="minorEastAsia" w:hAnsiTheme="minorHAnsi" w:cstheme="minorBidi"/>
          <w:kern w:val="2"/>
          <w:sz w:val="24"/>
          <w:szCs w:val="24"/>
          <w:lang w:eastAsia="en-GB"/>
          <w14:ligatures w14:val="standardContextual"/>
        </w:rPr>
      </w:pPr>
      <w:r>
        <w:t>6.5A.3.0.2</w:t>
      </w:r>
      <w:r>
        <w:rPr>
          <w:rFonts w:asciiTheme="minorHAnsi" w:eastAsiaTheme="minorEastAsia" w:hAnsiTheme="minorHAnsi" w:cstheme="minorBidi"/>
          <w:kern w:val="2"/>
          <w:sz w:val="24"/>
          <w:szCs w:val="24"/>
          <w:lang w:eastAsia="en-GB"/>
          <w14:ligatures w14:val="standardContextual"/>
        </w:rPr>
        <w:tab/>
      </w:r>
      <w:r>
        <w:t>Spurious emissions for intra-band non-contiguous UL CA</w:t>
      </w:r>
      <w:r>
        <w:tab/>
      </w:r>
      <w:r>
        <w:fldChar w:fldCharType="begin"/>
      </w:r>
      <w:r>
        <w:instrText xml:space="preserve"> PAGEREF _Toc193190438 \h </w:instrText>
      </w:r>
      <w:r>
        <w:fldChar w:fldCharType="separate"/>
      </w:r>
      <w:r>
        <w:t>115</w:t>
      </w:r>
      <w:r>
        <w:fldChar w:fldCharType="end"/>
      </w:r>
    </w:p>
    <w:p w14:paraId="3A06AE29" w14:textId="0583F3D2" w:rsidR="00184602" w:rsidRDefault="00184602">
      <w:pPr>
        <w:pStyle w:val="TOC4"/>
        <w:rPr>
          <w:rFonts w:asciiTheme="minorHAnsi" w:eastAsiaTheme="minorEastAsia" w:hAnsiTheme="minorHAnsi" w:cstheme="minorBidi"/>
          <w:kern w:val="2"/>
          <w:sz w:val="24"/>
          <w:szCs w:val="24"/>
          <w:lang w:eastAsia="en-GB"/>
          <w14:ligatures w14:val="standardContextual"/>
        </w:rPr>
      </w:pPr>
      <w:r>
        <w:t>6.5A.3.1</w:t>
      </w:r>
      <w:r>
        <w:rPr>
          <w:rFonts w:asciiTheme="minorHAnsi" w:eastAsiaTheme="minorEastAsia" w:hAnsiTheme="minorHAnsi" w:cstheme="minorBidi"/>
          <w:kern w:val="2"/>
          <w:sz w:val="24"/>
          <w:szCs w:val="24"/>
          <w:lang w:eastAsia="en-GB"/>
          <w14:ligatures w14:val="standardContextual"/>
        </w:rPr>
        <w:tab/>
      </w:r>
      <w:r>
        <w:t>Spurious emission band UE co-existence for UL CA</w:t>
      </w:r>
      <w:r>
        <w:tab/>
      </w:r>
      <w:r>
        <w:fldChar w:fldCharType="begin"/>
      </w:r>
      <w:r>
        <w:instrText xml:space="preserve"> PAGEREF _Toc193190439 \h </w:instrText>
      </w:r>
      <w:r>
        <w:fldChar w:fldCharType="separate"/>
      </w:r>
      <w:r>
        <w:t>115</w:t>
      </w:r>
      <w:r>
        <w:fldChar w:fldCharType="end"/>
      </w:r>
    </w:p>
    <w:p w14:paraId="2D543183" w14:textId="609031A9" w:rsidR="00184602" w:rsidRDefault="00184602">
      <w:pPr>
        <w:pStyle w:val="TOC4"/>
        <w:rPr>
          <w:rFonts w:asciiTheme="minorHAnsi" w:eastAsiaTheme="minorEastAsia" w:hAnsiTheme="minorHAnsi" w:cstheme="minorBidi"/>
          <w:kern w:val="2"/>
          <w:sz w:val="24"/>
          <w:szCs w:val="24"/>
          <w:lang w:eastAsia="en-GB"/>
          <w14:ligatures w14:val="standardContextual"/>
        </w:rPr>
      </w:pPr>
      <w:r>
        <w:t>6.5A.3.2</w:t>
      </w:r>
      <w:r>
        <w:rPr>
          <w:rFonts w:asciiTheme="minorHAnsi" w:eastAsiaTheme="minorEastAsia" w:hAnsiTheme="minorHAnsi" w:cstheme="minorBidi"/>
          <w:kern w:val="2"/>
          <w:sz w:val="24"/>
          <w:szCs w:val="24"/>
          <w:lang w:eastAsia="en-GB"/>
          <w14:ligatures w14:val="standardContextual"/>
        </w:rPr>
        <w:tab/>
      </w:r>
      <w:r>
        <w:t>Additional spurious emissions</w:t>
      </w:r>
      <w:r>
        <w:tab/>
      </w:r>
      <w:r>
        <w:fldChar w:fldCharType="begin"/>
      </w:r>
      <w:r>
        <w:instrText xml:space="preserve"> PAGEREF _Toc193190440 \h </w:instrText>
      </w:r>
      <w:r>
        <w:fldChar w:fldCharType="separate"/>
      </w:r>
      <w:r>
        <w:t>115</w:t>
      </w:r>
      <w:r>
        <w:fldChar w:fldCharType="end"/>
      </w:r>
    </w:p>
    <w:p w14:paraId="11FC4788" w14:textId="0C079568" w:rsidR="00184602" w:rsidRDefault="00184602">
      <w:pPr>
        <w:pStyle w:val="TOC5"/>
        <w:rPr>
          <w:rFonts w:asciiTheme="minorHAnsi" w:eastAsiaTheme="minorEastAsia" w:hAnsiTheme="minorHAnsi" w:cstheme="minorBidi"/>
          <w:kern w:val="2"/>
          <w:sz w:val="24"/>
          <w:szCs w:val="24"/>
          <w:lang w:eastAsia="en-GB"/>
          <w14:ligatures w14:val="standardContextual"/>
        </w:rPr>
      </w:pPr>
      <w:r>
        <w:t>6.5A.3.2.1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_Toc193190441 \h </w:instrText>
      </w:r>
      <w:r>
        <w:fldChar w:fldCharType="separate"/>
      </w:r>
      <w:r>
        <w:t>115</w:t>
      </w:r>
      <w:r>
        <w:fldChar w:fldCharType="end"/>
      </w:r>
    </w:p>
    <w:p w14:paraId="1650F730" w14:textId="43E8FA90" w:rsidR="00184602" w:rsidRDefault="00184602">
      <w:pPr>
        <w:pStyle w:val="TOC5"/>
        <w:rPr>
          <w:rFonts w:asciiTheme="minorHAnsi" w:eastAsiaTheme="minorEastAsia" w:hAnsiTheme="minorHAnsi" w:cstheme="minorBidi"/>
          <w:kern w:val="2"/>
          <w:sz w:val="24"/>
          <w:szCs w:val="24"/>
          <w:lang w:eastAsia="en-GB"/>
          <w14:ligatures w14:val="standardContextual"/>
        </w:rPr>
      </w:pPr>
      <w:r>
        <w:t>6.5A.3.2.2</w:t>
      </w:r>
      <w:r>
        <w:rPr>
          <w:rFonts w:asciiTheme="minorHAnsi" w:eastAsiaTheme="minorEastAsia" w:hAnsiTheme="minorHAnsi" w:cstheme="minorBidi"/>
          <w:kern w:val="2"/>
          <w:sz w:val="24"/>
          <w:szCs w:val="24"/>
          <w:lang w:eastAsia="en-GB"/>
          <w14:ligatures w14:val="standardContextual"/>
        </w:rPr>
        <w:tab/>
      </w:r>
      <w:r w:rsidRPr="001D24DD">
        <w:rPr>
          <w:lang w:val="en-US"/>
        </w:rPr>
        <w:t>Void</w:t>
      </w:r>
      <w:r>
        <w:tab/>
      </w:r>
      <w:r>
        <w:fldChar w:fldCharType="begin"/>
      </w:r>
      <w:r>
        <w:instrText xml:space="preserve"> PAGEREF _Toc193190442 \h </w:instrText>
      </w:r>
      <w:r>
        <w:fldChar w:fldCharType="separate"/>
      </w:r>
      <w:r>
        <w:t>116</w:t>
      </w:r>
      <w:r>
        <w:fldChar w:fldCharType="end"/>
      </w:r>
    </w:p>
    <w:p w14:paraId="3B27AA8E" w14:textId="781D86D1" w:rsidR="00184602" w:rsidRDefault="00184602">
      <w:pPr>
        <w:pStyle w:val="TOC5"/>
        <w:rPr>
          <w:rFonts w:asciiTheme="minorHAnsi" w:eastAsiaTheme="minorEastAsia" w:hAnsiTheme="minorHAnsi" w:cstheme="minorBidi"/>
          <w:kern w:val="2"/>
          <w:sz w:val="24"/>
          <w:szCs w:val="24"/>
          <w:lang w:eastAsia="en-GB"/>
          <w14:ligatures w14:val="standardContextual"/>
        </w:rPr>
      </w:pPr>
      <w:r>
        <w:t>6.5A.3.2.3</w:t>
      </w:r>
      <w:r>
        <w:rPr>
          <w:rFonts w:asciiTheme="minorHAnsi" w:eastAsiaTheme="minorEastAsia" w:hAnsiTheme="minorHAnsi" w:cstheme="minorBidi"/>
          <w:kern w:val="2"/>
          <w:sz w:val="24"/>
          <w:szCs w:val="24"/>
          <w:lang w:eastAsia="en-GB"/>
          <w14:ligatures w14:val="standardContextual"/>
        </w:rPr>
        <w:tab/>
      </w:r>
      <w:r w:rsidRPr="001D24DD">
        <w:rPr>
          <w:lang w:val="en-US"/>
        </w:rPr>
        <w:t>Additional spurious emission requirements for CA_NS_202</w:t>
      </w:r>
      <w:r>
        <w:tab/>
      </w:r>
      <w:r>
        <w:fldChar w:fldCharType="begin"/>
      </w:r>
      <w:r>
        <w:instrText xml:space="preserve"> PAGEREF _Toc193190443 \h </w:instrText>
      </w:r>
      <w:r>
        <w:fldChar w:fldCharType="separate"/>
      </w:r>
      <w:r>
        <w:t>116</w:t>
      </w:r>
      <w:r>
        <w:fldChar w:fldCharType="end"/>
      </w:r>
    </w:p>
    <w:p w14:paraId="7BC6D350" w14:textId="4D31A03D"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6.5A.3.2.4</w:t>
      </w:r>
      <w:r>
        <w:rPr>
          <w:rFonts w:asciiTheme="minorHAnsi" w:eastAsiaTheme="minorEastAsia" w:hAnsiTheme="minorHAnsi" w:cstheme="minorBidi"/>
          <w:kern w:val="2"/>
          <w:sz w:val="24"/>
          <w:szCs w:val="24"/>
          <w:lang w:eastAsia="en-GB"/>
          <w14:ligatures w14:val="standardContextual"/>
        </w:rPr>
        <w:tab/>
      </w:r>
      <w:r w:rsidRPr="001D24DD">
        <w:rPr>
          <w:rFonts w:eastAsia="Malgun Gothic"/>
          <w:lang w:val="en-US"/>
        </w:rPr>
        <w:t>Additional spurious emission requirements for CA_NS_203</w:t>
      </w:r>
      <w:r>
        <w:tab/>
      </w:r>
      <w:r>
        <w:fldChar w:fldCharType="begin"/>
      </w:r>
      <w:r>
        <w:instrText xml:space="preserve"> PAGEREF _Toc193190444 \h </w:instrText>
      </w:r>
      <w:r>
        <w:fldChar w:fldCharType="separate"/>
      </w:r>
      <w:r>
        <w:t>116</w:t>
      </w:r>
      <w:r>
        <w:fldChar w:fldCharType="end"/>
      </w:r>
    </w:p>
    <w:p w14:paraId="15A59A14" w14:textId="5A7B44CE" w:rsidR="00184602" w:rsidRDefault="00184602">
      <w:pPr>
        <w:pStyle w:val="TOC2"/>
        <w:rPr>
          <w:rFonts w:asciiTheme="minorHAnsi" w:eastAsiaTheme="minorEastAsia" w:hAnsiTheme="minorHAnsi" w:cstheme="minorBidi"/>
          <w:kern w:val="2"/>
          <w:sz w:val="24"/>
          <w:szCs w:val="24"/>
          <w:lang w:eastAsia="en-GB"/>
          <w14:ligatures w14:val="standardContextual"/>
        </w:rPr>
      </w:pPr>
      <w:r>
        <w:t>6.5D</w:t>
      </w:r>
      <w:r>
        <w:rPr>
          <w:rFonts w:asciiTheme="minorHAnsi" w:eastAsiaTheme="minorEastAsia" w:hAnsiTheme="minorHAnsi" w:cstheme="minorBidi"/>
          <w:kern w:val="2"/>
          <w:sz w:val="24"/>
          <w:szCs w:val="24"/>
          <w:lang w:eastAsia="en-GB"/>
          <w14:ligatures w14:val="standardContextual"/>
        </w:rPr>
        <w:tab/>
      </w:r>
      <w:r>
        <w:t>Output RF spectrum emissions for UL MIMO</w:t>
      </w:r>
      <w:r>
        <w:tab/>
      </w:r>
      <w:r>
        <w:fldChar w:fldCharType="begin"/>
      </w:r>
      <w:r>
        <w:instrText xml:space="preserve"> PAGEREF _Toc193190445 \h </w:instrText>
      </w:r>
      <w:r>
        <w:fldChar w:fldCharType="separate"/>
      </w:r>
      <w:r>
        <w:t>116</w:t>
      </w:r>
      <w:r>
        <w:fldChar w:fldCharType="end"/>
      </w:r>
    </w:p>
    <w:p w14:paraId="0D14A80B" w14:textId="5595DE59" w:rsidR="00184602" w:rsidRDefault="00184602">
      <w:pPr>
        <w:pStyle w:val="TOC3"/>
        <w:rPr>
          <w:rFonts w:asciiTheme="minorHAnsi" w:eastAsiaTheme="minorEastAsia" w:hAnsiTheme="minorHAnsi" w:cstheme="minorBidi"/>
          <w:kern w:val="2"/>
          <w:sz w:val="24"/>
          <w:szCs w:val="24"/>
          <w:lang w:eastAsia="en-GB"/>
          <w14:ligatures w14:val="standardContextual"/>
        </w:rPr>
      </w:pPr>
      <w:r>
        <w:t>6.5D.1</w:t>
      </w:r>
      <w:r>
        <w:rPr>
          <w:rFonts w:asciiTheme="minorHAnsi" w:eastAsiaTheme="minorEastAsia" w:hAnsiTheme="minorHAnsi" w:cstheme="minorBidi"/>
          <w:kern w:val="2"/>
          <w:sz w:val="24"/>
          <w:szCs w:val="24"/>
          <w:lang w:eastAsia="en-GB"/>
          <w14:ligatures w14:val="standardContextual"/>
        </w:rPr>
        <w:tab/>
      </w:r>
      <w:r>
        <w:t>Occupied bandwidth for UL MIMO</w:t>
      </w:r>
      <w:r>
        <w:tab/>
      </w:r>
      <w:r>
        <w:fldChar w:fldCharType="begin"/>
      </w:r>
      <w:r>
        <w:instrText xml:space="preserve"> PAGEREF _Toc193190446 \h </w:instrText>
      </w:r>
      <w:r>
        <w:fldChar w:fldCharType="separate"/>
      </w:r>
      <w:r>
        <w:t>116</w:t>
      </w:r>
      <w:r>
        <w:fldChar w:fldCharType="end"/>
      </w:r>
    </w:p>
    <w:p w14:paraId="6C7F5901" w14:textId="3FE76B95" w:rsidR="00184602" w:rsidRDefault="00184602">
      <w:pPr>
        <w:pStyle w:val="TOC3"/>
        <w:rPr>
          <w:rFonts w:asciiTheme="minorHAnsi" w:eastAsiaTheme="minorEastAsia" w:hAnsiTheme="minorHAnsi" w:cstheme="minorBidi"/>
          <w:kern w:val="2"/>
          <w:sz w:val="24"/>
          <w:szCs w:val="24"/>
          <w:lang w:eastAsia="en-GB"/>
          <w14:ligatures w14:val="standardContextual"/>
        </w:rPr>
      </w:pPr>
      <w:r>
        <w:t>6.5D.2</w:t>
      </w:r>
      <w:r>
        <w:rPr>
          <w:rFonts w:asciiTheme="minorHAnsi" w:eastAsiaTheme="minorEastAsia" w:hAnsiTheme="minorHAnsi" w:cstheme="minorBidi"/>
          <w:kern w:val="2"/>
          <w:sz w:val="24"/>
          <w:szCs w:val="24"/>
          <w:lang w:eastAsia="en-GB"/>
          <w14:ligatures w14:val="standardContextual"/>
        </w:rPr>
        <w:tab/>
      </w:r>
      <w:r>
        <w:t>Out of band emissions for UL MIMO</w:t>
      </w:r>
      <w:r>
        <w:tab/>
      </w:r>
      <w:r>
        <w:fldChar w:fldCharType="begin"/>
      </w:r>
      <w:r>
        <w:instrText xml:space="preserve"> PAGEREF _Toc193190447 \h </w:instrText>
      </w:r>
      <w:r>
        <w:fldChar w:fldCharType="separate"/>
      </w:r>
      <w:r>
        <w:t>116</w:t>
      </w:r>
      <w:r>
        <w:fldChar w:fldCharType="end"/>
      </w:r>
    </w:p>
    <w:p w14:paraId="6C865F3E" w14:textId="03D91153" w:rsidR="00184602" w:rsidRDefault="00184602">
      <w:pPr>
        <w:pStyle w:val="TOC3"/>
        <w:rPr>
          <w:rFonts w:asciiTheme="minorHAnsi" w:eastAsiaTheme="minorEastAsia" w:hAnsiTheme="minorHAnsi" w:cstheme="minorBidi"/>
          <w:kern w:val="2"/>
          <w:sz w:val="24"/>
          <w:szCs w:val="24"/>
          <w:lang w:eastAsia="en-GB"/>
          <w14:ligatures w14:val="standardContextual"/>
        </w:rPr>
      </w:pPr>
      <w:r>
        <w:t>6.5D.3</w:t>
      </w:r>
      <w:r>
        <w:rPr>
          <w:rFonts w:asciiTheme="minorHAnsi" w:eastAsiaTheme="minorEastAsia" w:hAnsiTheme="minorHAnsi" w:cstheme="minorBidi"/>
          <w:kern w:val="2"/>
          <w:sz w:val="24"/>
          <w:szCs w:val="24"/>
          <w:lang w:eastAsia="en-GB"/>
          <w14:ligatures w14:val="standardContextual"/>
        </w:rPr>
        <w:tab/>
      </w:r>
      <w:r>
        <w:t>Spurious emissions for UL MIMO</w:t>
      </w:r>
      <w:r>
        <w:tab/>
      </w:r>
      <w:r>
        <w:fldChar w:fldCharType="begin"/>
      </w:r>
      <w:r>
        <w:instrText xml:space="preserve"> PAGEREF _Toc193190448 \h </w:instrText>
      </w:r>
      <w:r>
        <w:fldChar w:fldCharType="separate"/>
      </w:r>
      <w:r>
        <w:t>116</w:t>
      </w:r>
      <w:r>
        <w:fldChar w:fldCharType="end"/>
      </w:r>
    </w:p>
    <w:p w14:paraId="7A00AC4E" w14:textId="061A5FE8" w:rsidR="00184602" w:rsidRDefault="00184602">
      <w:pPr>
        <w:pStyle w:val="TOC2"/>
        <w:rPr>
          <w:rFonts w:asciiTheme="minorHAnsi" w:eastAsiaTheme="minorEastAsia" w:hAnsiTheme="minorHAnsi" w:cstheme="minorBidi"/>
          <w:kern w:val="2"/>
          <w:sz w:val="24"/>
          <w:szCs w:val="24"/>
          <w:lang w:eastAsia="en-GB"/>
          <w14:ligatures w14:val="standardContextual"/>
        </w:rPr>
      </w:pPr>
      <w:r>
        <w:t>6.6</w:t>
      </w:r>
      <w:r>
        <w:rPr>
          <w:rFonts w:asciiTheme="minorHAnsi" w:eastAsiaTheme="minorEastAsia" w:hAnsiTheme="minorHAnsi" w:cstheme="minorBidi"/>
          <w:kern w:val="2"/>
          <w:sz w:val="24"/>
          <w:szCs w:val="24"/>
          <w:lang w:eastAsia="en-GB"/>
          <w14:ligatures w14:val="standardContextual"/>
        </w:rPr>
        <w:tab/>
      </w:r>
      <w:r>
        <w:t>Beam correspondence</w:t>
      </w:r>
      <w:r>
        <w:tab/>
      </w:r>
      <w:r>
        <w:fldChar w:fldCharType="begin"/>
      </w:r>
      <w:r>
        <w:instrText xml:space="preserve"> PAGEREF _Toc193190449 \h </w:instrText>
      </w:r>
      <w:r>
        <w:fldChar w:fldCharType="separate"/>
      </w:r>
      <w:r>
        <w:t>116</w:t>
      </w:r>
      <w:r>
        <w:fldChar w:fldCharType="end"/>
      </w:r>
    </w:p>
    <w:p w14:paraId="06DF2400" w14:textId="7EF46243" w:rsidR="00184602" w:rsidRDefault="00184602">
      <w:pPr>
        <w:pStyle w:val="TOC3"/>
        <w:rPr>
          <w:rFonts w:asciiTheme="minorHAnsi" w:eastAsiaTheme="minorEastAsia" w:hAnsiTheme="minorHAnsi" w:cstheme="minorBidi"/>
          <w:kern w:val="2"/>
          <w:sz w:val="24"/>
          <w:szCs w:val="24"/>
          <w:lang w:eastAsia="en-GB"/>
          <w14:ligatures w14:val="standardContextual"/>
        </w:rPr>
      </w:pPr>
      <w:r>
        <w:t>6.6.1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_Toc193190450 \h </w:instrText>
      </w:r>
      <w:r>
        <w:fldChar w:fldCharType="separate"/>
      </w:r>
      <w:r>
        <w:t>116</w:t>
      </w:r>
      <w:r>
        <w:fldChar w:fldCharType="end"/>
      </w:r>
    </w:p>
    <w:p w14:paraId="3974CAA0" w14:textId="40994D38" w:rsidR="00184602" w:rsidRDefault="00184602">
      <w:pPr>
        <w:pStyle w:val="TOC3"/>
        <w:rPr>
          <w:rFonts w:asciiTheme="minorHAnsi" w:eastAsiaTheme="minorEastAsia" w:hAnsiTheme="minorHAnsi" w:cstheme="minorBidi"/>
          <w:kern w:val="2"/>
          <w:sz w:val="24"/>
          <w:szCs w:val="24"/>
          <w:lang w:eastAsia="en-GB"/>
          <w14:ligatures w14:val="standardContextual"/>
        </w:rPr>
      </w:pPr>
      <w:r>
        <w:t>6.6.2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_Toc193190451 \h </w:instrText>
      </w:r>
      <w:r>
        <w:fldChar w:fldCharType="separate"/>
      </w:r>
      <w:r>
        <w:t>116</w:t>
      </w:r>
      <w:r>
        <w:fldChar w:fldCharType="end"/>
      </w:r>
    </w:p>
    <w:p w14:paraId="508E1F8F" w14:textId="3DF4869D" w:rsidR="00184602" w:rsidRDefault="00184602">
      <w:pPr>
        <w:pStyle w:val="TOC3"/>
        <w:rPr>
          <w:rFonts w:asciiTheme="minorHAnsi" w:eastAsiaTheme="minorEastAsia" w:hAnsiTheme="minorHAnsi" w:cstheme="minorBidi"/>
          <w:kern w:val="2"/>
          <w:sz w:val="24"/>
          <w:szCs w:val="24"/>
          <w:lang w:eastAsia="en-GB"/>
          <w14:ligatures w14:val="standardContextual"/>
        </w:rPr>
      </w:pPr>
      <w:r>
        <w:t>6.6.3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_Toc193190452 \h </w:instrText>
      </w:r>
      <w:r>
        <w:fldChar w:fldCharType="separate"/>
      </w:r>
      <w:r>
        <w:t>116</w:t>
      </w:r>
      <w:r>
        <w:fldChar w:fldCharType="end"/>
      </w:r>
    </w:p>
    <w:p w14:paraId="775D9D11" w14:textId="27BD3216" w:rsidR="00184602" w:rsidRDefault="00184602">
      <w:pPr>
        <w:pStyle w:val="TOC3"/>
        <w:rPr>
          <w:rFonts w:asciiTheme="minorHAnsi" w:eastAsiaTheme="minorEastAsia" w:hAnsiTheme="minorHAnsi" w:cstheme="minorBidi"/>
          <w:kern w:val="2"/>
          <w:sz w:val="24"/>
          <w:szCs w:val="24"/>
          <w:lang w:eastAsia="en-GB"/>
          <w14:ligatures w14:val="standardContextual"/>
        </w:rPr>
      </w:pPr>
      <w:r>
        <w:t>6.6.4</w:t>
      </w:r>
      <w:r>
        <w:rPr>
          <w:rFonts w:asciiTheme="minorHAnsi" w:eastAsiaTheme="minorEastAsia" w:hAnsiTheme="minorHAnsi" w:cstheme="minorBidi"/>
          <w:kern w:val="2"/>
          <w:sz w:val="24"/>
          <w:szCs w:val="24"/>
          <w:lang w:eastAsia="en-GB"/>
          <w14:ligatures w14:val="standardContextual"/>
        </w:rPr>
        <w:tab/>
      </w:r>
      <w:r>
        <w:t>Beam correspondence for power class 3</w:t>
      </w:r>
      <w:r>
        <w:tab/>
      </w:r>
      <w:r>
        <w:fldChar w:fldCharType="begin"/>
      </w:r>
      <w:r>
        <w:instrText xml:space="preserve"> PAGEREF _Toc193190453 \h </w:instrText>
      </w:r>
      <w:r>
        <w:fldChar w:fldCharType="separate"/>
      </w:r>
      <w:r>
        <w:t>116</w:t>
      </w:r>
      <w:r>
        <w:fldChar w:fldCharType="end"/>
      </w:r>
    </w:p>
    <w:p w14:paraId="5D5F997F" w14:textId="130B1FEC" w:rsidR="00184602" w:rsidRDefault="00184602">
      <w:pPr>
        <w:pStyle w:val="TOC4"/>
        <w:rPr>
          <w:rFonts w:asciiTheme="minorHAnsi" w:eastAsiaTheme="minorEastAsia" w:hAnsiTheme="minorHAnsi" w:cstheme="minorBidi"/>
          <w:kern w:val="2"/>
          <w:sz w:val="24"/>
          <w:szCs w:val="24"/>
          <w:lang w:eastAsia="en-GB"/>
          <w14:ligatures w14:val="standardContextual"/>
        </w:rPr>
      </w:pPr>
      <w:r>
        <w:t>6.6.4.1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_Toc193190454 \h </w:instrText>
      </w:r>
      <w:r>
        <w:fldChar w:fldCharType="separate"/>
      </w:r>
      <w:r>
        <w:t>116</w:t>
      </w:r>
      <w:r>
        <w:fldChar w:fldCharType="end"/>
      </w:r>
    </w:p>
    <w:p w14:paraId="379094F3" w14:textId="61F01521" w:rsidR="00184602" w:rsidRDefault="00184602">
      <w:pPr>
        <w:pStyle w:val="TOC4"/>
        <w:rPr>
          <w:rFonts w:asciiTheme="minorHAnsi" w:eastAsiaTheme="minorEastAsia" w:hAnsiTheme="minorHAnsi" w:cstheme="minorBidi"/>
          <w:kern w:val="2"/>
          <w:sz w:val="24"/>
          <w:szCs w:val="24"/>
          <w:lang w:eastAsia="en-GB"/>
          <w14:ligatures w14:val="standardContextual"/>
        </w:rPr>
      </w:pPr>
      <w:r>
        <w:t>6.6.4.2</w:t>
      </w:r>
      <w:r>
        <w:rPr>
          <w:rFonts w:asciiTheme="minorHAnsi" w:eastAsiaTheme="minorEastAsia" w:hAnsiTheme="minorHAnsi" w:cstheme="minorBidi"/>
          <w:kern w:val="2"/>
          <w:sz w:val="24"/>
          <w:szCs w:val="24"/>
          <w:lang w:eastAsia="en-GB"/>
          <w14:ligatures w14:val="standardContextual"/>
        </w:rPr>
        <w:tab/>
      </w:r>
      <w:r>
        <w:t>Beam correspondence tolerance for power class 3</w:t>
      </w:r>
      <w:r>
        <w:tab/>
      </w:r>
      <w:r>
        <w:fldChar w:fldCharType="begin"/>
      </w:r>
      <w:r>
        <w:instrText xml:space="preserve"> PAGEREF _Toc193190455 \h </w:instrText>
      </w:r>
      <w:r>
        <w:fldChar w:fldCharType="separate"/>
      </w:r>
      <w:r>
        <w:t>117</w:t>
      </w:r>
      <w:r>
        <w:fldChar w:fldCharType="end"/>
      </w:r>
    </w:p>
    <w:p w14:paraId="40AEF2C3" w14:textId="6152033E" w:rsidR="00184602" w:rsidRDefault="00184602">
      <w:pPr>
        <w:pStyle w:val="TOC4"/>
        <w:rPr>
          <w:rFonts w:asciiTheme="minorHAnsi" w:eastAsiaTheme="minorEastAsia" w:hAnsiTheme="minorHAnsi" w:cstheme="minorBidi"/>
          <w:kern w:val="2"/>
          <w:sz w:val="24"/>
          <w:szCs w:val="24"/>
          <w:lang w:eastAsia="en-GB"/>
          <w14:ligatures w14:val="standardContextual"/>
        </w:rPr>
      </w:pPr>
      <w:r>
        <w:t>6.6.4.3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_Toc193190456 \h </w:instrText>
      </w:r>
      <w:r>
        <w:fldChar w:fldCharType="separate"/>
      </w:r>
      <w:r>
        <w:t>118</w:t>
      </w:r>
      <w:r>
        <w:fldChar w:fldCharType="end"/>
      </w:r>
    </w:p>
    <w:p w14:paraId="12A3FD6E" w14:textId="3AF1A465" w:rsidR="00184602" w:rsidRDefault="00184602">
      <w:pPr>
        <w:pStyle w:val="TOC5"/>
        <w:rPr>
          <w:rFonts w:asciiTheme="minorHAnsi" w:eastAsiaTheme="minorEastAsia" w:hAnsiTheme="minorHAnsi" w:cstheme="minorBidi"/>
          <w:kern w:val="2"/>
          <w:sz w:val="24"/>
          <w:szCs w:val="24"/>
          <w:lang w:eastAsia="en-GB"/>
          <w14:ligatures w14:val="standardContextual"/>
        </w:rPr>
      </w:pPr>
      <w:r>
        <w:t>6.6.4.3.1</w:t>
      </w:r>
      <w:r>
        <w:rPr>
          <w:rFonts w:asciiTheme="minorHAnsi" w:eastAsiaTheme="minorEastAsia"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_Toc193190457 \h </w:instrText>
      </w:r>
      <w:r>
        <w:fldChar w:fldCharType="separate"/>
      </w:r>
      <w:r>
        <w:t>118</w:t>
      </w:r>
      <w:r>
        <w:fldChar w:fldCharType="end"/>
      </w:r>
    </w:p>
    <w:p w14:paraId="383E2F97" w14:textId="6E5D4F09" w:rsidR="00184602" w:rsidRDefault="00184602">
      <w:pPr>
        <w:pStyle w:val="TOC5"/>
        <w:rPr>
          <w:rFonts w:asciiTheme="minorHAnsi" w:eastAsiaTheme="minorEastAsia" w:hAnsiTheme="minorHAnsi" w:cstheme="minorBidi"/>
          <w:kern w:val="2"/>
          <w:sz w:val="24"/>
          <w:szCs w:val="24"/>
          <w:lang w:eastAsia="en-GB"/>
          <w14:ligatures w14:val="standardContextual"/>
        </w:rPr>
      </w:pPr>
      <w:r>
        <w:t>6.6.4.3.2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_Toc193190458 \h </w:instrText>
      </w:r>
      <w:r>
        <w:fldChar w:fldCharType="separate"/>
      </w:r>
      <w:r>
        <w:t>119</w:t>
      </w:r>
      <w:r>
        <w:fldChar w:fldCharType="end"/>
      </w:r>
    </w:p>
    <w:p w14:paraId="44B48A66" w14:textId="77B95CB0" w:rsidR="00184602" w:rsidRDefault="00184602">
      <w:pPr>
        <w:pStyle w:val="TOC5"/>
        <w:rPr>
          <w:rFonts w:asciiTheme="minorHAnsi" w:eastAsiaTheme="minorEastAsia" w:hAnsiTheme="minorHAnsi" w:cstheme="minorBidi"/>
          <w:kern w:val="2"/>
          <w:sz w:val="24"/>
          <w:szCs w:val="24"/>
          <w:lang w:eastAsia="en-GB"/>
          <w14:ligatures w14:val="standardContextual"/>
        </w:rPr>
      </w:pPr>
      <w:r>
        <w:t>6.6.4.3.3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_Toc193190459 \h </w:instrText>
      </w:r>
      <w:r>
        <w:fldChar w:fldCharType="separate"/>
      </w:r>
      <w:r>
        <w:t>119</w:t>
      </w:r>
      <w:r>
        <w:fldChar w:fldCharType="end"/>
      </w:r>
    </w:p>
    <w:p w14:paraId="5D2E3D06" w14:textId="1F87BB19" w:rsidR="00184602" w:rsidRDefault="00184602">
      <w:pPr>
        <w:pStyle w:val="TOC4"/>
        <w:rPr>
          <w:rFonts w:asciiTheme="minorHAnsi" w:eastAsiaTheme="minorEastAsia" w:hAnsiTheme="minorHAnsi" w:cstheme="minorBidi"/>
          <w:kern w:val="2"/>
          <w:sz w:val="24"/>
          <w:szCs w:val="24"/>
          <w:lang w:eastAsia="en-GB"/>
          <w14:ligatures w14:val="standardContextual"/>
        </w:rPr>
      </w:pPr>
      <w:r>
        <w:t>6.6.4.4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_Toc193190460 \h </w:instrText>
      </w:r>
      <w:r>
        <w:fldChar w:fldCharType="separate"/>
      </w:r>
      <w:r>
        <w:t>119</w:t>
      </w:r>
      <w:r>
        <w:fldChar w:fldCharType="end"/>
      </w:r>
    </w:p>
    <w:p w14:paraId="51E80471" w14:textId="65AC6E99" w:rsidR="00184602" w:rsidRDefault="00184602">
      <w:pPr>
        <w:pStyle w:val="TOC3"/>
        <w:rPr>
          <w:rFonts w:asciiTheme="minorHAnsi" w:eastAsiaTheme="minorEastAsia" w:hAnsiTheme="minorHAnsi" w:cstheme="minorBidi"/>
          <w:kern w:val="2"/>
          <w:sz w:val="24"/>
          <w:szCs w:val="24"/>
          <w:lang w:eastAsia="en-GB"/>
          <w14:ligatures w14:val="standardContextual"/>
        </w:rPr>
      </w:pPr>
      <w:r>
        <w:t>6.6.5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_Toc193190461 \h </w:instrText>
      </w:r>
      <w:r>
        <w:fldChar w:fldCharType="separate"/>
      </w:r>
      <w:r>
        <w:t>120</w:t>
      </w:r>
      <w:r>
        <w:fldChar w:fldCharType="end"/>
      </w:r>
    </w:p>
    <w:p w14:paraId="4CFF4728" w14:textId="0D54E0D4" w:rsidR="00184602" w:rsidRDefault="00184602">
      <w:pPr>
        <w:pStyle w:val="TOC2"/>
        <w:rPr>
          <w:rFonts w:asciiTheme="minorHAnsi" w:eastAsiaTheme="minorEastAsia" w:hAnsiTheme="minorHAnsi" w:cstheme="minorBidi"/>
          <w:kern w:val="2"/>
          <w:sz w:val="24"/>
          <w:szCs w:val="24"/>
          <w:lang w:eastAsia="en-GB"/>
          <w14:ligatures w14:val="standardContextual"/>
        </w:rPr>
      </w:pPr>
      <w:r>
        <w:t>6.6A</w:t>
      </w:r>
      <w:r>
        <w:rPr>
          <w:rFonts w:asciiTheme="minorHAnsi" w:eastAsiaTheme="minorEastAsia" w:hAnsiTheme="minorHAnsi" w:cstheme="minorBidi"/>
          <w:kern w:val="2"/>
          <w:sz w:val="24"/>
          <w:szCs w:val="24"/>
          <w:lang w:eastAsia="en-GB"/>
          <w14:ligatures w14:val="standardContextual"/>
        </w:rPr>
        <w:tab/>
      </w:r>
      <w:r>
        <w:t>Beam correspondence for CA</w:t>
      </w:r>
      <w:r>
        <w:tab/>
      </w:r>
      <w:r>
        <w:fldChar w:fldCharType="begin"/>
      </w:r>
      <w:r>
        <w:instrText xml:space="preserve"> PAGEREF _Toc193190462 \h </w:instrText>
      </w:r>
      <w:r>
        <w:fldChar w:fldCharType="separate"/>
      </w:r>
      <w:r>
        <w:t>120</w:t>
      </w:r>
      <w:r>
        <w:fldChar w:fldCharType="end"/>
      </w:r>
    </w:p>
    <w:p w14:paraId="785996C7" w14:textId="2D494341" w:rsidR="00184602" w:rsidRDefault="00184602">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Receiver characteristics</w:t>
      </w:r>
      <w:r>
        <w:tab/>
      </w:r>
      <w:r>
        <w:fldChar w:fldCharType="begin"/>
      </w:r>
      <w:r>
        <w:instrText xml:space="preserve"> PAGEREF _Toc193190463 \h </w:instrText>
      </w:r>
      <w:r>
        <w:fldChar w:fldCharType="separate"/>
      </w:r>
      <w:r>
        <w:t>121</w:t>
      </w:r>
      <w:r>
        <w:fldChar w:fldCharType="end"/>
      </w:r>
    </w:p>
    <w:p w14:paraId="1FFA5AEA" w14:textId="132C802B" w:rsidR="00184602" w:rsidRDefault="00184602">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_Toc193190464 \h </w:instrText>
      </w:r>
      <w:r>
        <w:fldChar w:fldCharType="separate"/>
      </w:r>
      <w:r>
        <w:t>121</w:t>
      </w:r>
      <w:r>
        <w:fldChar w:fldCharType="end"/>
      </w:r>
    </w:p>
    <w:p w14:paraId="627E77FB" w14:textId="3C2A9DE0" w:rsidR="00184602" w:rsidRDefault="00184602">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Diversity characteristics</w:t>
      </w:r>
      <w:r>
        <w:tab/>
      </w:r>
      <w:r>
        <w:fldChar w:fldCharType="begin"/>
      </w:r>
      <w:r>
        <w:instrText xml:space="preserve"> PAGEREF _Toc193190465 \h </w:instrText>
      </w:r>
      <w:r>
        <w:fldChar w:fldCharType="separate"/>
      </w:r>
      <w:r>
        <w:t>121</w:t>
      </w:r>
      <w:r>
        <w:fldChar w:fldCharType="end"/>
      </w:r>
    </w:p>
    <w:p w14:paraId="28CDC222" w14:textId="2B1EFAE2" w:rsidR="00184602" w:rsidRDefault="00184602">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Reference sensitivity</w:t>
      </w:r>
      <w:r>
        <w:tab/>
      </w:r>
      <w:r>
        <w:fldChar w:fldCharType="begin"/>
      </w:r>
      <w:r>
        <w:instrText xml:space="preserve"> PAGEREF _Toc193190466 \h </w:instrText>
      </w:r>
      <w:r>
        <w:fldChar w:fldCharType="separate"/>
      </w:r>
      <w:r>
        <w:t>121</w:t>
      </w:r>
      <w:r>
        <w:fldChar w:fldCharType="end"/>
      </w:r>
    </w:p>
    <w:p w14:paraId="789D660B" w14:textId="6C10562C" w:rsidR="00184602" w:rsidRDefault="00184602">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_Toc193190467 \h </w:instrText>
      </w:r>
      <w:r>
        <w:fldChar w:fldCharType="separate"/>
      </w:r>
      <w:r>
        <w:t>121</w:t>
      </w:r>
      <w:r>
        <w:fldChar w:fldCharType="end"/>
      </w:r>
    </w:p>
    <w:p w14:paraId="4960B014" w14:textId="49B7B1B6" w:rsidR="00184602" w:rsidRDefault="00184602">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Reference sensitivity power level</w:t>
      </w:r>
      <w:r>
        <w:tab/>
      </w:r>
      <w:r>
        <w:fldChar w:fldCharType="begin"/>
      </w:r>
      <w:r>
        <w:instrText xml:space="preserve"> PAGEREF _Toc193190468 \h </w:instrText>
      </w:r>
      <w:r>
        <w:fldChar w:fldCharType="separate"/>
      </w:r>
      <w:r>
        <w:t>121</w:t>
      </w:r>
      <w:r>
        <w:fldChar w:fldCharType="end"/>
      </w:r>
    </w:p>
    <w:p w14:paraId="1D4FC151" w14:textId="3B076C53" w:rsidR="00184602" w:rsidRDefault="00184602">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Reference sensitivity power level for power class 1</w:t>
      </w:r>
      <w:r>
        <w:tab/>
      </w:r>
      <w:r>
        <w:fldChar w:fldCharType="begin"/>
      </w:r>
      <w:r>
        <w:instrText xml:space="preserve"> PAGEREF _Toc193190469 \h </w:instrText>
      </w:r>
      <w:r>
        <w:fldChar w:fldCharType="separate"/>
      </w:r>
      <w:r>
        <w:t>121</w:t>
      </w:r>
      <w:r>
        <w:fldChar w:fldCharType="end"/>
      </w:r>
    </w:p>
    <w:p w14:paraId="17B7EFEF" w14:textId="1BD55E9D" w:rsidR="00184602" w:rsidRDefault="00184602">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Reference sensitivity power level for power class 2</w:t>
      </w:r>
      <w:r>
        <w:tab/>
      </w:r>
      <w:r>
        <w:fldChar w:fldCharType="begin"/>
      </w:r>
      <w:r>
        <w:instrText xml:space="preserve"> PAGEREF _Toc193190470 \h </w:instrText>
      </w:r>
      <w:r>
        <w:fldChar w:fldCharType="separate"/>
      </w:r>
      <w:r>
        <w:t>122</w:t>
      </w:r>
      <w:r>
        <w:fldChar w:fldCharType="end"/>
      </w:r>
    </w:p>
    <w:p w14:paraId="067C5D73" w14:textId="1E4CF241" w:rsidR="00184602" w:rsidRDefault="00184602">
      <w:pPr>
        <w:pStyle w:val="TOC4"/>
        <w:rPr>
          <w:rFonts w:asciiTheme="minorHAnsi" w:eastAsiaTheme="minorEastAsia" w:hAnsiTheme="minorHAnsi" w:cstheme="minorBidi"/>
          <w:kern w:val="2"/>
          <w:sz w:val="24"/>
          <w:szCs w:val="24"/>
          <w:lang w:eastAsia="en-GB"/>
          <w14:ligatures w14:val="standardContextual"/>
        </w:rPr>
      </w:pPr>
      <w:r>
        <w:t>7.3.2.3</w:t>
      </w:r>
      <w:r>
        <w:rPr>
          <w:rFonts w:asciiTheme="minorHAnsi" w:eastAsiaTheme="minorEastAsia" w:hAnsiTheme="minorHAnsi" w:cstheme="minorBidi"/>
          <w:kern w:val="2"/>
          <w:sz w:val="24"/>
          <w:szCs w:val="24"/>
          <w:lang w:eastAsia="en-GB"/>
          <w14:ligatures w14:val="standardContextual"/>
        </w:rPr>
        <w:tab/>
      </w:r>
      <w:r>
        <w:t>Reference sensitivity power level for power class 3</w:t>
      </w:r>
      <w:r>
        <w:tab/>
      </w:r>
      <w:r>
        <w:fldChar w:fldCharType="begin"/>
      </w:r>
      <w:r>
        <w:instrText xml:space="preserve"> PAGEREF _Toc193190471 \h </w:instrText>
      </w:r>
      <w:r>
        <w:fldChar w:fldCharType="separate"/>
      </w:r>
      <w:r>
        <w:t>122</w:t>
      </w:r>
      <w:r>
        <w:fldChar w:fldCharType="end"/>
      </w:r>
    </w:p>
    <w:p w14:paraId="6C19AC0A" w14:textId="56A0AD78" w:rsidR="00184602" w:rsidRDefault="00184602">
      <w:pPr>
        <w:pStyle w:val="TOC4"/>
        <w:rPr>
          <w:rFonts w:asciiTheme="minorHAnsi" w:eastAsiaTheme="minorEastAsia" w:hAnsiTheme="minorHAnsi" w:cstheme="minorBidi"/>
          <w:kern w:val="2"/>
          <w:sz w:val="24"/>
          <w:szCs w:val="24"/>
          <w:lang w:eastAsia="en-GB"/>
          <w14:ligatures w14:val="standardContextual"/>
        </w:rPr>
      </w:pPr>
      <w:r>
        <w:t>7.3.2.4</w:t>
      </w:r>
      <w:r>
        <w:rPr>
          <w:rFonts w:asciiTheme="minorHAnsi" w:eastAsiaTheme="minorEastAsia" w:hAnsiTheme="minorHAnsi" w:cstheme="minorBidi"/>
          <w:kern w:val="2"/>
          <w:sz w:val="24"/>
          <w:szCs w:val="24"/>
          <w:lang w:eastAsia="en-GB"/>
          <w14:ligatures w14:val="standardContextual"/>
        </w:rPr>
        <w:tab/>
      </w:r>
      <w:r>
        <w:t>Reference sensitivity power level for power class 4</w:t>
      </w:r>
      <w:r>
        <w:tab/>
      </w:r>
      <w:r>
        <w:fldChar w:fldCharType="begin"/>
      </w:r>
      <w:r>
        <w:instrText xml:space="preserve"> PAGEREF _Toc193190472 \h </w:instrText>
      </w:r>
      <w:r>
        <w:fldChar w:fldCharType="separate"/>
      </w:r>
      <w:r>
        <w:t>123</w:t>
      </w:r>
      <w:r>
        <w:fldChar w:fldCharType="end"/>
      </w:r>
    </w:p>
    <w:p w14:paraId="2FE9DC5E" w14:textId="1A561CB0"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snapToGrid w:val="0"/>
        </w:rPr>
        <w:t>7.3.3</w:t>
      </w:r>
      <w:r>
        <w:rPr>
          <w:rFonts w:asciiTheme="minorHAnsi" w:eastAsiaTheme="minorEastAsia" w:hAnsiTheme="minorHAnsi" w:cstheme="minorBidi"/>
          <w:kern w:val="2"/>
          <w:sz w:val="24"/>
          <w:szCs w:val="24"/>
          <w:lang w:eastAsia="en-GB"/>
          <w14:ligatures w14:val="standardContextual"/>
        </w:rPr>
        <w:tab/>
      </w:r>
      <w:r w:rsidRPr="001D24DD">
        <w:rPr>
          <w:snapToGrid w:val="0"/>
        </w:rPr>
        <w:t>Void</w:t>
      </w:r>
      <w:r>
        <w:tab/>
      </w:r>
      <w:r>
        <w:fldChar w:fldCharType="begin"/>
      </w:r>
      <w:r>
        <w:instrText xml:space="preserve"> PAGEREF _Toc193190473 \h </w:instrText>
      </w:r>
      <w:r>
        <w:fldChar w:fldCharType="separate"/>
      </w:r>
      <w:r>
        <w:t>123</w:t>
      </w:r>
      <w:r>
        <w:fldChar w:fldCharType="end"/>
      </w:r>
    </w:p>
    <w:p w14:paraId="39B7C8CE" w14:textId="216B214B" w:rsidR="00184602" w:rsidRDefault="00184602">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EIS spherical coverage</w:t>
      </w:r>
      <w:r>
        <w:tab/>
      </w:r>
      <w:r>
        <w:fldChar w:fldCharType="begin"/>
      </w:r>
      <w:r>
        <w:instrText xml:space="preserve"> PAGEREF _Toc193190474 \h </w:instrText>
      </w:r>
      <w:r>
        <w:fldChar w:fldCharType="separate"/>
      </w:r>
      <w:r>
        <w:t>123</w:t>
      </w:r>
      <w:r>
        <w:fldChar w:fldCharType="end"/>
      </w:r>
    </w:p>
    <w:p w14:paraId="5A9F6BB0" w14:textId="404D6D59"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7.3.4.1</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EIS spherical coverage for power class 1</w:t>
      </w:r>
      <w:r>
        <w:tab/>
      </w:r>
      <w:r>
        <w:fldChar w:fldCharType="begin"/>
      </w:r>
      <w:r>
        <w:instrText xml:space="preserve"> PAGEREF _Toc193190475 \h </w:instrText>
      </w:r>
      <w:r>
        <w:fldChar w:fldCharType="separate"/>
      </w:r>
      <w:r>
        <w:t>123</w:t>
      </w:r>
      <w:r>
        <w:fldChar w:fldCharType="end"/>
      </w:r>
    </w:p>
    <w:p w14:paraId="30F32B83" w14:textId="085C8385"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7.3.4.2</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EIS spherical coverage for power class 2</w:t>
      </w:r>
      <w:r>
        <w:tab/>
      </w:r>
      <w:r>
        <w:fldChar w:fldCharType="begin"/>
      </w:r>
      <w:r>
        <w:instrText xml:space="preserve"> PAGEREF _Toc193190476 \h </w:instrText>
      </w:r>
      <w:r>
        <w:fldChar w:fldCharType="separate"/>
      </w:r>
      <w:r>
        <w:t>123</w:t>
      </w:r>
      <w:r>
        <w:fldChar w:fldCharType="end"/>
      </w:r>
    </w:p>
    <w:p w14:paraId="7BD8FBA1" w14:textId="0FEBE88D" w:rsidR="00184602" w:rsidRDefault="00184602">
      <w:pPr>
        <w:pStyle w:val="TOC4"/>
        <w:rPr>
          <w:rFonts w:asciiTheme="minorHAnsi" w:eastAsiaTheme="minorEastAsia" w:hAnsiTheme="minorHAnsi" w:cstheme="minorBidi"/>
          <w:kern w:val="2"/>
          <w:sz w:val="24"/>
          <w:szCs w:val="24"/>
          <w:lang w:eastAsia="en-GB"/>
          <w14:ligatures w14:val="standardContextual"/>
        </w:rPr>
      </w:pPr>
      <w:r>
        <w:t>7.3.4.3</w:t>
      </w:r>
      <w:r>
        <w:rPr>
          <w:rFonts w:asciiTheme="minorHAnsi" w:eastAsiaTheme="minorEastAsia" w:hAnsiTheme="minorHAnsi" w:cstheme="minorBidi"/>
          <w:kern w:val="2"/>
          <w:sz w:val="24"/>
          <w:szCs w:val="24"/>
          <w:lang w:eastAsia="en-GB"/>
          <w14:ligatures w14:val="standardContextual"/>
        </w:rPr>
        <w:tab/>
      </w:r>
      <w:r>
        <w:t>EIS spherical coverage for power class 3</w:t>
      </w:r>
      <w:r>
        <w:tab/>
      </w:r>
      <w:r>
        <w:fldChar w:fldCharType="begin"/>
      </w:r>
      <w:r>
        <w:instrText xml:space="preserve"> PAGEREF _Toc193190477 \h </w:instrText>
      </w:r>
      <w:r>
        <w:fldChar w:fldCharType="separate"/>
      </w:r>
      <w:r>
        <w:t>124</w:t>
      </w:r>
      <w:r>
        <w:fldChar w:fldCharType="end"/>
      </w:r>
    </w:p>
    <w:p w14:paraId="4E3A54C9" w14:textId="41BFF1DE"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7.3.4.4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EIS spherical coverage for power class 4</w:t>
      </w:r>
      <w:r>
        <w:tab/>
      </w:r>
      <w:r>
        <w:fldChar w:fldCharType="begin"/>
      </w:r>
      <w:r>
        <w:instrText xml:space="preserve"> PAGEREF _Toc193190478 \h </w:instrText>
      </w:r>
      <w:r>
        <w:fldChar w:fldCharType="separate"/>
      </w:r>
      <w:r>
        <w:t>124</w:t>
      </w:r>
      <w:r>
        <w:fldChar w:fldCharType="end"/>
      </w:r>
    </w:p>
    <w:p w14:paraId="2ED38241" w14:textId="794F913A" w:rsidR="00184602" w:rsidRDefault="00184602">
      <w:pPr>
        <w:pStyle w:val="TOC2"/>
        <w:rPr>
          <w:rFonts w:asciiTheme="minorHAnsi" w:eastAsiaTheme="minorEastAsia" w:hAnsiTheme="minorHAnsi" w:cstheme="minorBidi"/>
          <w:kern w:val="2"/>
          <w:sz w:val="24"/>
          <w:szCs w:val="24"/>
          <w:lang w:eastAsia="en-GB"/>
          <w14:ligatures w14:val="standardContextual"/>
        </w:rPr>
      </w:pPr>
      <w:r>
        <w:t>7.3A</w:t>
      </w:r>
      <w:r>
        <w:rPr>
          <w:rFonts w:asciiTheme="minorHAnsi" w:eastAsiaTheme="minorEastAsia" w:hAnsiTheme="minorHAnsi" w:cstheme="minorBidi"/>
          <w:kern w:val="2"/>
          <w:sz w:val="24"/>
          <w:szCs w:val="24"/>
          <w:lang w:eastAsia="en-GB"/>
          <w14:ligatures w14:val="standardContextual"/>
        </w:rPr>
        <w:tab/>
      </w:r>
      <w:r>
        <w:t>Reference sensitivity for DL CA</w:t>
      </w:r>
      <w:r>
        <w:tab/>
      </w:r>
      <w:r>
        <w:fldChar w:fldCharType="begin"/>
      </w:r>
      <w:r>
        <w:instrText xml:space="preserve"> PAGEREF _Toc193190479 \h </w:instrText>
      </w:r>
      <w:r>
        <w:fldChar w:fldCharType="separate"/>
      </w:r>
      <w:r>
        <w:t>125</w:t>
      </w:r>
      <w:r>
        <w:fldChar w:fldCharType="end"/>
      </w:r>
    </w:p>
    <w:p w14:paraId="0338CC49" w14:textId="7D351B26" w:rsidR="00184602" w:rsidRDefault="00184602">
      <w:pPr>
        <w:pStyle w:val="TOC3"/>
        <w:rPr>
          <w:rFonts w:asciiTheme="minorHAnsi" w:eastAsiaTheme="minorEastAsia" w:hAnsiTheme="minorHAnsi" w:cstheme="minorBidi"/>
          <w:kern w:val="2"/>
          <w:sz w:val="24"/>
          <w:szCs w:val="24"/>
          <w:lang w:eastAsia="en-GB"/>
          <w14:ligatures w14:val="standardContextual"/>
        </w:rPr>
      </w:pPr>
      <w:r>
        <w:t>7.3A.1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_Toc193190480 \h </w:instrText>
      </w:r>
      <w:r>
        <w:fldChar w:fldCharType="separate"/>
      </w:r>
      <w:r>
        <w:t>125</w:t>
      </w:r>
      <w:r>
        <w:fldChar w:fldCharType="end"/>
      </w:r>
    </w:p>
    <w:p w14:paraId="3501C9BD" w14:textId="16315CEE" w:rsidR="00184602" w:rsidRDefault="00184602">
      <w:pPr>
        <w:pStyle w:val="TOC3"/>
        <w:rPr>
          <w:rFonts w:asciiTheme="minorHAnsi" w:eastAsiaTheme="minorEastAsia" w:hAnsiTheme="minorHAnsi" w:cstheme="minorBidi"/>
          <w:kern w:val="2"/>
          <w:sz w:val="24"/>
          <w:szCs w:val="24"/>
          <w:lang w:eastAsia="en-GB"/>
          <w14:ligatures w14:val="standardContextual"/>
        </w:rPr>
      </w:pPr>
      <w:r>
        <w:t>7.3A.2</w:t>
      </w:r>
      <w:r>
        <w:rPr>
          <w:rFonts w:asciiTheme="minorHAnsi" w:eastAsiaTheme="minorEastAsia" w:hAnsiTheme="minorHAnsi" w:cstheme="minorBidi"/>
          <w:kern w:val="2"/>
          <w:sz w:val="24"/>
          <w:szCs w:val="24"/>
          <w:lang w:eastAsia="en-GB"/>
          <w14:ligatures w14:val="standardContextual"/>
        </w:rPr>
        <w:tab/>
      </w:r>
      <w:r>
        <w:t>Reference sensitivity power level for CA</w:t>
      </w:r>
      <w:r>
        <w:tab/>
      </w:r>
      <w:r>
        <w:fldChar w:fldCharType="begin"/>
      </w:r>
      <w:r>
        <w:instrText xml:space="preserve"> PAGEREF _Toc193190481 \h </w:instrText>
      </w:r>
      <w:r>
        <w:fldChar w:fldCharType="separate"/>
      </w:r>
      <w:r>
        <w:t>125</w:t>
      </w:r>
      <w:r>
        <w:fldChar w:fldCharType="end"/>
      </w:r>
    </w:p>
    <w:p w14:paraId="20A51A80" w14:textId="457F2F91" w:rsidR="00184602" w:rsidRDefault="00184602">
      <w:pPr>
        <w:pStyle w:val="TOC4"/>
        <w:rPr>
          <w:rFonts w:asciiTheme="minorHAnsi" w:eastAsiaTheme="minorEastAsia" w:hAnsiTheme="minorHAnsi" w:cstheme="minorBidi"/>
          <w:kern w:val="2"/>
          <w:sz w:val="24"/>
          <w:szCs w:val="24"/>
          <w:lang w:eastAsia="en-GB"/>
          <w14:ligatures w14:val="standardContextual"/>
        </w:rPr>
      </w:pPr>
      <w:r>
        <w:t>7.3A.2.1</w:t>
      </w:r>
      <w:r>
        <w:rPr>
          <w:rFonts w:asciiTheme="minorHAnsi" w:eastAsiaTheme="minorEastAsia" w:hAnsiTheme="minorHAnsi" w:cstheme="minorBidi"/>
          <w:kern w:val="2"/>
          <w:sz w:val="24"/>
          <w:szCs w:val="24"/>
          <w:lang w:eastAsia="en-GB"/>
          <w14:ligatures w14:val="standardContextual"/>
        </w:rPr>
        <w:tab/>
      </w:r>
      <w:r>
        <w:t>Intra-band contiguous CA</w:t>
      </w:r>
      <w:r>
        <w:tab/>
      </w:r>
      <w:r>
        <w:fldChar w:fldCharType="begin"/>
      </w:r>
      <w:r>
        <w:instrText xml:space="preserve"> PAGEREF _Toc193190482 \h </w:instrText>
      </w:r>
      <w:r>
        <w:fldChar w:fldCharType="separate"/>
      </w:r>
      <w:r>
        <w:t>125</w:t>
      </w:r>
      <w:r>
        <w:fldChar w:fldCharType="end"/>
      </w:r>
    </w:p>
    <w:p w14:paraId="78F66BE0" w14:textId="1ECACC29"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7.3A.2.2</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Intra-band non-contiguous CA</w:t>
      </w:r>
      <w:r>
        <w:tab/>
      </w:r>
      <w:r>
        <w:fldChar w:fldCharType="begin"/>
      </w:r>
      <w:r>
        <w:instrText xml:space="preserve"> PAGEREF _Toc193190483 \h </w:instrText>
      </w:r>
      <w:r>
        <w:fldChar w:fldCharType="separate"/>
      </w:r>
      <w:r>
        <w:t>125</w:t>
      </w:r>
      <w:r>
        <w:fldChar w:fldCharType="end"/>
      </w:r>
    </w:p>
    <w:p w14:paraId="2095663D" w14:textId="3D56C8A0"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7.3A.2.3</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Inter-band CA</w:t>
      </w:r>
      <w:r>
        <w:tab/>
      </w:r>
      <w:r>
        <w:fldChar w:fldCharType="begin"/>
      </w:r>
      <w:r>
        <w:instrText xml:space="preserve"> PAGEREF _Toc193190484 \h </w:instrText>
      </w:r>
      <w:r>
        <w:fldChar w:fldCharType="separate"/>
      </w:r>
      <w:r>
        <w:t>126</w:t>
      </w:r>
      <w:r>
        <w:fldChar w:fldCharType="end"/>
      </w:r>
    </w:p>
    <w:p w14:paraId="1E80015D" w14:textId="2BC77A89" w:rsidR="00184602" w:rsidRDefault="00184602">
      <w:pPr>
        <w:pStyle w:val="TOC3"/>
        <w:rPr>
          <w:rFonts w:asciiTheme="minorHAnsi" w:eastAsiaTheme="minorEastAsia" w:hAnsiTheme="minorHAnsi" w:cstheme="minorBidi"/>
          <w:kern w:val="2"/>
          <w:sz w:val="24"/>
          <w:szCs w:val="24"/>
          <w:lang w:eastAsia="en-GB"/>
          <w14:ligatures w14:val="standardContextual"/>
        </w:rPr>
      </w:pPr>
      <w:r>
        <w:t>7.3A.3</w:t>
      </w:r>
      <w:r>
        <w:rPr>
          <w:rFonts w:asciiTheme="minorHAnsi" w:eastAsiaTheme="minorEastAsia" w:hAnsiTheme="minorHAnsi" w:cstheme="minorBidi"/>
          <w:kern w:val="2"/>
          <w:sz w:val="24"/>
          <w:szCs w:val="24"/>
          <w:lang w:eastAsia="en-GB"/>
          <w14:ligatures w14:val="standardContextual"/>
        </w:rPr>
        <w:tab/>
      </w:r>
      <w:r>
        <w:t>EIS spherical coverage for DL CA</w:t>
      </w:r>
      <w:r>
        <w:tab/>
      </w:r>
      <w:r>
        <w:fldChar w:fldCharType="begin"/>
      </w:r>
      <w:r>
        <w:instrText xml:space="preserve"> PAGEREF _Toc193190485 \h </w:instrText>
      </w:r>
      <w:r>
        <w:fldChar w:fldCharType="separate"/>
      </w:r>
      <w:r>
        <w:t>126</w:t>
      </w:r>
      <w:r>
        <w:fldChar w:fldCharType="end"/>
      </w:r>
    </w:p>
    <w:p w14:paraId="2FC1000A" w14:textId="5C4A65F9"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lang w:val="en-US"/>
        </w:rPr>
        <w:t>7.3A.3.1</w:t>
      </w:r>
      <w:r>
        <w:rPr>
          <w:rFonts w:asciiTheme="minorHAnsi" w:eastAsiaTheme="minorEastAsia" w:hAnsiTheme="minorHAnsi" w:cstheme="minorBidi"/>
          <w:kern w:val="2"/>
          <w:sz w:val="24"/>
          <w:szCs w:val="24"/>
          <w:lang w:eastAsia="en-GB"/>
          <w14:ligatures w14:val="standardContextual"/>
        </w:rPr>
        <w:tab/>
      </w:r>
      <w:r w:rsidRPr="001D24DD">
        <w:rPr>
          <w:lang w:val="en-US"/>
        </w:rPr>
        <w:t>Void</w:t>
      </w:r>
      <w:r>
        <w:tab/>
      </w:r>
      <w:r>
        <w:fldChar w:fldCharType="begin"/>
      </w:r>
      <w:r>
        <w:instrText xml:space="preserve"> PAGEREF _Toc193190486 \h </w:instrText>
      </w:r>
      <w:r>
        <w:fldChar w:fldCharType="separate"/>
      </w:r>
      <w:r>
        <w:t>126</w:t>
      </w:r>
      <w:r>
        <w:fldChar w:fldCharType="end"/>
      </w:r>
    </w:p>
    <w:p w14:paraId="1A2B3C67" w14:textId="184C58A3"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lang w:val="en-US"/>
        </w:rPr>
        <w:t>7.3A.3.2</w:t>
      </w:r>
      <w:r>
        <w:rPr>
          <w:rFonts w:asciiTheme="minorHAnsi" w:eastAsiaTheme="minorEastAsia" w:hAnsiTheme="minorHAnsi" w:cstheme="minorBidi"/>
          <w:kern w:val="2"/>
          <w:sz w:val="24"/>
          <w:szCs w:val="24"/>
          <w:lang w:eastAsia="en-GB"/>
          <w14:ligatures w14:val="standardContextual"/>
        </w:rPr>
        <w:tab/>
      </w:r>
      <w:r w:rsidRPr="001D24DD">
        <w:rPr>
          <w:lang w:val="en-US"/>
        </w:rPr>
        <w:t>Void</w:t>
      </w:r>
      <w:r>
        <w:tab/>
      </w:r>
      <w:r>
        <w:fldChar w:fldCharType="begin"/>
      </w:r>
      <w:r>
        <w:instrText xml:space="preserve"> PAGEREF _Toc193190487 \h </w:instrText>
      </w:r>
      <w:r>
        <w:fldChar w:fldCharType="separate"/>
      </w:r>
      <w:r>
        <w:t>126</w:t>
      </w:r>
      <w:r>
        <w:fldChar w:fldCharType="end"/>
      </w:r>
    </w:p>
    <w:p w14:paraId="07B8FAD0" w14:textId="7C157533"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lang w:val="en-US"/>
        </w:rPr>
        <w:lastRenderedPageBreak/>
        <w:t>7.3A.3.3</w:t>
      </w:r>
      <w:r>
        <w:rPr>
          <w:rFonts w:asciiTheme="minorHAnsi" w:eastAsiaTheme="minorEastAsia" w:hAnsiTheme="minorHAnsi" w:cstheme="minorBidi"/>
          <w:kern w:val="2"/>
          <w:sz w:val="24"/>
          <w:szCs w:val="24"/>
          <w:lang w:eastAsia="en-GB"/>
          <w14:ligatures w14:val="standardContextual"/>
        </w:rPr>
        <w:tab/>
      </w:r>
      <w:r>
        <w:t>EIS spherical coverage for inter-band CA</w:t>
      </w:r>
      <w:r>
        <w:tab/>
      </w:r>
      <w:r>
        <w:fldChar w:fldCharType="begin"/>
      </w:r>
      <w:r>
        <w:instrText xml:space="preserve"> PAGEREF _Toc193190488 \h </w:instrText>
      </w:r>
      <w:r>
        <w:fldChar w:fldCharType="separate"/>
      </w:r>
      <w:r>
        <w:t>126</w:t>
      </w:r>
      <w:r>
        <w:fldChar w:fldCharType="end"/>
      </w:r>
    </w:p>
    <w:p w14:paraId="5E7AA44D" w14:textId="3D3EC01C" w:rsidR="00184602" w:rsidRDefault="00184602">
      <w:pPr>
        <w:pStyle w:val="TOC2"/>
        <w:rPr>
          <w:rFonts w:asciiTheme="minorHAnsi" w:eastAsiaTheme="minorEastAsia" w:hAnsiTheme="minorHAnsi" w:cstheme="minorBidi"/>
          <w:kern w:val="2"/>
          <w:sz w:val="24"/>
          <w:szCs w:val="24"/>
          <w:lang w:eastAsia="en-GB"/>
          <w14:ligatures w14:val="standardContextual"/>
        </w:rPr>
      </w:pPr>
      <w:r>
        <w:t>7.3D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_Toc193190489 \h </w:instrText>
      </w:r>
      <w:r>
        <w:fldChar w:fldCharType="separate"/>
      </w:r>
      <w:r>
        <w:t>127</w:t>
      </w:r>
      <w:r>
        <w:fldChar w:fldCharType="end"/>
      </w:r>
    </w:p>
    <w:p w14:paraId="21FDF44B" w14:textId="2D97F493" w:rsidR="00184602" w:rsidRDefault="00184602">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Maximum input level</w:t>
      </w:r>
      <w:r>
        <w:tab/>
      </w:r>
      <w:r>
        <w:fldChar w:fldCharType="begin"/>
      </w:r>
      <w:r>
        <w:instrText xml:space="preserve"> PAGEREF _Toc193190490 \h </w:instrText>
      </w:r>
      <w:r>
        <w:fldChar w:fldCharType="separate"/>
      </w:r>
      <w:r>
        <w:t>127</w:t>
      </w:r>
      <w:r>
        <w:fldChar w:fldCharType="end"/>
      </w:r>
    </w:p>
    <w:p w14:paraId="26919E51" w14:textId="2DF5DF36" w:rsidR="00184602" w:rsidRDefault="00184602">
      <w:pPr>
        <w:pStyle w:val="TOC2"/>
        <w:rPr>
          <w:rFonts w:asciiTheme="minorHAnsi" w:eastAsiaTheme="minorEastAsia" w:hAnsiTheme="minorHAnsi" w:cstheme="minorBidi"/>
          <w:kern w:val="2"/>
          <w:sz w:val="24"/>
          <w:szCs w:val="24"/>
          <w:lang w:eastAsia="en-GB"/>
          <w14:ligatures w14:val="standardContextual"/>
        </w:rPr>
      </w:pPr>
      <w:r>
        <w:t>7.4A</w:t>
      </w:r>
      <w:r>
        <w:rPr>
          <w:rFonts w:asciiTheme="minorHAnsi" w:eastAsiaTheme="minorEastAsia" w:hAnsiTheme="minorHAnsi" w:cstheme="minorBidi"/>
          <w:kern w:val="2"/>
          <w:sz w:val="24"/>
          <w:szCs w:val="24"/>
          <w:lang w:eastAsia="en-GB"/>
          <w14:ligatures w14:val="standardContextual"/>
        </w:rPr>
        <w:tab/>
      </w:r>
      <w:r>
        <w:t>Maximum input level for DL CA</w:t>
      </w:r>
      <w:r>
        <w:tab/>
      </w:r>
      <w:r>
        <w:fldChar w:fldCharType="begin"/>
      </w:r>
      <w:r>
        <w:instrText xml:space="preserve"> PAGEREF _Toc193190491 \h </w:instrText>
      </w:r>
      <w:r>
        <w:fldChar w:fldCharType="separate"/>
      </w:r>
      <w:r>
        <w:t>127</w:t>
      </w:r>
      <w:r>
        <w:fldChar w:fldCharType="end"/>
      </w:r>
    </w:p>
    <w:p w14:paraId="3B733E53" w14:textId="44888A09"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7.4A.1</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Intra-band contiguous CA</w:t>
      </w:r>
      <w:r>
        <w:tab/>
      </w:r>
      <w:r>
        <w:fldChar w:fldCharType="begin"/>
      </w:r>
      <w:r>
        <w:instrText xml:space="preserve"> PAGEREF _Toc193190492 \h </w:instrText>
      </w:r>
      <w:r>
        <w:fldChar w:fldCharType="separate"/>
      </w:r>
      <w:r>
        <w:t>127</w:t>
      </w:r>
      <w:r>
        <w:fldChar w:fldCharType="end"/>
      </w:r>
    </w:p>
    <w:p w14:paraId="4F2AD922" w14:textId="5C2B6C62"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7.4A.2</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Intra-band non-contiguous CA</w:t>
      </w:r>
      <w:r>
        <w:tab/>
      </w:r>
      <w:r>
        <w:fldChar w:fldCharType="begin"/>
      </w:r>
      <w:r>
        <w:instrText xml:space="preserve"> PAGEREF _Toc193190493 \h </w:instrText>
      </w:r>
      <w:r>
        <w:fldChar w:fldCharType="separate"/>
      </w:r>
      <w:r>
        <w:t>128</w:t>
      </w:r>
      <w:r>
        <w:fldChar w:fldCharType="end"/>
      </w:r>
    </w:p>
    <w:p w14:paraId="39D8C52B" w14:textId="689A3520"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7.4A.3</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Inter-band CA</w:t>
      </w:r>
      <w:r>
        <w:tab/>
      </w:r>
      <w:r>
        <w:fldChar w:fldCharType="begin"/>
      </w:r>
      <w:r>
        <w:instrText xml:space="preserve"> PAGEREF _Toc193190494 \h </w:instrText>
      </w:r>
      <w:r>
        <w:fldChar w:fldCharType="separate"/>
      </w:r>
      <w:r>
        <w:t>128</w:t>
      </w:r>
      <w:r>
        <w:fldChar w:fldCharType="end"/>
      </w:r>
    </w:p>
    <w:p w14:paraId="4C10D7F7" w14:textId="38FD1201" w:rsidR="00184602" w:rsidRDefault="00184602">
      <w:pPr>
        <w:pStyle w:val="TOC2"/>
        <w:rPr>
          <w:rFonts w:asciiTheme="minorHAnsi" w:eastAsiaTheme="minorEastAsia" w:hAnsiTheme="minorHAnsi" w:cstheme="minorBidi"/>
          <w:kern w:val="2"/>
          <w:sz w:val="24"/>
          <w:szCs w:val="24"/>
          <w:lang w:eastAsia="en-GB"/>
          <w14:ligatures w14:val="standardContextual"/>
        </w:rPr>
      </w:pPr>
      <w:r>
        <w:t>7.4D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_Toc193190495 \h </w:instrText>
      </w:r>
      <w:r>
        <w:fldChar w:fldCharType="separate"/>
      </w:r>
      <w:r>
        <w:t>128</w:t>
      </w:r>
      <w:r>
        <w:fldChar w:fldCharType="end"/>
      </w:r>
    </w:p>
    <w:p w14:paraId="3D39F44D" w14:textId="49280786" w:rsidR="00184602" w:rsidRDefault="00184602">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Adjacent channel selectivity</w:t>
      </w:r>
      <w:r>
        <w:tab/>
      </w:r>
      <w:r>
        <w:fldChar w:fldCharType="begin"/>
      </w:r>
      <w:r>
        <w:instrText xml:space="preserve"> PAGEREF _Toc193190496 \h </w:instrText>
      </w:r>
      <w:r>
        <w:fldChar w:fldCharType="separate"/>
      </w:r>
      <w:r>
        <w:t>128</w:t>
      </w:r>
      <w:r>
        <w:fldChar w:fldCharType="end"/>
      </w:r>
    </w:p>
    <w:p w14:paraId="735DF214" w14:textId="3C1D7D65" w:rsidR="00184602" w:rsidRDefault="00184602">
      <w:pPr>
        <w:pStyle w:val="TOC2"/>
        <w:rPr>
          <w:rFonts w:asciiTheme="minorHAnsi" w:eastAsiaTheme="minorEastAsia" w:hAnsiTheme="minorHAnsi" w:cstheme="minorBidi"/>
          <w:kern w:val="2"/>
          <w:sz w:val="24"/>
          <w:szCs w:val="24"/>
          <w:lang w:eastAsia="en-GB"/>
          <w14:ligatures w14:val="standardContextual"/>
        </w:rPr>
      </w:pPr>
      <w:r>
        <w:t>7.5A</w:t>
      </w:r>
      <w:r>
        <w:rPr>
          <w:rFonts w:asciiTheme="minorHAnsi" w:eastAsiaTheme="minorEastAsia" w:hAnsiTheme="minorHAnsi" w:cstheme="minorBidi"/>
          <w:kern w:val="2"/>
          <w:sz w:val="24"/>
          <w:szCs w:val="24"/>
          <w:lang w:eastAsia="en-GB"/>
          <w14:ligatures w14:val="standardContextual"/>
        </w:rPr>
        <w:tab/>
      </w:r>
      <w:r>
        <w:t>Adjacent channel selectivity for DL CA</w:t>
      </w:r>
      <w:r>
        <w:tab/>
      </w:r>
      <w:r>
        <w:fldChar w:fldCharType="begin"/>
      </w:r>
      <w:r>
        <w:instrText xml:space="preserve"> PAGEREF _Toc193190497 \h </w:instrText>
      </w:r>
      <w:r>
        <w:fldChar w:fldCharType="separate"/>
      </w:r>
      <w:r>
        <w:t>130</w:t>
      </w:r>
      <w:r>
        <w:fldChar w:fldCharType="end"/>
      </w:r>
    </w:p>
    <w:p w14:paraId="761CEDBC" w14:textId="20933E15"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7.5A.1</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Intra-band contiguous CA</w:t>
      </w:r>
      <w:r>
        <w:tab/>
      </w:r>
      <w:r>
        <w:fldChar w:fldCharType="begin"/>
      </w:r>
      <w:r>
        <w:instrText xml:space="preserve"> PAGEREF _Toc193190498 \h </w:instrText>
      </w:r>
      <w:r>
        <w:fldChar w:fldCharType="separate"/>
      </w:r>
      <w:r>
        <w:t>130</w:t>
      </w:r>
      <w:r>
        <w:fldChar w:fldCharType="end"/>
      </w:r>
    </w:p>
    <w:p w14:paraId="4ED94AE5" w14:textId="7B89E226"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7.5A.2</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Intra-band non-contiguous CA</w:t>
      </w:r>
      <w:r>
        <w:tab/>
      </w:r>
      <w:r>
        <w:fldChar w:fldCharType="begin"/>
      </w:r>
      <w:r>
        <w:instrText xml:space="preserve"> PAGEREF _Toc193190499 \h </w:instrText>
      </w:r>
      <w:r>
        <w:fldChar w:fldCharType="separate"/>
      </w:r>
      <w:r>
        <w:t>131</w:t>
      </w:r>
      <w:r>
        <w:fldChar w:fldCharType="end"/>
      </w:r>
    </w:p>
    <w:p w14:paraId="011B07F1" w14:textId="485899C8"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7.5A.3</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Inter-band CA</w:t>
      </w:r>
      <w:r>
        <w:tab/>
      </w:r>
      <w:r>
        <w:fldChar w:fldCharType="begin"/>
      </w:r>
      <w:r>
        <w:instrText xml:space="preserve"> PAGEREF _Toc193190500 \h </w:instrText>
      </w:r>
      <w:r>
        <w:fldChar w:fldCharType="separate"/>
      </w:r>
      <w:r>
        <w:t>131</w:t>
      </w:r>
      <w:r>
        <w:fldChar w:fldCharType="end"/>
      </w:r>
    </w:p>
    <w:p w14:paraId="050C4660" w14:textId="0BFEAFB3" w:rsidR="00184602" w:rsidRDefault="00184602">
      <w:pPr>
        <w:pStyle w:val="TOC2"/>
        <w:rPr>
          <w:rFonts w:asciiTheme="minorHAnsi" w:eastAsiaTheme="minorEastAsia" w:hAnsiTheme="minorHAnsi" w:cstheme="minorBidi"/>
          <w:kern w:val="2"/>
          <w:sz w:val="24"/>
          <w:szCs w:val="24"/>
          <w:lang w:eastAsia="en-GB"/>
          <w14:ligatures w14:val="standardContextual"/>
        </w:rPr>
      </w:pPr>
      <w:r>
        <w:t>7.5D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_Toc193190501 \h </w:instrText>
      </w:r>
      <w:r>
        <w:fldChar w:fldCharType="separate"/>
      </w:r>
      <w:r>
        <w:t>132</w:t>
      </w:r>
      <w:r>
        <w:fldChar w:fldCharType="end"/>
      </w:r>
    </w:p>
    <w:p w14:paraId="42F48F97" w14:textId="6FE80CA8" w:rsidR="00184602" w:rsidRDefault="00184602">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Blocking characteristics</w:t>
      </w:r>
      <w:r>
        <w:tab/>
      </w:r>
      <w:r>
        <w:fldChar w:fldCharType="begin"/>
      </w:r>
      <w:r>
        <w:instrText xml:space="preserve"> PAGEREF _Toc193190502 \h </w:instrText>
      </w:r>
      <w:r>
        <w:fldChar w:fldCharType="separate"/>
      </w:r>
      <w:r>
        <w:t>132</w:t>
      </w:r>
      <w:r>
        <w:fldChar w:fldCharType="end"/>
      </w:r>
    </w:p>
    <w:p w14:paraId="3B357A77" w14:textId="463FAA70" w:rsidR="00184602" w:rsidRDefault="00184602">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_Toc193190503 \h </w:instrText>
      </w:r>
      <w:r>
        <w:fldChar w:fldCharType="separate"/>
      </w:r>
      <w:r>
        <w:t>132</w:t>
      </w:r>
      <w:r>
        <w:fldChar w:fldCharType="end"/>
      </w:r>
    </w:p>
    <w:p w14:paraId="0DA80352" w14:textId="211C6016" w:rsidR="00184602" w:rsidRDefault="00184602">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In-band blocking</w:t>
      </w:r>
      <w:r>
        <w:tab/>
      </w:r>
      <w:r>
        <w:fldChar w:fldCharType="begin"/>
      </w:r>
      <w:r>
        <w:instrText xml:space="preserve"> PAGEREF _Toc193190504 \h </w:instrText>
      </w:r>
      <w:r>
        <w:fldChar w:fldCharType="separate"/>
      </w:r>
      <w:r>
        <w:t>132</w:t>
      </w:r>
      <w:r>
        <w:fldChar w:fldCharType="end"/>
      </w:r>
    </w:p>
    <w:p w14:paraId="01941D56" w14:textId="1E523026" w:rsidR="00184602" w:rsidRDefault="00184602">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_Toc193190505 \h </w:instrText>
      </w:r>
      <w:r>
        <w:fldChar w:fldCharType="separate"/>
      </w:r>
      <w:r>
        <w:t>133</w:t>
      </w:r>
      <w:r>
        <w:fldChar w:fldCharType="end"/>
      </w:r>
    </w:p>
    <w:p w14:paraId="2A3616BA" w14:textId="5F98339B" w:rsidR="00184602" w:rsidRDefault="00184602">
      <w:pPr>
        <w:pStyle w:val="TOC2"/>
        <w:rPr>
          <w:rFonts w:asciiTheme="minorHAnsi" w:eastAsiaTheme="minorEastAsia" w:hAnsiTheme="minorHAnsi" w:cstheme="minorBidi"/>
          <w:kern w:val="2"/>
          <w:sz w:val="24"/>
          <w:szCs w:val="24"/>
          <w:lang w:eastAsia="en-GB"/>
          <w14:ligatures w14:val="standardContextual"/>
        </w:rPr>
      </w:pPr>
      <w:r>
        <w:t>7.6A</w:t>
      </w:r>
      <w:r>
        <w:rPr>
          <w:rFonts w:asciiTheme="minorHAnsi" w:eastAsiaTheme="minorEastAsia" w:hAnsiTheme="minorHAnsi" w:cstheme="minorBidi"/>
          <w:kern w:val="2"/>
          <w:sz w:val="24"/>
          <w:szCs w:val="24"/>
          <w:lang w:eastAsia="en-GB"/>
          <w14:ligatures w14:val="standardContextual"/>
        </w:rPr>
        <w:tab/>
      </w:r>
      <w:r>
        <w:t>Blocking characteristics for DL CA</w:t>
      </w:r>
      <w:r>
        <w:tab/>
      </w:r>
      <w:r>
        <w:fldChar w:fldCharType="begin"/>
      </w:r>
      <w:r>
        <w:instrText xml:space="preserve"> PAGEREF _Toc193190506 \h </w:instrText>
      </w:r>
      <w:r>
        <w:fldChar w:fldCharType="separate"/>
      </w:r>
      <w:r>
        <w:t>133</w:t>
      </w:r>
      <w:r>
        <w:fldChar w:fldCharType="end"/>
      </w:r>
    </w:p>
    <w:p w14:paraId="7812B708" w14:textId="34F98E82" w:rsidR="00184602" w:rsidRDefault="00184602">
      <w:pPr>
        <w:pStyle w:val="TOC3"/>
        <w:rPr>
          <w:rFonts w:asciiTheme="minorHAnsi" w:eastAsiaTheme="minorEastAsia" w:hAnsiTheme="minorHAnsi" w:cstheme="minorBidi"/>
          <w:kern w:val="2"/>
          <w:sz w:val="24"/>
          <w:szCs w:val="24"/>
          <w:lang w:eastAsia="en-GB"/>
          <w14:ligatures w14:val="standardContextual"/>
        </w:rPr>
      </w:pPr>
      <w:r>
        <w:t>7.6A.1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_Toc193190507 \h </w:instrText>
      </w:r>
      <w:r>
        <w:fldChar w:fldCharType="separate"/>
      </w:r>
      <w:r>
        <w:t>133</w:t>
      </w:r>
      <w:r>
        <w:fldChar w:fldCharType="end"/>
      </w:r>
    </w:p>
    <w:p w14:paraId="0104B4F8" w14:textId="16711B16" w:rsidR="00184602" w:rsidRDefault="00184602">
      <w:pPr>
        <w:pStyle w:val="TOC3"/>
        <w:rPr>
          <w:rFonts w:asciiTheme="minorHAnsi" w:eastAsiaTheme="minorEastAsia" w:hAnsiTheme="minorHAnsi" w:cstheme="minorBidi"/>
          <w:kern w:val="2"/>
          <w:sz w:val="24"/>
          <w:szCs w:val="24"/>
          <w:lang w:eastAsia="en-GB"/>
          <w14:ligatures w14:val="standardContextual"/>
        </w:rPr>
      </w:pPr>
      <w:r>
        <w:t>7.6A.2</w:t>
      </w:r>
      <w:r>
        <w:rPr>
          <w:rFonts w:asciiTheme="minorHAnsi" w:eastAsiaTheme="minorEastAsia" w:hAnsiTheme="minorHAnsi" w:cstheme="minorBidi"/>
          <w:kern w:val="2"/>
          <w:sz w:val="24"/>
          <w:szCs w:val="24"/>
          <w:lang w:eastAsia="en-GB"/>
          <w14:ligatures w14:val="standardContextual"/>
        </w:rPr>
        <w:tab/>
      </w:r>
      <w:r>
        <w:t>In-band blocking</w:t>
      </w:r>
      <w:r>
        <w:tab/>
      </w:r>
      <w:r>
        <w:fldChar w:fldCharType="begin"/>
      </w:r>
      <w:r>
        <w:instrText xml:space="preserve"> PAGEREF _Toc193190508 \h </w:instrText>
      </w:r>
      <w:r>
        <w:fldChar w:fldCharType="separate"/>
      </w:r>
      <w:r>
        <w:t>133</w:t>
      </w:r>
      <w:r>
        <w:fldChar w:fldCharType="end"/>
      </w:r>
    </w:p>
    <w:p w14:paraId="2C9F3E20" w14:textId="5BD65858" w:rsidR="00184602" w:rsidRDefault="00184602">
      <w:pPr>
        <w:pStyle w:val="TOC4"/>
        <w:rPr>
          <w:rFonts w:asciiTheme="minorHAnsi" w:eastAsiaTheme="minorEastAsia" w:hAnsiTheme="minorHAnsi" w:cstheme="minorBidi"/>
          <w:kern w:val="2"/>
          <w:sz w:val="24"/>
          <w:szCs w:val="24"/>
          <w:lang w:eastAsia="en-GB"/>
          <w14:ligatures w14:val="standardContextual"/>
        </w:rPr>
      </w:pPr>
      <w:r>
        <w:t>7.6A.2.</w:t>
      </w:r>
      <w:r>
        <w:rPr>
          <w:lang w:eastAsia="ja-JP"/>
        </w:rPr>
        <w:t>1</w:t>
      </w:r>
      <w:r>
        <w:rPr>
          <w:rFonts w:asciiTheme="minorHAnsi" w:eastAsiaTheme="minorEastAsia" w:hAnsiTheme="minorHAnsi" w:cstheme="minorBidi"/>
          <w:kern w:val="2"/>
          <w:sz w:val="24"/>
          <w:szCs w:val="24"/>
          <w:lang w:eastAsia="en-GB"/>
          <w14:ligatures w14:val="standardContextual"/>
        </w:rPr>
        <w:tab/>
      </w:r>
      <w:r>
        <w:t>In-band blocking for Intra-band contiguous CA</w:t>
      </w:r>
      <w:r>
        <w:tab/>
      </w:r>
      <w:r>
        <w:fldChar w:fldCharType="begin"/>
      </w:r>
      <w:r>
        <w:instrText xml:space="preserve"> PAGEREF _Toc193190509 \h </w:instrText>
      </w:r>
      <w:r>
        <w:fldChar w:fldCharType="separate"/>
      </w:r>
      <w:r>
        <w:t>133</w:t>
      </w:r>
      <w:r>
        <w:fldChar w:fldCharType="end"/>
      </w:r>
    </w:p>
    <w:p w14:paraId="741F15A9" w14:textId="0448229E" w:rsidR="00184602" w:rsidRDefault="00184602">
      <w:pPr>
        <w:pStyle w:val="TOC4"/>
        <w:rPr>
          <w:rFonts w:asciiTheme="minorHAnsi" w:eastAsiaTheme="minorEastAsia" w:hAnsiTheme="minorHAnsi" w:cstheme="minorBidi"/>
          <w:kern w:val="2"/>
          <w:sz w:val="24"/>
          <w:szCs w:val="24"/>
          <w:lang w:eastAsia="en-GB"/>
          <w14:ligatures w14:val="standardContextual"/>
        </w:rPr>
      </w:pPr>
      <w:r>
        <w:t>7.6A.2.2</w:t>
      </w:r>
      <w:r>
        <w:rPr>
          <w:rFonts w:asciiTheme="minorHAnsi" w:eastAsiaTheme="minorEastAsia" w:hAnsiTheme="minorHAnsi" w:cstheme="minorBidi"/>
          <w:kern w:val="2"/>
          <w:sz w:val="24"/>
          <w:szCs w:val="24"/>
          <w:lang w:eastAsia="en-GB"/>
          <w14:ligatures w14:val="standardContextual"/>
        </w:rPr>
        <w:tab/>
      </w:r>
      <w:r>
        <w:t>In-band blocking for Intra-band non-contiguous CA</w:t>
      </w:r>
      <w:r>
        <w:tab/>
      </w:r>
      <w:r>
        <w:fldChar w:fldCharType="begin"/>
      </w:r>
      <w:r>
        <w:instrText xml:space="preserve"> PAGEREF _Toc193190510 \h </w:instrText>
      </w:r>
      <w:r>
        <w:fldChar w:fldCharType="separate"/>
      </w:r>
      <w:r>
        <w:t>134</w:t>
      </w:r>
      <w:r>
        <w:fldChar w:fldCharType="end"/>
      </w:r>
    </w:p>
    <w:p w14:paraId="678ED709" w14:textId="6EA9ADB8" w:rsidR="00184602" w:rsidRDefault="00184602">
      <w:pPr>
        <w:pStyle w:val="TOC4"/>
        <w:rPr>
          <w:rFonts w:asciiTheme="minorHAnsi" w:eastAsiaTheme="minorEastAsia" w:hAnsiTheme="minorHAnsi" w:cstheme="minorBidi"/>
          <w:kern w:val="2"/>
          <w:sz w:val="24"/>
          <w:szCs w:val="24"/>
          <w:lang w:eastAsia="en-GB"/>
          <w14:ligatures w14:val="standardContextual"/>
        </w:rPr>
      </w:pPr>
      <w:r>
        <w:t>7.6A.2.3</w:t>
      </w:r>
      <w:r>
        <w:rPr>
          <w:rFonts w:asciiTheme="minorHAnsi" w:eastAsiaTheme="minorEastAsia" w:hAnsiTheme="minorHAnsi" w:cstheme="minorBidi"/>
          <w:kern w:val="2"/>
          <w:sz w:val="24"/>
          <w:szCs w:val="24"/>
          <w:lang w:eastAsia="en-GB"/>
          <w14:ligatures w14:val="standardContextual"/>
        </w:rPr>
        <w:tab/>
      </w:r>
      <w:r>
        <w:t>In-band blocking for Inter-band CA</w:t>
      </w:r>
      <w:r>
        <w:tab/>
      </w:r>
      <w:r>
        <w:fldChar w:fldCharType="begin"/>
      </w:r>
      <w:r>
        <w:instrText xml:space="preserve"> PAGEREF _Toc193190511 \h </w:instrText>
      </w:r>
      <w:r>
        <w:fldChar w:fldCharType="separate"/>
      </w:r>
      <w:r>
        <w:t>134</w:t>
      </w:r>
      <w:r>
        <w:fldChar w:fldCharType="end"/>
      </w:r>
    </w:p>
    <w:p w14:paraId="6DDC6662" w14:textId="207F3BE5" w:rsidR="00184602" w:rsidRDefault="00184602">
      <w:pPr>
        <w:pStyle w:val="TOC2"/>
        <w:rPr>
          <w:rFonts w:asciiTheme="minorHAnsi" w:eastAsiaTheme="minorEastAsia" w:hAnsiTheme="minorHAnsi" w:cstheme="minorBidi"/>
          <w:kern w:val="2"/>
          <w:sz w:val="24"/>
          <w:szCs w:val="24"/>
          <w:lang w:eastAsia="en-GB"/>
          <w14:ligatures w14:val="standardContextual"/>
        </w:rPr>
      </w:pPr>
      <w:r>
        <w:t>7.6D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_Toc193190512 \h </w:instrText>
      </w:r>
      <w:r>
        <w:fldChar w:fldCharType="separate"/>
      </w:r>
      <w:r>
        <w:t>135</w:t>
      </w:r>
      <w:r>
        <w:fldChar w:fldCharType="end"/>
      </w:r>
    </w:p>
    <w:p w14:paraId="3B50AFF1" w14:textId="523094F0" w:rsidR="00184602" w:rsidRDefault="00184602">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_Toc193190513 \h </w:instrText>
      </w:r>
      <w:r>
        <w:fldChar w:fldCharType="separate"/>
      </w:r>
      <w:r>
        <w:t>135</w:t>
      </w:r>
      <w:r>
        <w:fldChar w:fldCharType="end"/>
      </w:r>
    </w:p>
    <w:p w14:paraId="217A9196" w14:textId="42FEAC52" w:rsidR="00184602" w:rsidRDefault="00184602">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_Toc193190514 \h </w:instrText>
      </w:r>
      <w:r>
        <w:fldChar w:fldCharType="separate"/>
      </w:r>
      <w:r>
        <w:t>135</w:t>
      </w:r>
      <w:r>
        <w:fldChar w:fldCharType="end"/>
      </w:r>
    </w:p>
    <w:p w14:paraId="762FE395" w14:textId="0AD203EE" w:rsidR="00184602" w:rsidRDefault="00184602">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Spurious emissions</w:t>
      </w:r>
      <w:r>
        <w:tab/>
      </w:r>
      <w:r>
        <w:fldChar w:fldCharType="begin"/>
      </w:r>
      <w:r>
        <w:instrText xml:space="preserve"> PAGEREF _Toc193190515 \h </w:instrText>
      </w:r>
      <w:r>
        <w:fldChar w:fldCharType="separate"/>
      </w:r>
      <w:r>
        <w:t>135</w:t>
      </w:r>
      <w:r>
        <w:fldChar w:fldCharType="end"/>
      </w:r>
    </w:p>
    <w:p w14:paraId="263ABEE5" w14:textId="306BC779" w:rsidR="00184602" w:rsidRDefault="00184602">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_Toc193190516 \h </w:instrText>
      </w:r>
      <w:r>
        <w:fldChar w:fldCharType="separate"/>
      </w:r>
      <w:r>
        <w:t>135</w:t>
      </w:r>
      <w:r>
        <w:fldChar w:fldCharType="end"/>
      </w:r>
    </w:p>
    <w:p w14:paraId="36BA2318" w14:textId="796B66A9"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A (normative): Measurement channels</w:t>
      </w:r>
      <w:r>
        <w:tab/>
      </w:r>
      <w:r>
        <w:fldChar w:fldCharType="begin"/>
      </w:r>
      <w:r>
        <w:instrText xml:space="preserve"> PAGEREF _Toc193190517 \h </w:instrText>
      </w:r>
      <w:r>
        <w:fldChar w:fldCharType="separate"/>
      </w:r>
      <w:r>
        <w:t>136</w:t>
      </w:r>
      <w:r>
        <w:fldChar w:fldCharType="end"/>
      </w:r>
    </w:p>
    <w:p w14:paraId="1DE129A3" w14:textId="438ADC13" w:rsidR="00184602" w:rsidRDefault="00184602">
      <w:pPr>
        <w:pStyle w:val="TOC1"/>
        <w:rPr>
          <w:rFonts w:asciiTheme="minorHAnsi" w:eastAsiaTheme="minorEastAsia" w:hAnsiTheme="minorHAnsi" w:cstheme="minorBidi"/>
          <w:kern w:val="2"/>
          <w:sz w:val="24"/>
          <w:szCs w:val="24"/>
          <w:lang w:eastAsia="en-GB"/>
          <w14:ligatures w14:val="standardContextual"/>
        </w:rPr>
      </w:pPr>
      <w:r>
        <w:t>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_Toc193190518 \h </w:instrText>
      </w:r>
      <w:r>
        <w:fldChar w:fldCharType="separate"/>
      </w:r>
      <w:r>
        <w:t>136</w:t>
      </w:r>
      <w:r>
        <w:fldChar w:fldCharType="end"/>
      </w:r>
    </w:p>
    <w:p w14:paraId="6207047D" w14:textId="404D8664" w:rsidR="00184602" w:rsidRDefault="00184602">
      <w:pPr>
        <w:pStyle w:val="TOC1"/>
        <w:rPr>
          <w:rFonts w:asciiTheme="minorHAnsi" w:eastAsiaTheme="minorEastAsia" w:hAnsiTheme="minorHAnsi" w:cstheme="minorBidi"/>
          <w:kern w:val="2"/>
          <w:sz w:val="24"/>
          <w:szCs w:val="24"/>
          <w:lang w:eastAsia="en-GB"/>
          <w14:ligatures w14:val="standardContextual"/>
        </w:rPr>
      </w:pPr>
      <w:r>
        <w:t>A.2</w:t>
      </w:r>
      <w:r>
        <w:rPr>
          <w:rFonts w:asciiTheme="minorHAnsi" w:eastAsiaTheme="minorEastAsia" w:hAnsiTheme="minorHAnsi" w:cstheme="minorBidi"/>
          <w:kern w:val="2"/>
          <w:sz w:val="24"/>
          <w:szCs w:val="24"/>
          <w:lang w:eastAsia="en-GB"/>
          <w14:ligatures w14:val="standardContextual"/>
        </w:rPr>
        <w:tab/>
      </w:r>
      <w:r>
        <w:t>UL reference measurement channels</w:t>
      </w:r>
      <w:r>
        <w:tab/>
      </w:r>
      <w:r>
        <w:fldChar w:fldCharType="begin"/>
      </w:r>
      <w:r>
        <w:instrText xml:space="preserve"> PAGEREF _Toc193190519 \h </w:instrText>
      </w:r>
      <w:r>
        <w:fldChar w:fldCharType="separate"/>
      </w:r>
      <w:r>
        <w:t>136</w:t>
      </w:r>
      <w:r>
        <w:fldChar w:fldCharType="end"/>
      </w:r>
    </w:p>
    <w:p w14:paraId="42442B0B" w14:textId="38954059" w:rsidR="00184602" w:rsidRDefault="00184602">
      <w:pPr>
        <w:pStyle w:val="TOC2"/>
        <w:rPr>
          <w:rFonts w:asciiTheme="minorHAnsi" w:eastAsiaTheme="minorEastAsia" w:hAnsiTheme="minorHAnsi" w:cstheme="minorBidi"/>
          <w:kern w:val="2"/>
          <w:sz w:val="24"/>
          <w:szCs w:val="24"/>
          <w:lang w:eastAsia="en-GB"/>
          <w14:ligatures w14:val="standardContextual"/>
        </w:rPr>
      </w:pPr>
      <w:r>
        <w:t>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_Toc193190520 \h </w:instrText>
      </w:r>
      <w:r>
        <w:fldChar w:fldCharType="separate"/>
      </w:r>
      <w:r>
        <w:t>136</w:t>
      </w:r>
      <w:r>
        <w:fldChar w:fldCharType="end"/>
      </w:r>
    </w:p>
    <w:p w14:paraId="4C341398" w14:textId="54B5D6D5" w:rsidR="00184602" w:rsidRDefault="00184602">
      <w:pPr>
        <w:pStyle w:val="TOC2"/>
        <w:rPr>
          <w:rFonts w:asciiTheme="minorHAnsi" w:eastAsiaTheme="minorEastAsia" w:hAnsiTheme="minorHAnsi" w:cstheme="minorBidi"/>
          <w:kern w:val="2"/>
          <w:sz w:val="24"/>
          <w:szCs w:val="24"/>
          <w:lang w:eastAsia="en-GB"/>
          <w14:ligatures w14:val="standardContextual"/>
        </w:rPr>
      </w:pPr>
      <w:r>
        <w:t>A.2.2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_Toc193190521 \h </w:instrText>
      </w:r>
      <w:r>
        <w:fldChar w:fldCharType="separate"/>
      </w:r>
      <w:r>
        <w:t>136</w:t>
      </w:r>
      <w:r>
        <w:fldChar w:fldCharType="end"/>
      </w:r>
    </w:p>
    <w:p w14:paraId="04E09CD1" w14:textId="1101CFE9" w:rsidR="00184602" w:rsidRDefault="00184602">
      <w:pPr>
        <w:pStyle w:val="TOC2"/>
        <w:rPr>
          <w:rFonts w:asciiTheme="minorHAnsi" w:eastAsiaTheme="minorEastAsia" w:hAnsiTheme="minorHAnsi" w:cstheme="minorBidi"/>
          <w:kern w:val="2"/>
          <w:sz w:val="24"/>
          <w:szCs w:val="24"/>
          <w:lang w:eastAsia="en-GB"/>
          <w14:ligatures w14:val="standardContextual"/>
        </w:rPr>
      </w:pPr>
      <w:r>
        <w:t>A.2.3</w:t>
      </w:r>
      <w:r>
        <w:rPr>
          <w:rFonts w:asciiTheme="minorHAnsi" w:eastAsiaTheme="minorEastAsia" w:hAnsiTheme="minorHAnsi" w:cstheme="minorBidi"/>
          <w:kern w:val="2"/>
          <w:sz w:val="24"/>
          <w:szCs w:val="24"/>
          <w:lang w:eastAsia="en-GB"/>
          <w14:ligatures w14:val="standardContextual"/>
        </w:rPr>
        <w:tab/>
      </w:r>
      <w:r>
        <w:t>Reference measurement channels for TDD</w:t>
      </w:r>
      <w:r>
        <w:tab/>
      </w:r>
      <w:r>
        <w:fldChar w:fldCharType="begin"/>
      </w:r>
      <w:r>
        <w:instrText xml:space="preserve"> PAGEREF _Toc193190522 \h </w:instrText>
      </w:r>
      <w:r>
        <w:fldChar w:fldCharType="separate"/>
      </w:r>
      <w:r>
        <w:t>137</w:t>
      </w:r>
      <w:r>
        <w:fldChar w:fldCharType="end"/>
      </w:r>
    </w:p>
    <w:p w14:paraId="37ECB54C" w14:textId="0AB6F87C" w:rsidR="00184602" w:rsidRDefault="00184602">
      <w:pPr>
        <w:pStyle w:val="TOC3"/>
        <w:rPr>
          <w:rFonts w:asciiTheme="minorHAnsi" w:eastAsiaTheme="minorEastAsia" w:hAnsiTheme="minorHAnsi" w:cstheme="minorBidi"/>
          <w:kern w:val="2"/>
          <w:sz w:val="24"/>
          <w:szCs w:val="24"/>
          <w:lang w:eastAsia="en-GB"/>
          <w14:ligatures w14:val="standardContextual"/>
        </w:rPr>
      </w:pPr>
      <w:r>
        <w:t>A.2.3.1</w:t>
      </w:r>
      <w:r>
        <w:rPr>
          <w:rFonts w:asciiTheme="minorHAnsi" w:eastAsiaTheme="minorEastAsia" w:hAnsiTheme="minorHAnsi" w:cstheme="minorBidi"/>
          <w:kern w:val="2"/>
          <w:sz w:val="24"/>
          <w:szCs w:val="24"/>
          <w:lang w:eastAsia="en-GB"/>
          <w14:ligatures w14:val="standardContextual"/>
        </w:rPr>
        <w:tab/>
      </w:r>
      <w:r>
        <w:t>DFT-s-OFDM Pi/2-BPSK</w:t>
      </w:r>
      <w:r>
        <w:tab/>
      </w:r>
      <w:r>
        <w:fldChar w:fldCharType="begin"/>
      </w:r>
      <w:r>
        <w:instrText xml:space="preserve"> PAGEREF _Toc193190523 \h </w:instrText>
      </w:r>
      <w:r>
        <w:fldChar w:fldCharType="separate"/>
      </w:r>
      <w:r>
        <w:t>137</w:t>
      </w:r>
      <w:r>
        <w:fldChar w:fldCharType="end"/>
      </w:r>
    </w:p>
    <w:p w14:paraId="0EF4075E" w14:textId="16FBDB5E" w:rsidR="00184602" w:rsidRDefault="00184602">
      <w:pPr>
        <w:pStyle w:val="TOC3"/>
        <w:rPr>
          <w:rFonts w:asciiTheme="minorHAnsi" w:eastAsiaTheme="minorEastAsia" w:hAnsiTheme="minorHAnsi" w:cstheme="minorBidi"/>
          <w:kern w:val="2"/>
          <w:sz w:val="24"/>
          <w:szCs w:val="24"/>
          <w:lang w:eastAsia="en-GB"/>
          <w14:ligatures w14:val="standardContextual"/>
        </w:rPr>
      </w:pPr>
      <w:r>
        <w:t>A.2.3.2</w:t>
      </w:r>
      <w:r>
        <w:rPr>
          <w:rFonts w:asciiTheme="minorHAnsi" w:eastAsiaTheme="minorEastAsia" w:hAnsiTheme="minorHAnsi" w:cstheme="minorBidi"/>
          <w:kern w:val="2"/>
          <w:sz w:val="24"/>
          <w:szCs w:val="24"/>
          <w:lang w:eastAsia="en-GB"/>
          <w14:ligatures w14:val="standardContextual"/>
        </w:rPr>
        <w:tab/>
      </w:r>
      <w:r>
        <w:t>DFT-s-OFDM QPSK</w:t>
      </w:r>
      <w:r>
        <w:tab/>
      </w:r>
      <w:r>
        <w:fldChar w:fldCharType="begin"/>
      </w:r>
      <w:r>
        <w:instrText xml:space="preserve"> PAGEREF _Toc193190524 \h </w:instrText>
      </w:r>
      <w:r>
        <w:fldChar w:fldCharType="separate"/>
      </w:r>
      <w:r>
        <w:t>138</w:t>
      </w:r>
      <w:r>
        <w:fldChar w:fldCharType="end"/>
      </w:r>
    </w:p>
    <w:p w14:paraId="42CB640F" w14:textId="550AE1DD" w:rsidR="00184602" w:rsidRDefault="00184602">
      <w:pPr>
        <w:pStyle w:val="TOC3"/>
        <w:rPr>
          <w:rFonts w:asciiTheme="minorHAnsi" w:eastAsiaTheme="minorEastAsia" w:hAnsiTheme="minorHAnsi" w:cstheme="minorBidi"/>
          <w:kern w:val="2"/>
          <w:sz w:val="24"/>
          <w:szCs w:val="24"/>
          <w:lang w:eastAsia="en-GB"/>
          <w14:ligatures w14:val="standardContextual"/>
        </w:rPr>
      </w:pPr>
      <w:r>
        <w:t>A.2.3.3</w:t>
      </w:r>
      <w:r>
        <w:rPr>
          <w:rFonts w:asciiTheme="minorHAnsi" w:eastAsiaTheme="minorEastAsia" w:hAnsiTheme="minorHAnsi" w:cstheme="minorBidi"/>
          <w:kern w:val="2"/>
          <w:sz w:val="24"/>
          <w:szCs w:val="24"/>
          <w:lang w:eastAsia="en-GB"/>
          <w14:ligatures w14:val="standardContextual"/>
        </w:rPr>
        <w:tab/>
      </w:r>
      <w:r>
        <w:t>DFT-s-OFDM 16QAM</w:t>
      </w:r>
      <w:r>
        <w:tab/>
      </w:r>
      <w:r>
        <w:fldChar w:fldCharType="begin"/>
      </w:r>
      <w:r>
        <w:instrText xml:space="preserve"> PAGEREF _Toc193190525 \h </w:instrText>
      </w:r>
      <w:r>
        <w:fldChar w:fldCharType="separate"/>
      </w:r>
      <w:r>
        <w:t>138</w:t>
      </w:r>
      <w:r>
        <w:fldChar w:fldCharType="end"/>
      </w:r>
    </w:p>
    <w:p w14:paraId="0FCA7529" w14:textId="7E329AC2" w:rsidR="00184602" w:rsidRDefault="00184602">
      <w:pPr>
        <w:pStyle w:val="TOC3"/>
        <w:rPr>
          <w:rFonts w:asciiTheme="minorHAnsi" w:eastAsiaTheme="minorEastAsia" w:hAnsiTheme="minorHAnsi" w:cstheme="minorBidi"/>
          <w:kern w:val="2"/>
          <w:sz w:val="24"/>
          <w:szCs w:val="24"/>
          <w:lang w:eastAsia="en-GB"/>
          <w14:ligatures w14:val="standardContextual"/>
        </w:rPr>
      </w:pPr>
      <w:r>
        <w:t>A.2.3.4</w:t>
      </w:r>
      <w:r>
        <w:rPr>
          <w:rFonts w:asciiTheme="minorHAnsi" w:eastAsiaTheme="minorEastAsia" w:hAnsiTheme="minorHAnsi" w:cstheme="minorBidi"/>
          <w:kern w:val="2"/>
          <w:sz w:val="24"/>
          <w:szCs w:val="24"/>
          <w:lang w:eastAsia="en-GB"/>
          <w14:ligatures w14:val="standardContextual"/>
        </w:rPr>
        <w:tab/>
      </w:r>
      <w:r>
        <w:t>DFT-s-OFDM 64QAM</w:t>
      </w:r>
      <w:r>
        <w:tab/>
      </w:r>
      <w:r>
        <w:fldChar w:fldCharType="begin"/>
      </w:r>
      <w:r>
        <w:instrText xml:space="preserve"> PAGEREF _Toc193190526 \h </w:instrText>
      </w:r>
      <w:r>
        <w:fldChar w:fldCharType="separate"/>
      </w:r>
      <w:r>
        <w:t>139</w:t>
      </w:r>
      <w:r>
        <w:fldChar w:fldCharType="end"/>
      </w:r>
    </w:p>
    <w:p w14:paraId="64FD53F9" w14:textId="1A0B9B0A" w:rsidR="00184602" w:rsidRDefault="00184602">
      <w:pPr>
        <w:pStyle w:val="TOC3"/>
        <w:rPr>
          <w:rFonts w:asciiTheme="minorHAnsi" w:eastAsiaTheme="minorEastAsia" w:hAnsiTheme="minorHAnsi" w:cstheme="minorBidi"/>
          <w:kern w:val="2"/>
          <w:sz w:val="24"/>
          <w:szCs w:val="24"/>
          <w:lang w:eastAsia="en-GB"/>
          <w14:ligatures w14:val="standardContextual"/>
        </w:rPr>
      </w:pPr>
      <w:r>
        <w:t>A.2.3.5</w:t>
      </w:r>
      <w:r>
        <w:rPr>
          <w:rFonts w:asciiTheme="minorHAnsi" w:eastAsiaTheme="minorEastAsia" w:hAnsiTheme="minorHAnsi" w:cstheme="minorBidi"/>
          <w:kern w:val="2"/>
          <w:sz w:val="24"/>
          <w:szCs w:val="24"/>
          <w:lang w:eastAsia="en-GB"/>
          <w14:ligatures w14:val="standardContextual"/>
        </w:rPr>
        <w:tab/>
      </w:r>
      <w:r>
        <w:t>CP-OFDM QPSK</w:t>
      </w:r>
      <w:r>
        <w:tab/>
      </w:r>
      <w:r>
        <w:fldChar w:fldCharType="begin"/>
      </w:r>
      <w:r>
        <w:instrText xml:space="preserve"> PAGEREF _Toc193190527 \h </w:instrText>
      </w:r>
      <w:r>
        <w:fldChar w:fldCharType="separate"/>
      </w:r>
      <w:r>
        <w:t>139</w:t>
      </w:r>
      <w:r>
        <w:fldChar w:fldCharType="end"/>
      </w:r>
    </w:p>
    <w:p w14:paraId="658B6C7E" w14:textId="31346DA1" w:rsidR="00184602" w:rsidRDefault="00184602">
      <w:pPr>
        <w:pStyle w:val="TOC3"/>
        <w:rPr>
          <w:rFonts w:asciiTheme="minorHAnsi" w:eastAsiaTheme="minorEastAsia" w:hAnsiTheme="minorHAnsi" w:cstheme="minorBidi"/>
          <w:kern w:val="2"/>
          <w:sz w:val="24"/>
          <w:szCs w:val="24"/>
          <w:lang w:eastAsia="en-GB"/>
          <w14:ligatures w14:val="standardContextual"/>
        </w:rPr>
      </w:pPr>
      <w:r>
        <w:t>A.2.3.6</w:t>
      </w:r>
      <w:r>
        <w:rPr>
          <w:rFonts w:asciiTheme="minorHAnsi" w:eastAsiaTheme="minorEastAsia" w:hAnsiTheme="minorHAnsi" w:cstheme="minorBidi"/>
          <w:kern w:val="2"/>
          <w:sz w:val="24"/>
          <w:szCs w:val="24"/>
          <w:lang w:eastAsia="en-GB"/>
          <w14:ligatures w14:val="standardContextual"/>
        </w:rPr>
        <w:tab/>
      </w:r>
      <w:r>
        <w:t>CP-OFDM 16QAM</w:t>
      </w:r>
      <w:r>
        <w:tab/>
      </w:r>
      <w:r>
        <w:fldChar w:fldCharType="begin"/>
      </w:r>
      <w:r>
        <w:instrText xml:space="preserve"> PAGEREF _Toc193190528 \h </w:instrText>
      </w:r>
      <w:r>
        <w:fldChar w:fldCharType="separate"/>
      </w:r>
      <w:r>
        <w:t>140</w:t>
      </w:r>
      <w:r>
        <w:fldChar w:fldCharType="end"/>
      </w:r>
    </w:p>
    <w:p w14:paraId="30CE1356" w14:textId="6879989B" w:rsidR="00184602" w:rsidRDefault="00184602">
      <w:pPr>
        <w:pStyle w:val="TOC3"/>
        <w:rPr>
          <w:rFonts w:asciiTheme="minorHAnsi" w:eastAsiaTheme="minorEastAsia" w:hAnsiTheme="minorHAnsi" w:cstheme="minorBidi"/>
          <w:kern w:val="2"/>
          <w:sz w:val="24"/>
          <w:szCs w:val="24"/>
          <w:lang w:eastAsia="en-GB"/>
          <w14:ligatures w14:val="standardContextual"/>
        </w:rPr>
      </w:pPr>
      <w:r>
        <w:t>A.2.3.7</w:t>
      </w:r>
      <w:r>
        <w:rPr>
          <w:rFonts w:asciiTheme="minorHAnsi" w:eastAsiaTheme="minorEastAsia" w:hAnsiTheme="minorHAnsi" w:cstheme="minorBidi"/>
          <w:kern w:val="2"/>
          <w:sz w:val="24"/>
          <w:szCs w:val="24"/>
          <w:lang w:eastAsia="en-GB"/>
          <w14:ligatures w14:val="standardContextual"/>
        </w:rPr>
        <w:tab/>
      </w:r>
      <w:r>
        <w:t>CP-OFDM 64QAM</w:t>
      </w:r>
      <w:r>
        <w:tab/>
      </w:r>
      <w:r>
        <w:fldChar w:fldCharType="begin"/>
      </w:r>
      <w:r>
        <w:instrText xml:space="preserve"> PAGEREF _Toc193190529 \h </w:instrText>
      </w:r>
      <w:r>
        <w:fldChar w:fldCharType="separate"/>
      </w:r>
      <w:r>
        <w:t>140</w:t>
      </w:r>
      <w:r>
        <w:fldChar w:fldCharType="end"/>
      </w:r>
    </w:p>
    <w:p w14:paraId="6CC8A3DB" w14:textId="1E6FD593" w:rsidR="00184602" w:rsidRDefault="00184602">
      <w:pPr>
        <w:pStyle w:val="TOC1"/>
        <w:rPr>
          <w:rFonts w:asciiTheme="minorHAnsi" w:eastAsiaTheme="minorEastAsia" w:hAnsiTheme="minorHAnsi" w:cstheme="minorBidi"/>
          <w:kern w:val="2"/>
          <w:sz w:val="24"/>
          <w:szCs w:val="24"/>
          <w:lang w:eastAsia="en-GB"/>
          <w14:ligatures w14:val="standardContextual"/>
        </w:rPr>
      </w:pPr>
      <w:r>
        <w:t>A.3</w:t>
      </w:r>
      <w:r>
        <w:rPr>
          <w:rFonts w:asciiTheme="minorHAnsi" w:eastAsiaTheme="minorEastAsia" w:hAnsiTheme="minorHAnsi" w:cstheme="minorBidi"/>
          <w:kern w:val="2"/>
          <w:sz w:val="24"/>
          <w:szCs w:val="24"/>
          <w:lang w:eastAsia="en-GB"/>
          <w14:ligatures w14:val="standardContextual"/>
        </w:rPr>
        <w:tab/>
      </w:r>
      <w:r>
        <w:t>DL reference measurement channels</w:t>
      </w:r>
      <w:r>
        <w:tab/>
      </w:r>
      <w:r>
        <w:fldChar w:fldCharType="begin"/>
      </w:r>
      <w:r>
        <w:instrText xml:space="preserve"> PAGEREF _Toc193190530 \h </w:instrText>
      </w:r>
      <w:r>
        <w:fldChar w:fldCharType="separate"/>
      </w:r>
      <w:r>
        <w:t>141</w:t>
      </w:r>
      <w:r>
        <w:fldChar w:fldCharType="end"/>
      </w:r>
    </w:p>
    <w:p w14:paraId="6842EBB0" w14:textId="1688A4CA" w:rsidR="00184602" w:rsidRDefault="00184602">
      <w:pPr>
        <w:pStyle w:val="TOC2"/>
        <w:rPr>
          <w:rFonts w:asciiTheme="minorHAnsi" w:eastAsiaTheme="minorEastAsia" w:hAnsiTheme="minorHAnsi" w:cstheme="minorBidi"/>
          <w:kern w:val="2"/>
          <w:sz w:val="24"/>
          <w:szCs w:val="24"/>
          <w:lang w:eastAsia="en-GB"/>
          <w14:ligatures w14:val="standardContextual"/>
        </w:rPr>
      </w:pPr>
      <w:r>
        <w:t>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_Toc193190531 \h </w:instrText>
      </w:r>
      <w:r>
        <w:fldChar w:fldCharType="separate"/>
      </w:r>
      <w:r>
        <w:t>141</w:t>
      </w:r>
      <w:r>
        <w:fldChar w:fldCharType="end"/>
      </w:r>
    </w:p>
    <w:p w14:paraId="6A58A4C3" w14:textId="44C61806" w:rsidR="00184602" w:rsidRDefault="00184602">
      <w:pPr>
        <w:pStyle w:val="TOC2"/>
        <w:rPr>
          <w:rFonts w:asciiTheme="minorHAnsi" w:eastAsiaTheme="minorEastAsia" w:hAnsiTheme="minorHAnsi" w:cstheme="minorBidi"/>
          <w:kern w:val="2"/>
          <w:sz w:val="24"/>
          <w:szCs w:val="24"/>
          <w:lang w:eastAsia="en-GB"/>
          <w14:ligatures w14:val="standardContextual"/>
        </w:rPr>
      </w:pPr>
      <w:r>
        <w:t>A.3.2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_Toc193190532 \h </w:instrText>
      </w:r>
      <w:r>
        <w:fldChar w:fldCharType="separate"/>
      </w:r>
      <w:r>
        <w:t>144</w:t>
      </w:r>
      <w:r>
        <w:fldChar w:fldCharType="end"/>
      </w:r>
    </w:p>
    <w:p w14:paraId="65B5C745" w14:textId="1D6EE062" w:rsidR="00184602" w:rsidRDefault="00184602">
      <w:pPr>
        <w:pStyle w:val="TOC2"/>
        <w:rPr>
          <w:rFonts w:asciiTheme="minorHAnsi" w:eastAsiaTheme="minorEastAsia" w:hAnsiTheme="minorHAnsi" w:cstheme="minorBidi"/>
          <w:kern w:val="2"/>
          <w:sz w:val="24"/>
          <w:szCs w:val="24"/>
          <w:lang w:eastAsia="en-GB"/>
          <w14:ligatures w14:val="standardContextual"/>
        </w:rPr>
      </w:pPr>
      <w:r>
        <w:t>A.3.3</w:t>
      </w:r>
      <w:r>
        <w:rPr>
          <w:rFonts w:asciiTheme="minorHAnsi" w:eastAsiaTheme="minorEastAsia" w:hAnsiTheme="minorHAnsi" w:cstheme="minorBidi"/>
          <w:kern w:val="2"/>
          <w:sz w:val="24"/>
          <w:szCs w:val="24"/>
          <w:lang w:eastAsia="en-GB"/>
          <w14:ligatures w14:val="standardContextual"/>
        </w:rPr>
        <w:tab/>
      </w:r>
      <w:r>
        <w:t>DL reference measurement channels for TDD</w:t>
      </w:r>
      <w:r>
        <w:tab/>
      </w:r>
      <w:r>
        <w:fldChar w:fldCharType="begin"/>
      </w:r>
      <w:r>
        <w:instrText xml:space="preserve"> PAGEREF _Toc193190533 \h </w:instrText>
      </w:r>
      <w:r>
        <w:fldChar w:fldCharType="separate"/>
      </w:r>
      <w:r>
        <w:t>144</w:t>
      </w:r>
      <w:r>
        <w:fldChar w:fldCharType="end"/>
      </w:r>
    </w:p>
    <w:p w14:paraId="09AA9AA1" w14:textId="1F36DE64" w:rsidR="00184602" w:rsidRDefault="00184602">
      <w:pPr>
        <w:pStyle w:val="TOC4"/>
        <w:rPr>
          <w:rFonts w:asciiTheme="minorHAnsi" w:eastAsiaTheme="minorEastAsia" w:hAnsiTheme="minorHAnsi" w:cstheme="minorBidi"/>
          <w:kern w:val="2"/>
          <w:sz w:val="24"/>
          <w:szCs w:val="24"/>
          <w:lang w:eastAsia="en-GB"/>
          <w14:ligatures w14:val="standardContextual"/>
        </w:rPr>
      </w:pPr>
      <w:r>
        <w:t>A.3.3.1 General</w:t>
      </w:r>
      <w:r>
        <w:tab/>
      </w:r>
      <w:r>
        <w:fldChar w:fldCharType="begin"/>
      </w:r>
      <w:r>
        <w:instrText xml:space="preserve"> PAGEREF _Toc193190534 \h </w:instrText>
      </w:r>
      <w:r>
        <w:fldChar w:fldCharType="separate"/>
      </w:r>
      <w:r>
        <w:t>144</w:t>
      </w:r>
      <w:r>
        <w:fldChar w:fldCharType="end"/>
      </w:r>
    </w:p>
    <w:p w14:paraId="70FACFED" w14:textId="09AE7A91" w:rsidR="00184602" w:rsidRDefault="00184602">
      <w:pPr>
        <w:pStyle w:val="TOC4"/>
        <w:rPr>
          <w:rFonts w:asciiTheme="minorHAnsi" w:eastAsiaTheme="minorEastAsia" w:hAnsiTheme="minorHAnsi" w:cstheme="minorBidi"/>
          <w:kern w:val="2"/>
          <w:sz w:val="24"/>
          <w:szCs w:val="24"/>
          <w:lang w:eastAsia="en-GB"/>
          <w14:ligatures w14:val="standardContextual"/>
        </w:rPr>
      </w:pPr>
      <w:r>
        <w:t>A.3.3.2</w:t>
      </w:r>
      <w:r>
        <w:rPr>
          <w:rFonts w:asciiTheme="minorHAnsi" w:eastAsiaTheme="minorEastAsia" w:hAnsiTheme="minorHAnsi" w:cstheme="minorBidi"/>
          <w:kern w:val="2"/>
          <w:sz w:val="24"/>
          <w:szCs w:val="24"/>
          <w:lang w:eastAsia="en-GB"/>
          <w14:ligatures w14:val="standardContextual"/>
        </w:rPr>
        <w:tab/>
      </w:r>
      <w:r>
        <w:t>FRC for receiver requirements for QPSK</w:t>
      </w:r>
      <w:r>
        <w:tab/>
      </w:r>
      <w:r>
        <w:fldChar w:fldCharType="begin"/>
      </w:r>
      <w:r>
        <w:instrText xml:space="preserve"> PAGEREF _Toc193190535 \h </w:instrText>
      </w:r>
      <w:r>
        <w:fldChar w:fldCharType="separate"/>
      </w:r>
      <w:r>
        <w:t>145</w:t>
      </w:r>
      <w:r>
        <w:fldChar w:fldCharType="end"/>
      </w:r>
    </w:p>
    <w:p w14:paraId="6107B533" w14:textId="5F4AE625" w:rsidR="00184602" w:rsidRDefault="00184602">
      <w:pPr>
        <w:pStyle w:val="TOC4"/>
        <w:rPr>
          <w:rFonts w:asciiTheme="minorHAnsi" w:eastAsiaTheme="minorEastAsia" w:hAnsiTheme="minorHAnsi" w:cstheme="minorBidi"/>
          <w:kern w:val="2"/>
          <w:sz w:val="24"/>
          <w:szCs w:val="24"/>
          <w:lang w:eastAsia="en-GB"/>
          <w14:ligatures w14:val="standardContextual"/>
        </w:rPr>
      </w:pPr>
      <w:r>
        <w:t>A.3.3.3</w:t>
      </w:r>
      <w:r>
        <w:rPr>
          <w:rFonts w:asciiTheme="minorHAnsi" w:eastAsiaTheme="minorEastAsia" w:hAnsiTheme="minorHAnsi" w:cstheme="minorBidi"/>
          <w:kern w:val="2"/>
          <w:sz w:val="24"/>
          <w:szCs w:val="24"/>
          <w:lang w:eastAsia="en-GB"/>
          <w14:ligatures w14:val="standardContextual"/>
        </w:rPr>
        <w:tab/>
      </w:r>
      <w:r>
        <w:t>FRC for receiver requirements for 16QAM</w:t>
      </w:r>
      <w:r>
        <w:tab/>
      </w:r>
      <w:r>
        <w:fldChar w:fldCharType="begin"/>
      </w:r>
      <w:r>
        <w:instrText xml:space="preserve"> PAGEREF _Toc193190536 \h </w:instrText>
      </w:r>
      <w:r>
        <w:fldChar w:fldCharType="separate"/>
      </w:r>
      <w:r>
        <w:t>147</w:t>
      </w:r>
      <w:r>
        <w:fldChar w:fldCharType="end"/>
      </w:r>
    </w:p>
    <w:p w14:paraId="7FBF5A56" w14:textId="4A117990" w:rsidR="00184602" w:rsidRDefault="00184602">
      <w:pPr>
        <w:pStyle w:val="TOC4"/>
        <w:rPr>
          <w:rFonts w:asciiTheme="minorHAnsi" w:eastAsiaTheme="minorEastAsia" w:hAnsiTheme="minorHAnsi" w:cstheme="minorBidi"/>
          <w:kern w:val="2"/>
          <w:sz w:val="24"/>
          <w:szCs w:val="24"/>
          <w:lang w:eastAsia="en-GB"/>
          <w14:ligatures w14:val="standardContextual"/>
        </w:rPr>
      </w:pPr>
      <w:r>
        <w:t>A.3.3.4</w:t>
      </w:r>
      <w:r>
        <w:rPr>
          <w:rFonts w:asciiTheme="minorHAnsi" w:eastAsiaTheme="minorEastAsia" w:hAnsiTheme="minorHAnsi" w:cstheme="minorBidi"/>
          <w:kern w:val="2"/>
          <w:sz w:val="24"/>
          <w:szCs w:val="24"/>
          <w:lang w:eastAsia="en-GB"/>
          <w14:ligatures w14:val="standardContextual"/>
        </w:rPr>
        <w:tab/>
      </w:r>
      <w:r>
        <w:t>FRC for receiver requirements for 64QAM</w:t>
      </w:r>
      <w:r>
        <w:tab/>
      </w:r>
      <w:r>
        <w:fldChar w:fldCharType="begin"/>
      </w:r>
      <w:r>
        <w:instrText xml:space="preserve"> PAGEREF _Toc193190537 \h </w:instrText>
      </w:r>
      <w:r>
        <w:fldChar w:fldCharType="separate"/>
      </w:r>
      <w:r>
        <w:t>147</w:t>
      </w:r>
      <w:r>
        <w:fldChar w:fldCharType="end"/>
      </w:r>
    </w:p>
    <w:p w14:paraId="6AF99C43" w14:textId="1047DA3B"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Theme="minorEastAsia"/>
        </w:rPr>
        <w:t>A.3.3.5</w:t>
      </w:r>
      <w:r>
        <w:rPr>
          <w:rFonts w:asciiTheme="minorHAnsi" w:eastAsiaTheme="minorEastAsia" w:hAnsiTheme="minorHAnsi" w:cstheme="minorBidi"/>
          <w:kern w:val="2"/>
          <w:sz w:val="24"/>
          <w:szCs w:val="24"/>
          <w:lang w:eastAsia="en-GB"/>
          <w14:ligatures w14:val="standardContextual"/>
        </w:rPr>
        <w:tab/>
      </w:r>
      <w:r w:rsidRPr="001D24DD">
        <w:rPr>
          <w:rFonts w:eastAsiaTheme="minorEastAsia"/>
        </w:rPr>
        <w:t>FRC for receiver requirements for 256QAM</w:t>
      </w:r>
      <w:r>
        <w:tab/>
      </w:r>
      <w:r>
        <w:fldChar w:fldCharType="begin"/>
      </w:r>
      <w:r>
        <w:instrText xml:space="preserve"> PAGEREF _Toc193190538 \h </w:instrText>
      </w:r>
      <w:r>
        <w:fldChar w:fldCharType="separate"/>
      </w:r>
      <w:r>
        <w:t>149</w:t>
      </w:r>
      <w:r>
        <w:fldChar w:fldCharType="end"/>
      </w:r>
    </w:p>
    <w:p w14:paraId="04EC9C79" w14:textId="43AADB73" w:rsidR="00184602" w:rsidRDefault="00184602">
      <w:pPr>
        <w:pStyle w:val="TOC2"/>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_Toc193190539 \h </w:instrText>
      </w:r>
      <w:r>
        <w:fldChar w:fldCharType="separate"/>
      </w:r>
      <w:r>
        <w:t>151</w:t>
      </w:r>
      <w:r>
        <w:fldChar w:fldCharType="end"/>
      </w:r>
    </w:p>
    <w:p w14:paraId="043B7141" w14:textId="2C7F9702" w:rsidR="00184602" w:rsidRDefault="00184602">
      <w:pPr>
        <w:pStyle w:val="TOC2"/>
        <w:rPr>
          <w:rFonts w:asciiTheme="minorHAnsi" w:eastAsiaTheme="minorEastAsia" w:hAnsiTheme="minorHAnsi" w:cstheme="minorBidi"/>
          <w:kern w:val="2"/>
          <w:sz w:val="24"/>
          <w:szCs w:val="24"/>
          <w:lang w:eastAsia="en-GB"/>
          <w14:ligatures w14:val="standardContextual"/>
        </w:rPr>
      </w:pPr>
      <w:r>
        <w:t>A.5</w:t>
      </w:r>
      <w:r>
        <w:rPr>
          <w:rFonts w:asciiTheme="minorHAnsi" w:eastAsiaTheme="minorEastAsia" w:hAnsiTheme="minorHAnsi" w:cstheme="minorBidi"/>
          <w:kern w:val="2"/>
          <w:sz w:val="24"/>
          <w:szCs w:val="24"/>
          <w:lang w:eastAsia="en-GB"/>
          <w14:ligatures w14:val="standardContextual"/>
        </w:rPr>
        <w:tab/>
      </w:r>
      <w:r>
        <w:t>OFDMA Channel Noise Generator (OCNG)</w:t>
      </w:r>
      <w:r>
        <w:tab/>
      </w:r>
      <w:r>
        <w:fldChar w:fldCharType="begin"/>
      </w:r>
      <w:r>
        <w:instrText xml:space="preserve"> PAGEREF _Toc193190540 \h </w:instrText>
      </w:r>
      <w:r>
        <w:fldChar w:fldCharType="separate"/>
      </w:r>
      <w:r>
        <w:t>151</w:t>
      </w:r>
      <w:r>
        <w:fldChar w:fldCharType="end"/>
      </w:r>
    </w:p>
    <w:p w14:paraId="77746CED" w14:textId="34826C0F" w:rsidR="00184602" w:rsidRDefault="00184602">
      <w:pPr>
        <w:pStyle w:val="TOC3"/>
        <w:rPr>
          <w:rFonts w:asciiTheme="minorHAnsi" w:eastAsiaTheme="minorEastAsia" w:hAnsiTheme="minorHAnsi" w:cstheme="minorBidi"/>
          <w:kern w:val="2"/>
          <w:sz w:val="24"/>
          <w:szCs w:val="24"/>
          <w:lang w:eastAsia="en-GB"/>
          <w14:ligatures w14:val="standardContextual"/>
        </w:rPr>
      </w:pPr>
      <w:r>
        <w:t>A.5.1</w:t>
      </w:r>
      <w:r>
        <w:rPr>
          <w:rFonts w:asciiTheme="minorHAnsi" w:eastAsiaTheme="minorEastAsia" w:hAnsiTheme="minorHAnsi" w:cstheme="minorBidi"/>
          <w:kern w:val="2"/>
          <w:sz w:val="24"/>
          <w:szCs w:val="24"/>
          <w:lang w:eastAsia="en-GB"/>
          <w14:ligatures w14:val="standardContextual"/>
        </w:rPr>
        <w:tab/>
      </w:r>
      <w:r>
        <w:t>OCNG Patterns for FDD</w:t>
      </w:r>
      <w:r>
        <w:tab/>
      </w:r>
      <w:r>
        <w:fldChar w:fldCharType="begin"/>
      </w:r>
      <w:r>
        <w:instrText xml:space="preserve"> PAGEREF _Toc193190541 \h </w:instrText>
      </w:r>
      <w:r>
        <w:fldChar w:fldCharType="separate"/>
      </w:r>
      <w:r>
        <w:t>151</w:t>
      </w:r>
      <w:r>
        <w:fldChar w:fldCharType="end"/>
      </w:r>
    </w:p>
    <w:p w14:paraId="4883C7A5" w14:textId="5AB18DA2" w:rsidR="00184602" w:rsidRDefault="00184602">
      <w:pPr>
        <w:pStyle w:val="TOC3"/>
        <w:rPr>
          <w:rFonts w:asciiTheme="minorHAnsi" w:eastAsiaTheme="minorEastAsia" w:hAnsiTheme="minorHAnsi" w:cstheme="minorBidi"/>
          <w:kern w:val="2"/>
          <w:sz w:val="24"/>
          <w:szCs w:val="24"/>
          <w:lang w:eastAsia="en-GB"/>
          <w14:ligatures w14:val="standardContextual"/>
        </w:rPr>
      </w:pPr>
      <w:r>
        <w:t>A.5.2</w:t>
      </w:r>
      <w:r>
        <w:rPr>
          <w:rFonts w:asciiTheme="minorHAnsi" w:eastAsiaTheme="minorEastAsia" w:hAnsiTheme="minorHAnsi" w:cstheme="minorBidi"/>
          <w:kern w:val="2"/>
          <w:sz w:val="24"/>
          <w:szCs w:val="24"/>
          <w:lang w:eastAsia="en-GB"/>
          <w14:ligatures w14:val="standardContextual"/>
        </w:rPr>
        <w:tab/>
      </w:r>
      <w:r>
        <w:t>OCNG Patterns for TDD</w:t>
      </w:r>
      <w:r>
        <w:tab/>
      </w:r>
      <w:r>
        <w:fldChar w:fldCharType="begin"/>
      </w:r>
      <w:r>
        <w:instrText xml:space="preserve"> PAGEREF _Toc193190542 \h </w:instrText>
      </w:r>
      <w:r>
        <w:fldChar w:fldCharType="separate"/>
      </w:r>
      <w:r>
        <w:t>151</w:t>
      </w:r>
      <w:r>
        <w:fldChar w:fldCharType="end"/>
      </w:r>
    </w:p>
    <w:p w14:paraId="028ECF0D" w14:textId="6F7FAF28" w:rsidR="00184602" w:rsidRDefault="00184602">
      <w:pPr>
        <w:pStyle w:val="TOC4"/>
        <w:rPr>
          <w:rFonts w:asciiTheme="minorHAnsi" w:eastAsiaTheme="minorEastAsia" w:hAnsiTheme="minorHAnsi" w:cstheme="minorBidi"/>
          <w:kern w:val="2"/>
          <w:sz w:val="24"/>
          <w:szCs w:val="24"/>
          <w:lang w:eastAsia="en-GB"/>
          <w14:ligatures w14:val="standardContextual"/>
        </w:rPr>
      </w:pPr>
      <w:r>
        <w:t>A.5.2.1</w:t>
      </w:r>
      <w:r>
        <w:rPr>
          <w:rFonts w:asciiTheme="minorHAnsi" w:eastAsiaTheme="minorEastAsia" w:hAnsiTheme="minorHAnsi" w:cstheme="minorBidi"/>
          <w:kern w:val="2"/>
          <w:sz w:val="24"/>
          <w:szCs w:val="24"/>
          <w:lang w:eastAsia="en-GB"/>
          <w14:ligatures w14:val="standardContextual"/>
        </w:rPr>
        <w:tab/>
      </w:r>
      <w:r>
        <w:t>OCNG TDD pattern 1: Generic OCNG TDD Pattern for all unused REs</w:t>
      </w:r>
      <w:r>
        <w:tab/>
      </w:r>
      <w:r>
        <w:fldChar w:fldCharType="begin"/>
      </w:r>
      <w:r>
        <w:instrText xml:space="preserve"> PAGEREF _Toc193190543 \h </w:instrText>
      </w:r>
      <w:r>
        <w:fldChar w:fldCharType="separate"/>
      </w:r>
      <w:r>
        <w:t>151</w:t>
      </w:r>
      <w:r>
        <w:fldChar w:fldCharType="end"/>
      </w:r>
    </w:p>
    <w:p w14:paraId="3BA9CB7D" w14:textId="547020C0"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lastRenderedPageBreak/>
        <w:t>Annex B (informative): Void</w:t>
      </w:r>
      <w:r>
        <w:tab/>
      </w:r>
      <w:r>
        <w:fldChar w:fldCharType="begin"/>
      </w:r>
      <w:r>
        <w:instrText xml:space="preserve"> PAGEREF _Toc193190544 \h </w:instrText>
      </w:r>
      <w:r>
        <w:fldChar w:fldCharType="separate"/>
      </w:r>
      <w:r>
        <w:t>152</w:t>
      </w:r>
      <w:r>
        <w:fldChar w:fldCharType="end"/>
      </w:r>
    </w:p>
    <w:p w14:paraId="7BF042DD" w14:textId="4E98D997"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C (normative): Downlink physical channels</w:t>
      </w:r>
      <w:r>
        <w:tab/>
      </w:r>
      <w:r>
        <w:fldChar w:fldCharType="begin"/>
      </w:r>
      <w:r>
        <w:instrText xml:space="preserve"> PAGEREF _Toc193190545 \h </w:instrText>
      </w:r>
      <w:r>
        <w:fldChar w:fldCharType="separate"/>
      </w:r>
      <w:r>
        <w:t>153</w:t>
      </w:r>
      <w:r>
        <w:fldChar w:fldCharType="end"/>
      </w:r>
    </w:p>
    <w:p w14:paraId="4B4221EE" w14:textId="49884040" w:rsidR="00184602" w:rsidRDefault="00184602">
      <w:pPr>
        <w:pStyle w:val="TOC1"/>
        <w:rPr>
          <w:rFonts w:asciiTheme="minorHAnsi" w:eastAsiaTheme="minorEastAsia" w:hAnsiTheme="minorHAnsi" w:cstheme="minorBidi"/>
          <w:kern w:val="2"/>
          <w:sz w:val="24"/>
          <w:szCs w:val="24"/>
          <w:lang w:eastAsia="en-GB"/>
          <w14:ligatures w14:val="standardContextual"/>
        </w:rPr>
      </w:pPr>
      <w:r>
        <w:t>C.1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_Toc193190546 \h </w:instrText>
      </w:r>
      <w:r>
        <w:fldChar w:fldCharType="separate"/>
      </w:r>
      <w:r>
        <w:t>153</w:t>
      </w:r>
      <w:r>
        <w:fldChar w:fldCharType="end"/>
      </w:r>
    </w:p>
    <w:p w14:paraId="431C74DD" w14:textId="672D76F1" w:rsidR="00184602" w:rsidRDefault="00184602">
      <w:pPr>
        <w:pStyle w:val="TOC1"/>
        <w:rPr>
          <w:rFonts w:asciiTheme="minorHAnsi" w:eastAsiaTheme="minorEastAsia" w:hAnsiTheme="minorHAnsi" w:cstheme="minorBidi"/>
          <w:kern w:val="2"/>
          <w:sz w:val="24"/>
          <w:szCs w:val="24"/>
          <w:lang w:eastAsia="en-GB"/>
          <w14:ligatures w14:val="standardContextual"/>
        </w:rPr>
      </w:pPr>
      <w:r>
        <w:t>C.2</w:t>
      </w:r>
      <w:r>
        <w:rPr>
          <w:rFonts w:asciiTheme="minorHAnsi" w:eastAsiaTheme="minorEastAsia" w:hAnsiTheme="minorHAnsi" w:cstheme="minorBidi"/>
          <w:kern w:val="2"/>
          <w:sz w:val="24"/>
          <w:szCs w:val="24"/>
          <w:lang w:eastAsia="en-GB"/>
          <w14:ligatures w14:val="standardContextual"/>
        </w:rPr>
        <w:tab/>
      </w:r>
      <w:r>
        <w:t>Setup</w:t>
      </w:r>
      <w:r>
        <w:tab/>
      </w:r>
      <w:r>
        <w:fldChar w:fldCharType="begin"/>
      </w:r>
      <w:r>
        <w:instrText xml:space="preserve"> PAGEREF _Toc193190547 \h </w:instrText>
      </w:r>
      <w:r>
        <w:fldChar w:fldCharType="separate"/>
      </w:r>
      <w:r>
        <w:t>153</w:t>
      </w:r>
      <w:r>
        <w:fldChar w:fldCharType="end"/>
      </w:r>
    </w:p>
    <w:p w14:paraId="35BC0E1D" w14:textId="2962B359" w:rsidR="00184602" w:rsidRDefault="00184602">
      <w:pPr>
        <w:pStyle w:val="TOC1"/>
        <w:rPr>
          <w:rFonts w:asciiTheme="minorHAnsi" w:eastAsiaTheme="minorEastAsia" w:hAnsiTheme="minorHAnsi" w:cstheme="minorBidi"/>
          <w:kern w:val="2"/>
          <w:sz w:val="24"/>
          <w:szCs w:val="24"/>
          <w:lang w:eastAsia="en-GB"/>
          <w14:ligatures w14:val="standardContextual"/>
        </w:rPr>
      </w:pPr>
      <w:r>
        <w:t>C.3</w:t>
      </w:r>
      <w:r>
        <w:rPr>
          <w:rFonts w:asciiTheme="minorHAnsi" w:eastAsiaTheme="minorEastAsia" w:hAnsiTheme="minorHAnsi" w:cstheme="minorBidi"/>
          <w:kern w:val="2"/>
          <w:sz w:val="24"/>
          <w:szCs w:val="24"/>
          <w:lang w:eastAsia="en-GB"/>
          <w14:ligatures w14:val="standardContextual"/>
        </w:rPr>
        <w:tab/>
      </w:r>
      <w:r>
        <w:t>Connection</w:t>
      </w:r>
      <w:r>
        <w:tab/>
      </w:r>
      <w:r>
        <w:fldChar w:fldCharType="begin"/>
      </w:r>
      <w:r>
        <w:instrText xml:space="preserve"> PAGEREF _Toc193190548 \h </w:instrText>
      </w:r>
      <w:r>
        <w:fldChar w:fldCharType="separate"/>
      </w:r>
      <w:r>
        <w:t>153</w:t>
      </w:r>
      <w:r>
        <w:fldChar w:fldCharType="end"/>
      </w:r>
    </w:p>
    <w:p w14:paraId="0A76417C" w14:textId="6AFF5822" w:rsidR="00184602" w:rsidRDefault="00184602">
      <w:pPr>
        <w:pStyle w:val="TOC2"/>
        <w:rPr>
          <w:rFonts w:asciiTheme="minorHAnsi" w:eastAsiaTheme="minorEastAsia" w:hAnsiTheme="minorHAnsi" w:cstheme="minorBidi"/>
          <w:kern w:val="2"/>
          <w:sz w:val="24"/>
          <w:szCs w:val="24"/>
          <w:lang w:eastAsia="en-GB"/>
          <w14:ligatures w14:val="standardContextual"/>
        </w:rPr>
      </w:pPr>
      <w:r>
        <w:t>C.3.1</w:t>
      </w:r>
      <w:r>
        <w:rPr>
          <w:rFonts w:asciiTheme="minorHAnsi" w:eastAsiaTheme="minorEastAsia" w:hAnsiTheme="minorHAnsi" w:cstheme="minorBidi"/>
          <w:kern w:val="2"/>
          <w:sz w:val="24"/>
          <w:szCs w:val="24"/>
          <w:lang w:eastAsia="en-GB"/>
          <w14:ligatures w14:val="standardContextual"/>
        </w:rPr>
        <w:tab/>
      </w:r>
      <w:r>
        <w:t>Measurement of Receiver Characteristics</w:t>
      </w:r>
      <w:r>
        <w:tab/>
      </w:r>
      <w:r>
        <w:fldChar w:fldCharType="begin"/>
      </w:r>
      <w:r>
        <w:instrText xml:space="preserve"> PAGEREF _Toc193190549 \h </w:instrText>
      </w:r>
      <w:r>
        <w:fldChar w:fldCharType="separate"/>
      </w:r>
      <w:r>
        <w:t>153</w:t>
      </w:r>
      <w:r>
        <w:fldChar w:fldCharType="end"/>
      </w:r>
    </w:p>
    <w:p w14:paraId="75BAE871" w14:textId="0445C1A4"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D (normative): Characteristics of the interfering signal</w:t>
      </w:r>
      <w:r>
        <w:tab/>
      </w:r>
      <w:r>
        <w:fldChar w:fldCharType="begin"/>
      </w:r>
      <w:r>
        <w:instrText xml:space="preserve"> PAGEREF _Toc193190550 \h </w:instrText>
      </w:r>
      <w:r>
        <w:fldChar w:fldCharType="separate"/>
      </w:r>
      <w:r>
        <w:t>154</w:t>
      </w:r>
      <w:r>
        <w:fldChar w:fldCharType="end"/>
      </w:r>
    </w:p>
    <w:p w14:paraId="1E74324F" w14:textId="0865DA98" w:rsidR="00184602" w:rsidRDefault="00184602">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_Toc193190551 \h </w:instrText>
      </w:r>
      <w:r>
        <w:fldChar w:fldCharType="separate"/>
      </w:r>
      <w:r>
        <w:t>154</w:t>
      </w:r>
      <w:r>
        <w:fldChar w:fldCharType="end"/>
      </w:r>
    </w:p>
    <w:p w14:paraId="6ABAD2E5" w14:textId="4F9DB197" w:rsidR="00184602" w:rsidRDefault="00184602">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Interference signals</w:t>
      </w:r>
      <w:r>
        <w:tab/>
      </w:r>
      <w:r>
        <w:fldChar w:fldCharType="begin"/>
      </w:r>
      <w:r>
        <w:instrText xml:space="preserve"> PAGEREF _Toc193190552 \h </w:instrText>
      </w:r>
      <w:r>
        <w:fldChar w:fldCharType="separate"/>
      </w:r>
      <w:r>
        <w:t>154</w:t>
      </w:r>
      <w:r>
        <w:fldChar w:fldCharType="end"/>
      </w:r>
    </w:p>
    <w:p w14:paraId="1C397F00" w14:textId="137AAB85"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E (normative): Environmental conditions</w:t>
      </w:r>
      <w:r>
        <w:tab/>
      </w:r>
      <w:r>
        <w:fldChar w:fldCharType="begin"/>
      </w:r>
      <w:r>
        <w:instrText xml:space="preserve"> PAGEREF _Toc193190553 \h </w:instrText>
      </w:r>
      <w:r>
        <w:fldChar w:fldCharType="separate"/>
      </w:r>
      <w:r>
        <w:t>155</w:t>
      </w:r>
      <w:r>
        <w:fldChar w:fldCharType="end"/>
      </w:r>
    </w:p>
    <w:p w14:paraId="64C9D460" w14:textId="1D065F08" w:rsidR="00184602" w:rsidRDefault="00184602">
      <w:pPr>
        <w:pStyle w:val="TOC1"/>
        <w:rPr>
          <w:rFonts w:asciiTheme="minorHAnsi" w:eastAsiaTheme="minorEastAsia" w:hAnsiTheme="minorHAnsi" w:cstheme="minorBidi"/>
          <w:kern w:val="2"/>
          <w:sz w:val="24"/>
          <w:szCs w:val="24"/>
          <w:lang w:eastAsia="en-GB"/>
          <w14:ligatures w14:val="standardContextual"/>
        </w:rPr>
      </w:pPr>
      <w:r>
        <w:t>E.1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_Toc193190554 \h </w:instrText>
      </w:r>
      <w:r>
        <w:fldChar w:fldCharType="separate"/>
      </w:r>
      <w:r>
        <w:t>155</w:t>
      </w:r>
      <w:r>
        <w:fldChar w:fldCharType="end"/>
      </w:r>
    </w:p>
    <w:p w14:paraId="2DE55B9D" w14:textId="7C0C6A9A" w:rsidR="00184602" w:rsidRDefault="00184602">
      <w:pPr>
        <w:pStyle w:val="TOC1"/>
        <w:rPr>
          <w:rFonts w:asciiTheme="minorHAnsi" w:eastAsiaTheme="minorEastAsia" w:hAnsiTheme="minorHAnsi" w:cstheme="minorBidi"/>
          <w:kern w:val="2"/>
          <w:sz w:val="24"/>
          <w:szCs w:val="24"/>
          <w:lang w:eastAsia="en-GB"/>
          <w14:ligatures w14:val="standardContextual"/>
        </w:rPr>
      </w:pPr>
      <w:r>
        <w:t>E.2</w:t>
      </w:r>
      <w:r>
        <w:rPr>
          <w:rFonts w:asciiTheme="minorHAnsi" w:eastAsiaTheme="minorEastAsia" w:hAnsiTheme="minorHAnsi" w:cstheme="minorBidi"/>
          <w:kern w:val="2"/>
          <w:sz w:val="24"/>
          <w:szCs w:val="24"/>
          <w:lang w:eastAsia="en-GB"/>
          <w14:ligatures w14:val="standardContextual"/>
        </w:rPr>
        <w:tab/>
      </w:r>
      <w:r>
        <w:t>Environmental</w:t>
      </w:r>
      <w:r>
        <w:tab/>
      </w:r>
      <w:r>
        <w:fldChar w:fldCharType="begin"/>
      </w:r>
      <w:r>
        <w:instrText xml:space="preserve"> PAGEREF _Toc193190555 \h </w:instrText>
      </w:r>
      <w:r>
        <w:fldChar w:fldCharType="separate"/>
      </w:r>
      <w:r>
        <w:t>155</w:t>
      </w:r>
      <w:r>
        <w:fldChar w:fldCharType="end"/>
      </w:r>
    </w:p>
    <w:p w14:paraId="52F86FB9" w14:textId="38C93650" w:rsidR="00184602" w:rsidRDefault="00184602">
      <w:pPr>
        <w:pStyle w:val="TOC2"/>
        <w:rPr>
          <w:rFonts w:asciiTheme="minorHAnsi" w:eastAsiaTheme="minorEastAsia" w:hAnsiTheme="minorHAnsi" w:cstheme="minorBidi"/>
          <w:kern w:val="2"/>
          <w:sz w:val="24"/>
          <w:szCs w:val="24"/>
          <w:lang w:eastAsia="en-GB"/>
          <w14:ligatures w14:val="standardContextual"/>
        </w:rPr>
      </w:pPr>
      <w:r>
        <w:t>E.2.1</w:t>
      </w:r>
      <w:r>
        <w:rPr>
          <w:rFonts w:asciiTheme="minorHAnsi" w:eastAsiaTheme="minorEastAsia" w:hAnsiTheme="minorHAnsi" w:cstheme="minorBidi"/>
          <w:kern w:val="2"/>
          <w:sz w:val="24"/>
          <w:szCs w:val="24"/>
          <w:lang w:eastAsia="en-GB"/>
          <w14:ligatures w14:val="standardContextual"/>
        </w:rPr>
        <w:tab/>
      </w:r>
      <w:r>
        <w:t>Temperature</w:t>
      </w:r>
      <w:r>
        <w:tab/>
      </w:r>
      <w:r>
        <w:fldChar w:fldCharType="begin"/>
      </w:r>
      <w:r>
        <w:instrText xml:space="preserve"> PAGEREF _Toc193190556 \h </w:instrText>
      </w:r>
      <w:r>
        <w:fldChar w:fldCharType="separate"/>
      </w:r>
      <w:r>
        <w:t>155</w:t>
      </w:r>
      <w:r>
        <w:fldChar w:fldCharType="end"/>
      </w:r>
    </w:p>
    <w:p w14:paraId="1FE2F64F" w14:textId="34BCEF4C" w:rsidR="00184602" w:rsidRDefault="00184602">
      <w:pPr>
        <w:pStyle w:val="TOC2"/>
        <w:rPr>
          <w:rFonts w:asciiTheme="minorHAnsi" w:eastAsiaTheme="minorEastAsia" w:hAnsiTheme="minorHAnsi" w:cstheme="minorBidi"/>
          <w:kern w:val="2"/>
          <w:sz w:val="24"/>
          <w:szCs w:val="24"/>
          <w:lang w:eastAsia="en-GB"/>
          <w14:ligatures w14:val="standardContextual"/>
        </w:rPr>
      </w:pPr>
      <w:r>
        <w:t>E.2.2</w:t>
      </w:r>
      <w:r>
        <w:rPr>
          <w:rFonts w:asciiTheme="minorHAnsi" w:eastAsiaTheme="minorEastAsia" w:hAnsiTheme="minorHAnsi" w:cstheme="minorBidi"/>
          <w:kern w:val="2"/>
          <w:sz w:val="24"/>
          <w:szCs w:val="24"/>
          <w:lang w:eastAsia="en-GB"/>
          <w14:ligatures w14:val="standardContextual"/>
        </w:rPr>
        <w:tab/>
      </w:r>
      <w:r>
        <w:t>Voltage</w:t>
      </w:r>
      <w:r>
        <w:tab/>
      </w:r>
      <w:r>
        <w:fldChar w:fldCharType="begin"/>
      </w:r>
      <w:r>
        <w:instrText xml:space="preserve"> PAGEREF _Toc193190557 \h </w:instrText>
      </w:r>
      <w:r>
        <w:fldChar w:fldCharType="separate"/>
      </w:r>
      <w:r>
        <w:t>155</w:t>
      </w:r>
      <w:r>
        <w:fldChar w:fldCharType="end"/>
      </w:r>
    </w:p>
    <w:p w14:paraId="610FEFF7" w14:textId="13B1DF6C" w:rsidR="00184602" w:rsidRDefault="00184602">
      <w:pPr>
        <w:pStyle w:val="TOC2"/>
        <w:rPr>
          <w:rFonts w:asciiTheme="minorHAnsi" w:eastAsiaTheme="minorEastAsia" w:hAnsiTheme="minorHAnsi" w:cstheme="minorBidi"/>
          <w:kern w:val="2"/>
          <w:sz w:val="24"/>
          <w:szCs w:val="24"/>
          <w:lang w:eastAsia="en-GB"/>
          <w14:ligatures w14:val="standardContextual"/>
        </w:rPr>
      </w:pPr>
      <w:r>
        <w:t>E.2.3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_Toc193190558 \h </w:instrText>
      </w:r>
      <w:r>
        <w:fldChar w:fldCharType="separate"/>
      </w:r>
      <w:r>
        <w:t>156</w:t>
      </w:r>
      <w:r>
        <w:fldChar w:fldCharType="end"/>
      </w:r>
    </w:p>
    <w:p w14:paraId="3B75CA92" w14:textId="0352D010"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F (normative): Transmit modulation</w:t>
      </w:r>
      <w:r>
        <w:tab/>
      </w:r>
      <w:r>
        <w:fldChar w:fldCharType="begin"/>
      </w:r>
      <w:r>
        <w:instrText xml:space="preserve"> PAGEREF _Toc193190559 \h </w:instrText>
      </w:r>
      <w:r>
        <w:fldChar w:fldCharType="separate"/>
      </w:r>
      <w:r>
        <w:t>157</w:t>
      </w:r>
      <w:r>
        <w:fldChar w:fldCharType="end"/>
      </w:r>
    </w:p>
    <w:p w14:paraId="30E915D6" w14:textId="7EFFFA54" w:rsidR="00184602" w:rsidRDefault="00184602">
      <w:pPr>
        <w:pStyle w:val="TOC1"/>
        <w:rPr>
          <w:rFonts w:asciiTheme="minorHAnsi" w:eastAsiaTheme="minorEastAsia" w:hAnsiTheme="minorHAnsi" w:cstheme="minorBidi"/>
          <w:kern w:val="2"/>
          <w:sz w:val="24"/>
          <w:szCs w:val="24"/>
          <w:lang w:eastAsia="en-GB"/>
          <w14:ligatures w14:val="standardContextual"/>
        </w:rPr>
      </w:pPr>
      <w:r>
        <w:t>F.1</w:t>
      </w:r>
      <w:r>
        <w:rPr>
          <w:rFonts w:asciiTheme="minorHAnsi" w:eastAsiaTheme="minorEastAsia" w:hAnsiTheme="minorHAnsi" w:cstheme="minorBidi"/>
          <w:kern w:val="2"/>
          <w:sz w:val="24"/>
          <w:szCs w:val="24"/>
          <w:lang w:eastAsia="en-GB"/>
          <w14:ligatures w14:val="standardContextual"/>
        </w:rPr>
        <w:tab/>
      </w:r>
      <w:r>
        <w:t>Measurement Point</w:t>
      </w:r>
      <w:r>
        <w:tab/>
      </w:r>
      <w:r>
        <w:fldChar w:fldCharType="begin"/>
      </w:r>
      <w:r>
        <w:instrText xml:space="preserve"> PAGEREF _Toc193190560 \h </w:instrText>
      </w:r>
      <w:r>
        <w:fldChar w:fldCharType="separate"/>
      </w:r>
      <w:r>
        <w:t>157</w:t>
      </w:r>
      <w:r>
        <w:fldChar w:fldCharType="end"/>
      </w:r>
    </w:p>
    <w:p w14:paraId="78F78190" w14:textId="0D20B211" w:rsidR="00184602" w:rsidRDefault="00184602">
      <w:pPr>
        <w:pStyle w:val="TOC2"/>
        <w:rPr>
          <w:rFonts w:asciiTheme="minorHAnsi" w:eastAsiaTheme="minorEastAsia" w:hAnsiTheme="minorHAnsi" w:cstheme="minorBidi"/>
          <w:kern w:val="2"/>
          <w:sz w:val="24"/>
          <w:szCs w:val="24"/>
          <w:lang w:eastAsia="en-GB"/>
          <w14:ligatures w14:val="standardContextual"/>
        </w:rPr>
      </w:pPr>
      <w:r>
        <w:t>F.2</w:t>
      </w:r>
      <w:r>
        <w:rPr>
          <w:rFonts w:asciiTheme="minorHAnsi" w:eastAsiaTheme="minorEastAsia" w:hAnsiTheme="minorHAnsi" w:cstheme="minorBidi"/>
          <w:kern w:val="2"/>
          <w:sz w:val="24"/>
          <w:szCs w:val="24"/>
          <w:lang w:eastAsia="en-GB"/>
          <w14:ligatures w14:val="standardContextual"/>
        </w:rPr>
        <w:tab/>
      </w:r>
      <w:r>
        <w:t>Basic Error Vector Magnitude measurement</w:t>
      </w:r>
      <w:r>
        <w:tab/>
      </w:r>
      <w:r>
        <w:fldChar w:fldCharType="begin"/>
      </w:r>
      <w:r>
        <w:instrText xml:space="preserve"> PAGEREF _Toc193190561 \h </w:instrText>
      </w:r>
      <w:r>
        <w:fldChar w:fldCharType="separate"/>
      </w:r>
      <w:r>
        <w:t>157</w:t>
      </w:r>
      <w:r>
        <w:fldChar w:fldCharType="end"/>
      </w:r>
    </w:p>
    <w:p w14:paraId="4A3274D0" w14:textId="56FFBBAF" w:rsidR="00184602" w:rsidRDefault="00184602">
      <w:pPr>
        <w:pStyle w:val="TOC1"/>
        <w:rPr>
          <w:rFonts w:asciiTheme="minorHAnsi" w:eastAsiaTheme="minorEastAsia" w:hAnsiTheme="minorHAnsi" w:cstheme="minorBidi"/>
          <w:kern w:val="2"/>
          <w:sz w:val="24"/>
          <w:szCs w:val="24"/>
          <w:lang w:eastAsia="en-GB"/>
          <w14:ligatures w14:val="standardContextual"/>
        </w:rPr>
      </w:pPr>
      <w:r>
        <w:t>F.3</w:t>
      </w:r>
      <w:r>
        <w:rPr>
          <w:rFonts w:asciiTheme="minorHAnsi" w:eastAsiaTheme="minorEastAsia" w:hAnsiTheme="minorHAnsi" w:cstheme="minorBidi"/>
          <w:kern w:val="2"/>
          <w:sz w:val="24"/>
          <w:szCs w:val="24"/>
          <w:lang w:eastAsia="en-GB"/>
          <w14:ligatures w14:val="standardContextual"/>
        </w:rPr>
        <w:tab/>
      </w:r>
      <w:r>
        <w:t>Basic in-band emissions measurement</w:t>
      </w:r>
      <w:r>
        <w:tab/>
      </w:r>
      <w:r>
        <w:fldChar w:fldCharType="begin"/>
      </w:r>
      <w:r>
        <w:instrText xml:space="preserve"> PAGEREF _Toc193190562 \h </w:instrText>
      </w:r>
      <w:r>
        <w:fldChar w:fldCharType="separate"/>
      </w:r>
      <w:r>
        <w:t>158</w:t>
      </w:r>
      <w:r>
        <w:fldChar w:fldCharType="end"/>
      </w:r>
    </w:p>
    <w:p w14:paraId="0CB82103" w14:textId="072E2F65" w:rsidR="00184602" w:rsidRDefault="00184602">
      <w:pPr>
        <w:pStyle w:val="TOC1"/>
        <w:rPr>
          <w:rFonts w:asciiTheme="minorHAnsi" w:eastAsiaTheme="minorEastAsia" w:hAnsiTheme="minorHAnsi" w:cstheme="minorBidi"/>
          <w:kern w:val="2"/>
          <w:sz w:val="24"/>
          <w:szCs w:val="24"/>
          <w:lang w:eastAsia="en-GB"/>
          <w14:ligatures w14:val="standardContextual"/>
        </w:rPr>
      </w:pPr>
      <w:r>
        <w:t>F.4</w:t>
      </w:r>
      <w:r>
        <w:rPr>
          <w:rFonts w:asciiTheme="minorHAnsi" w:eastAsiaTheme="minorEastAsia" w:hAnsiTheme="minorHAnsi" w:cstheme="minorBidi"/>
          <w:kern w:val="2"/>
          <w:sz w:val="24"/>
          <w:szCs w:val="24"/>
          <w:lang w:eastAsia="en-GB"/>
          <w14:ligatures w14:val="standardContextual"/>
        </w:rPr>
        <w:tab/>
      </w:r>
      <w:r>
        <w:t>Modified signal under test</w:t>
      </w:r>
      <w:r>
        <w:tab/>
      </w:r>
      <w:r>
        <w:fldChar w:fldCharType="begin"/>
      </w:r>
      <w:r>
        <w:instrText xml:space="preserve"> PAGEREF _Toc193190563 \h </w:instrText>
      </w:r>
      <w:r>
        <w:fldChar w:fldCharType="separate"/>
      </w:r>
      <w:r>
        <w:t>158</w:t>
      </w:r>
      <w:r>
        <w:fldChar w:fldCharType="end"/>
      </w:r>
    </w:p>
    <w:p w14:paraId="0ED73494" w14:textId="270719FF" w:rsidR="00184602" w:rsidRDefault="00184602">
      <w:pPr>
        <w:pStyle w:val="TOC1"/>
        <w:rPr>
          <w:rFonts w:asciiTheme="minorHAnsi" w:eastAsiaTheme="minorEastAsia" w:hAnsiTheme="minorHAnsi" w:cstheme="minorBidi"/>
          <w:kern w:val="2"/>
          <w:sz w:val="24"/>
          <w:szCs w:val="24"/>
          <w:lang w:eastAsia="en-GB"/>
          <w14:ligatures w14:val="standardContextual"/>
        </w:rPr>
      </w:pPr>
      <w:r>
        <w:t>F.5</w:t>
      </w:r>
      <w:r>
        <w:rPr>
          <w:rFonts w:asciiTheme="minorHAnsi" w:eastAsiaTheme="minorEastAsia" w:hAnsiTheme="minorHAnsi" w:cstheme="minorBidi"/>
          <w:kern w:val="2"/>
          <w:sz w:val="24"/>
          <w:szCs w:val="24"/>
          <w:lang w:eastAsia="en-GB"/>
          <w14:ligatures w14:val="standardContextual"/>
        </w:rPr>
        <w:tab/>
      </w:r>
      <w:r>
        <w:t>Window length</w:t>
      </w:r>
      <w:r>
        <w:tab/>
      </w:r>
      <w:r>
        <w:fldChar w:fldCharType="begin"/>
      </w:r>
      <w:r>
        <w:instrText xml:space="preserve"> PAGEREF _Toc193190564 \h </w:instrText>
      </w:r>
      <w:r>
        <w:fldChar w:fldCharType="separate"/>
      </w:r>
      <w:r>
        <w:t>160</w:t>
      </w:r>
      <w:r>
        <w:fldChar w:fldCharType="end"/>
      </w:r>
    </w:p>
    <w:p w14:paraId="7108C5FD" w14:textId="2CC29766" w:rsidR="00184602" w:rsidRDefault="00184602">
      <w:pPr>
        <w:pStyle w:val="TOC2"/>
        <w:rPr>
          <w:rFonts w:asciiTheme="minorHAnsi" w:eastAsiaTheme="minorEastAsia" w:hAnsiTheme="minorHAnsi" w:cstheme="minorBidi"/>
          <w:kern w:val="2"/>
          <w:sz w:val="24"/>
          <w:szCs w:val="24"/>
          <w:lang w:eastAsia="en-GB"/>
          <w14:ligatures w14:val="standardContextual"/>
        </w:rPr>
      </w:pPr>
      <w:r>
        <w:t>F.5.1</w:t>
      </w:r>
      <w:r>
        <w:rPr>
          <w:rFonts w:asciiTheme="minorHAnsi" w:eastAsiaTheme="minorEastAsia" w:hAnsiTheme="minorHAnsi" w:cstheme="minorBidi"/>
          <w:kern w:val="2"/>
          <w:sz w:val="24"/>
          <w:szCs w:val="24"/>
          <w:lang w:eastAsia="en-GB"/>
          <w14:ligatures w14:val="standardContextual"/>
        </w:rPr>
        <w:tab/>
      </w:r>
      <w:r>
        <w:t>Timing offset</w:t>
      </w:r>
      <w:r>
        <w:tab/>
      </w:r>
      <w:r>
        <w:fldChar w:fldCharType="begin"/>
      </w:r>
      <w:r>
        <w:instrText xml:space="preserve"> PAGEREF _Toc193190565 \h </w:instrText>
      </w:r>
      <w:r>
        <w:fldChar w:fldCharType="separate"/>
      </w:r>
      <w:r>
        <w:t>160</w:t>
      </w:r>
      <w:r>
        <w:fldChar w:fldCharType="end"/>
      </w:r>
    </w:p>
    <w:p w14:paraId="78A06BE6" w14:textId="29E0B460" w:rsidR="00184602" w:rsidRDefault="00184602">
      <w:pPr>
        <w:pStyle w:val="TOC2"/>
        <w:rPr>
          <w:rFonts w:asciiTheme="minorHAnsi" w:eastAsiaTheme="minorEastAsia" w:hAnsiTheme="minorHAnsi" w:cstheme="minorBidi"/>
          <w:kern w:val="2"/>
          <w:sz w:val="24"/>
          <w:szCs w:val="24"/>
          <w:lang w:eastAsia="en-GB"/>
          <w14:ligatures w14:val="standardContextual"/>
        </w:rPr>
      </w:pPr>
      <w:r>
        <w:t>F.5.2</w:t>
      </w:r>
      <w:r>
        <w:rPr>
          <w:rFonts w:asciiTheme="minorHAnsi" w:eastAsiaTheme="minorEastAsia" w:hAnsiTheme="minorHAnsi" w:cstheme="minorBidi"/>
          <w:kern w:val="2"/>
          <w:sz w:val="24"/>
          <w:szCs w:val="24"/>
          <w:lang w:eastAsia="en-GB"/>
          <w14:ligatures w14:val="standardContextual"/>
        </w:rPr>
        <w:tab/>
      </w:r>
      <w:r>
        <w:t>Window length</w:t>
      </w:r>
      <w:r>
        <w:tab/>
      </w:r>
      <w:r>
        <w:fldChar w:fldCharType="begin"/>
      </w:r>
      <w:r>
        <w:instrText xml:space="preserve"> PAGEREF _Toc193190566 \h </w:instrText>
      </w:r>
      <w:r>
        <w:fldChar w:fldCharType="separate"/>
      </w:r>
      <w:r>
        <w:t>160</w:t>
      </w:r>
      <w:r>
        <w:fldChar w:fldCharType="end"/>
      </w:r>
    </w:p>
    <w:p w14:paraId="3D585376" w14:textId="26A13705" w:rsidR="00184602" w:rsidRDefault="00184602">
      <w:pPr>
        <w:pStyle w:val="TOC2"/>
        <w:rPr>
          <w:rFonts w:asciiTheme="minorHAnsi" w:eastAsiaTheme="minorEastAsia" w:hAnsiTheme="minorHAnsi" w:cstheme="minorBidi"/>
          <w:kern w:val="2"/>
          <w:sz w:val="24"/>
          <w:szCs w:val="24"/>
          <w:lang w:eastAsia="en-GB"/>
          <w14:ligatures w14:val="standardContextual"/>
        </w:rPr>
      </w:pPr>
      <w:r>
        <w:t>F.5.3</w:t>
      </w:r>
      <w:r>
        <w:rPr>
          <w:rFonts w:asciiTheme="minorHAnsi" w:eastAsiaTheme="minorEastAsia" w:hAnsiTheme="minorHAnsi" w:cstheme="minorBidi"/>
          <w:kern w:val="2"/>
          <w:sz w:val="24"/>
          <w:szCs w:val="24"/>
          <w:lang w:eastAsia="en-GB"/>
          <w14:ligatures w14:val="standardContextual"/>
        </w:rPr>
        <w:tab/>
      </w:r>
      <w:r>
        <w:t>Window length for normal CP</w:t>
      </w:r>
      <w:r>
        <w:tab/>
      </w:r>
      <w:r>
        <w:fldChar w:fldCharType="begin"/>
      </w:r>
      <w:r>
        <w:instrText xml:space="preserve"> PAGEREF _Toc193190567 \h </w:instrText>
      </w:r>
      <w:r>
        <w:fldChar w:fldCharType="separate"/>
      </w:r>
      <w:r>
        <w:t>161</w:t>
      </w:r>
      <w:r>
        <w:fldChar w:fldCharType="end"/>
      </w:r>
    </w:p>
    <w:p w14:paraId="0086A7EB" w14:textId="07A29D14" w:rsidR="00184602" w:rsidRDefault="00184602">
      <w:pPr>
        <w:pStyle w:val="TOC2"/>
        <w:rPr>
          <w:rFonts w:asciiTheme="minorHAnsi" w:eastAsiaTheme="minorEastAsia" w:hAnsiTheme="minorHAnsi" w:cstheme="minorBidi"/>
          <w:kern w:val="2"/>
          <w:sz w:val="24"/>
          <w:szCs w:val="24"/>
          <w:lang w:eastAsia="en-GB"/>
          <w14:ligatures w14:val="standardContextual"/>
        </w:rPr>
      </w:pPr>
      <w:r>
        <w:t>F.5.4</w:t>
      </w:r>
      <w:r>
        <w:rPr>
          <w:rFonts w:asciiTheme="minorHAnsi" w:eastAsiaTheme="minorEastAsia" w:hAnsiTheme="minorHAnsi" w:cstheme="minorBidi"/>
          <w:kern w:val="2"/>
          <w:sz w:val="24"/>
          <w:szCs w:val="24"/>
          <w:lang w:eastAsia="en-GB"/>
          <w14:ligatures w14:val="standardContextual"/>
        </w:rPr>
        <w:tab/>
      </w:r>
      <w:r>
        <w:t>Window length for Extended CP</w:t>
      </w:r>
      <w:r>
        <w:tab/>
      </w:r>
      <w:r>
        <w:fldChar w:fldCharType="begin"/>
      </w:r>
      <w:r>
        <w:instrText xml:space="preserve"> PAGEREF _Toc193190568 \h </w:instrText>
      </w:r>
      <w:r>
        <w:fldChar w:fldCharType="separate"/>
      </w:r>
      <w:r>
        <w:t>161</w:t>
      </w:r>
      <w:r>
        <w:fldChar w:fldCharType="end"/>
      </w:r>
    </w:p>
    <w:p w14:paraId="48E491E0" w14:textId="63057780" w:rsidR="00184602" w:rsidRDefault="00184602">
      <w:pPr>
        <w:pStyle w:val="TOC2"/>
        <w:rPr>
          <w:rFonts w:asciiTheme="minorHAnsi" w:eastAsiaTheme="minorEastAsia" w:hAnsiTheme="minorHAnsi" w:cstheme="minorBidi"/>
          <w:kern w:val="2"/>
          <w:sz w:val="24"/>
          <w:szCs w:val="24"/>
          <w:lang w:eastAsia="en-GB"/>
          <w14:ligatures w14:val="standardContextual"/>
        </w:rPr>
      </w:pPr>
      <w:r>
        <w:t>F.5.5</w:t>
      </w:r>
      <w:r>
        <w:rPr>
          <w:rFonts w:asciiTheme="minorHAnsi" w:eastAsiaTheme="minorEastAsia" w:hAnsiTheme="minorHAnsi" w:cstheme="minorBidi"/>
          <w:kern w:val="2"/>
          <w:sz w:val="24"/>
          <w:szCs w:val="24"/>
          <w:lang w:eastAsia="en-GB"/>
          <w14:ligatures w14:val="standardContextual"/>
        </w:rPr>
        <w:tab/>
      </w:r>
      <w:r>
        <w:t>Window length for PRACH</w:t>
      </w:r>
      <w:r>
        <w:tab/>
      </w:r>
      <w:r>
        <w:fldChar w:fldCharType="begin"/>
      </w:r>
      <w:r>
        <w:instrText xml:space="preserve"> PAGEREF _Toc193190569 \h </w:instrText>
      </w:r>
      <w:r>
        <w:fldChar w:fldCharType="separate"/>
      </w:r>
      <w:r>
        <w:t>161</w:t>
      </w:r>
      <w:r>
        <w:fldChar w:fldCharType="end"/>
      </w:r>
    </w:p>
    <w:p w14:paraId="03BD1E5D" w14:textId="4FAD9237" w:rsidR="00184602" w:rsidRDefault="00184602">
      <w:pPr>
        <w:pStyle w:val="TOC1"/>
        <w:rPr>
          <w:rFonts w:asciiTheme="minorHAnsi" w:eastAsiaTheme="minorEastAsia" w:hAnsiTheme="minorHAnsi" w:cstheme="minorBidi"/>
          <w:kern w:val="2"/>
          <w:sz w:val="24"/>
          <w:szCs w:val="24"/>
          <w:lang w:eastAsia="en-GB"/>
          <w14:ligatures w14:val="standardContextual"/>
        </w:rPr>
      </w:pPr>
      <w:r>
        <w:t>F.6</w:t>
      </w:r>
      <w:r>
        <w:rPr>
          <w:rFonts w:asciiTheme="minorHAnsi" w:eastAsiaTheme="minorEastAsia" w:hAnsiTheme="minorHAnsi" w:cstheme="minorBidi"/>
          <w:kern w:val="2"/>
          <w:sz w:val="24"/>
          <w:szCs w:val="24"/>
          <w:lang w:eastAsia="en-GB"/>
          <w14:ligatures w14:val="standardContextual"/>
        </w:rPr>
        <w:tab/>
      </w:r>
      <w:r>
        <w:t>Averaged EVM</w:t>
      </w:r>
      <w:r>
        <w:tab/>
      </w:r>
      <w:r>
        <w:fldChar w:fldCharType="begin"/>
      </w:r>
      <w:r>
        <w:instrText xml:space="preserve"> PAGEREF _Toc193190570 \h </w:instrText>
      </w:r>
      <w:r>
        <w:fldChar w:fldCharType="separate"/>
      </w:r>
      <w:r>
        <w:t>162</w:t>
      </w:r>
      <w:r>
        <w:fldChar w:fldCharType="end"/>
      </w:r>
    </w:p>
    <w:p w14:paraId="09428884" w14:textId="623F9EE0" w:rsidR="00184602" w:rsidRDefault="00184602">
      <w:pPr>
        <w:pStyle w:val="TOC1"/>
        <w:rPr>
          <w:rFonts w:asciiTheme="minorHAnsi" w:eastAsiaTheme="minorEastAsia" w:hAnsiTheme="minorHAnsi" w:cstheme="minorBidi"/>
          <w:kern w:val="2"/>
          <w:sz w:val="24"/>
          <w:szCs w:val="24"/>
          <w:lang w:eastAsia="en-GB"/>
          <w14:ligatures w14:val="standardContextual"/>
        </w:rPr>
      </w:pPr>
      <w:r>
        <w:t>F.7</w:t>
      </w:r>
      <w:r>
        <w:rPr>
          <w:rFonts w:asciiTheme="minorHAnsi" w:eastAsiaTheme="minorEastAsia" w:hAnsiTheme="minorHAnsi" w:cstheme="minorBidi"/>
          <w:kern w:val="2"/>
          <w:sz w:val="24"/>
          <w:szCs w:val="24"/>
          <w:lang w:eastAsia="en-GB"/>
          <w14:ligatures w14:val="standardContextual"/>
        </w:rPr>
        <w:tab/>
      </w:r>
      <w:r>
        <w:t>Spectrum Flatness</w:t>
      </w:r>
      <w:r>
        <w:tab/>
      </w:r>
      <w:r>
        <w:fldChar w:fldCharType="begin"/>
      </w:r>
      <w:r>
        <w:instrText xml:space="preserve"> PAGEREF _Toc193190571 \h </w:instrText>
      </w:r>
      <w:r>
        <w:fldChar w:fldCharType="separate"/>
      </w:r>
      <w:r>
        <w:t>163</w:t>
      </w:r>
      <w:r>
        <w:fldChar w:fldCharType="end"/>
      </w:r>
    </w:p>
    <w:p w14:paraId="587BE24E" w14:textId="368D2190" w:rsidR="00184602" w:rsidRDefault="00184602">
      <w:pPr>
        <w:pStyle w:val="TOC1"/>
        <w:rPr>
          <w:rFonts w:asciiTheme="minorHAnsi" w:eastAsiaTheme="minorEastAsia" w:hAnsiTheme="minorHAnsi" w:cstheme="minorBidi"/>
          <w:kern w:val="2"/>
          <w:sz w:val="24"/>
          <w:szCs w:val="24"/>
          <w:lang w:eastAsia="en-GB"/>
          <w14:ligatures w14:val="standardContextual"/>
        </w:rPr>
      </w:pPr>
      <w:r w:rsidRPr="001D24DD">
        <w:rPr>
          <w:rFonts w:eastAsia="MS Mincho"/>
        </w:rPr>
        <w:t>F.8</w:t>
      </w:r>
      <w:r>
        <w:rPr>
          <w:rFonts w:asciiTheme="minorHAnsi" w:eastAsiaTheme="minorEastAsia" w:hAnsiTheme="minorHAnsi" w:cstheme="minorBidi"/>
          <w:kern w:val="2"/>
          <w:sz w:val="24"/>
          <w:szCs w:val="24"/>
          <w:lang w:eastAsia="en-GB"/>
          <w14:ligatures w14:val="standardContextual"/>
        </w:rPr>
        <w:tab/>
      </w:r>
      <w:r w:rsidRPr="001D24DD">
        <w:rPr>
          <w:rFonts w:eastAsia="MS Mincho"/>
        </w:rPr>
        <w:t>Reserved</w:t>
      </w:r>
      <w:r>
        <w:tab/>
      </w:r>
      <w:r>
        <w:fldChar w:fldCharType="begin"/>
      </w:r>
      <w:r>
        <w:instrText xml:space="preserve"> PAGEREF _Toc193190572 \h </w:instrText>
      </w:r>
      <w:r>
        <w:fldChar w:fldCharType="separate"/>
      </w:r>
      <w:r>
        <w:t>163</w:t>
      </w:r>
      <w:r>
        <w:fldChar w:fldCharType="end"/>
      </w:r>
    </w:p>
    <w:p w14:paraId="23A5A693" w14:textId="79631FF0" w:rsidR="00184602" w:rsidRDefault="00184602">
      <w:pPr>
        <w:pStyle w:val="TOC1"/>
        <w:rPr>
          <w:rFonts w:asciiTheme="minorHAnsi" w:eastAsiaTheme="minorEastAsia" w:hAnsiTheme="minorHAnsi" w:cstheme="minorBidi"/>
          <w:kern w:val="2"/>
          <w:sz w:val="24"/>
          <w:szCs w:val="24"/>
          <w:lang w:eastAsia="en-GB"/>
          <w14:ligatures w14:val="standardContextual"/>
        </w:rPr>
      </w:pPr>
      <w:r w:rsidRPr="001D24DD">
        <w:rPr>
          <w:rFonts w:eastAsia="MS Mincho"/>
        </w:rPr>
        <w:t>F.9</w:t>
      </w:r>
      <w:r>
        <w:rPr>
          <w:rFonts w:asciiTheme="minorHAnsi" w:eastAsiaTheme="minorEastAsia" w:hAnsiTheme="minorHAnsi" w:cstheme="minorBidi"/>
          <w:kern w:val="2"/>
          <w:sz w:val="24"/>
          <w:szCs w:val="24"/>
          <w:lang w:eastAsia="en-GB"/>
          <w14:ligatures w14:val="standardContextual"/>
        </w:rPr>
        <w:tab/>
      </w:r>
      <w:r w:rsidRPr="001D24DD">
        <w:rPr>
          <w:rFonts w:eastAsia="MS Mincho"/>
        </w:rPr>
        <w:t>Reserved</w:t>
      </w:r>
      <w:r>
        <w:tab/>
      </w:r>
      <w:r>
        <w:fldChar w:fldCharType="begin"/>
      </w:r>
      <w:r>
        <w:instrText xml:space="preserve"> PAGEREF _Toc193190573 \h </w:instrText>
      </w:r>
      <w:r>
        <w:fldChar w:fldCharType="separate"/>
      </w:r>
      <w:r>
        <w:t>163</w:t>
      </w:r>
      <w:r>
        <w:fldChar w:fldCharType="end"/>
      </w:r>
    </w:p>
    <w:p w14:paraId="24F41FE2" w14:textId="4B8ACC8D" w:rsidR="00184602" w:rsidRDefault="00184602">
      <w:pPr>
        <w:pStyle w:val="TOC1"/>
        <w:rPr>
          <w:rFonts w:asciiTheme="minorHAnsi" w:eastAsiaTheme="minorEastAsia" w:hAnsiTheme="minorHAnsi" w:cstheme="minorBidi"/>
          <w:kern w:val="2"/>
          <w:sz w:val="24"/>
          <w:szCs w:val="24"/>
          <w:lang w:eastAsia="en-GB"/>
          <w14:ligatures w14:val="standardContextual"/>
        </w:rPr>
      </w:pPr>
      <w:r w:rsidRPr="001D24DD">
        <w:rPr>
          <w:rFonts w:eastAsia="MS Mincho"/>
        </w:rPr>
        <w:t>F.10</w:t>
      </w:r>
      <w:r>
        <w:rPr>
          <w:rFonts w:asciiTheme="minorHAnsi" w:eastAsiaTheme="minorEastAsia" w:hAnsiTheme="minorHAnsi" w:cstheme="minorBidi"/>
          <w:kern w:val="2"/>
          <w:sz w:val="24"/>
          <w:szCs w:val="24"/>
          <w:lang w:eastAsia="en-GB"/>
          <w14:ligatures w14:val="standardContextual"/>
        </w:rPr>
        <w:tab/>
      </w:r>
      <w:r w:rsidRPr="001D24DD">
        <w:rPr>
          <w:rFonts w:eastAsia="MS Mincho"/>
        </w:rPr>
        <w:t>EVM for dual transmit polarizations</w:t>
      </w:r>
      <w:r>
        <w:tab/>
      </w:r>
      <w:r>
        <w:fldChar w:fldCharType="begin"/>
      </w:r>
      <w:r>
        <w:instrText xml:space="preserve"> PAGEREF _Toc193190574 \h </w:instrText>
      </w:r>
      <w:r>
        <w:fldChar w:fldCharType="separate"/>
      </w:r>
      <w:r>
        <w:t>163</w:t>
      </w:r>
      <w:r>
        <w:fldChar w:fldCharType="end"/>
      </w:r>
    </w:p>
    <w:p w14:paraId="4477E9B5" w14:textId="67C45B54" w:rsidR="00184602" w:rsidRDefault="00184602">
      <w:pPr>
        <w:pStyle w:val="TOC2"/>
        <w:rPr>
          <w:rFonts w:asciiTheme="minorHAnsi" w:eastAsiaTheme="minorEastAsia" w:hAnsiTheme="minorHAnsi" w:cstheme="minorBidi"/>
          <w:kern w:val="2"/>
          <w:sz w:val="24"/>
          <w:szCs w:val="24"/>
          <w:lang w:eastAsia="en-GB"/>
          <w14:ligatures w14:val="standardContextual"/>
        </w:rPr>
      </w:pPr>
      <w:r w:rsidRPr="001D24DD">
        <w:rPr>
          <w:rFonts w:eastAsia="MS Mincho"/>
        </w:rPr>
        <w:t>F.10.1</w:t>
      </w:r>
      <w:r>
        <w:rPr>
          <w:rFonts w:asciiTheme="minorHAnsi" w:eastAsiaTheme="minorEastAsia" w:hAnsiTheme="minorHAnsi" w:cstheme="minorBidi"/>
          <w:kern w:val="2"/>
          <w:sz w:val="24"/>
          <w:szCs w:val="24"/>
          <w:lang w:eastAsia="en-GB"/>
          <w14:ligatures w14:val="standardContextual"/>
        </w:rPr>
        <w:tab/>
      </w:r>
      <w:r w:rsidRPr="001D24DD">
        <w:rPr>
          <w:rFonts w:eastAsia="MS Mincho"/>
        </w:rPr>
        <w:t>General</w:t>
      </w:r>
      <w:r>
        <w:tab/>
      </w:r>
      <w:r>
        <w:fldChar w:fldCharType="begin"/>
      </w:r>
      <w:r>
        <w:instrText xml:space="preserve"> PAGEREF _Toc193190575 \h </w:instrText>
      </w:r>
      <w:r>
        <w:fldChar w:fldCharType="separate"/>
      </w:r>
      <w:r>
        <w:t>163</w:t>
      </w:r>
      <w:r>
        <w:fldChar w:fldCharType="end"/>
      </w:r>
    </w:p>
    <w:p w14:paraId="474D9EF8" w14:textId="05E2DFAC" w:rsidR="00184602" w:rsidRDefault="00184602">
      <w:pPr>
        <w:pStyle w:val="TOC2"/>
        <w:rPr>
          <w:rFonts w:asciiTheme="minorHAnsi" w:eastAsiaTheme="minorEastAsia" w:hAnsiTheme="minorHAnsi" w:cstheme="minorBidi"/>
          <w:kern w:val="2"/>
          <w:sz w:val="24"/>
          <w:szCs w:val="24"/>
          <w:lang w:eastAsia="en-GB"/>
          <w14:ligatures w14:val="standardContextual"/>
        </w:rPr>
      </w:pPr>
      <w:r w:rsidRPr="001D24DD">
        <w:rPr>
          <w:rFonts w:eastAsia="MS Mincho"/>
        </w:rPr>
        <w:t>F.10.2</w:t>
      </w:r>
      <w:r>
        <w:rPr>
          <w:rFonts w:asciiTheme="minorHAnsi" w:eastAsiaTheme="minorEastAsia" w:hAnsiTheme="minorHAnsi" w:cstheme="minorBidi"/>
          <w:kern w:val="2"/>
          <w:sz w:val="24"/>
          <w:szCs w:val="24"/>
          <w:lang w:eastAsia="en-GB"/>
          <w14:ligatures w14:val="standardContextual"/>
        </w:rPr>
        <w:tab/>
      </w:r>
      <w:r w:rsidRPr="001D24DD">
        <w:rPr>
          <w:rFonts w:eastAsia="MS Mincho"/>
        </w:rPr>
        <w:t>MIMO Equalization (UL MIMO transmission)</w:t>
      </w:r>
      <w:r>
        <w:tab/>
      </w:r>
      <w:r>
        <w:fldChar w:fldCharType="begin"/>
      </w:r>
      <w:r>
        <w:instrText xml:space="preserve"> PAGEREF _Toc193190576 \h </w:instrText>
      </w:r>
      <w:r>
        <w:fldChar w:fldCharType="separate"/>
      </w:r>
      <w:r>
        <w:t>164</w:t>
      </w:r>
      <w:r>
        <w:fldChar w:fldCharType="end"/>
      </w:r>
    </w:p>
    <w:p w14:paraId="07D85E3F" w14:textId="39B044A4" w:rsidR="00184602" w:rsidRDefault="00184602">
      <w:pPr>
        <w:pStyle w:val="TOC2"/>
        <w:rPr>
          <w:rFonts w:asciiTheme="minorHAnsi" w:eastAsiaTheme="minorEastAsia" w:hAnsiTheme="minorHAnsi" w:cstheme="minorBidi"/>
          <w:kern w:val="2"/>
          <w:sz w:val="24"/>
          <w:szCs w:val="24"/>
          <w:lang w:eastAsia="en-GB"/>
          <w14:ligatures w14:val="standardContextual"/>
        </w:rPr>
      </w:pPr>
      <w:r w:rsidRPr="001D24DD">
        <w:rPr>
          <w:rFonts w:eastAsia="MS Mincho"/>
        </w:rPr>
        <w:t>F.10.3</w:t>
      </w:r>
      <w:r>
        <w:rPr>
          <w:rFonts w:asciiTheme="minorHAnsi" w:eastAsiaTheme="minorEastAsia" w:hAnsiTheme="minorHAnsi" w:cstheme="minorBidi"/>
          <w:kern w:val="2"/>
          <w:sz w:val="24"/>
          <w:szCs w:val="24"/>
          <w:lang w:eastAsia="en-GB"/>
          <w14:ligatures w14:val="standardContextual"/>
        </w:rPr>
        <w:tab/>
      </w:r>
      <w:r w:rsidRPr="001D24DD">
        <w:rPr>
          <w:rFonts w:eastAsia="MS Mincho"/>
        </w:rPr>
        <w:t>Maximum Ratio combining (Tx diversity transmission)</w:t>
      </w:r>
      <w:r>
        <w:tab/>
      </w:r>
      <w:r>
        <w:fldChar w:fldCharType="begin"/>
      </w:r>
      <w:r>
        <w:instrText xml:space="preserve"> PAGEREF _Toc193190577 \h </w:instrText>
      </w:r>
      <w:r>
        <w:fldChar w:fldCharType="separate"/>
      </w:r>
      <w:r>
        <w:t>165</w:t>
      </w:r>
      <w:r>
        <w:fldChar w:fldCharType="end"/>
      </w:r>
    </w:p>
    <w:p w14:paraId="12A45BAD" w14:textId="4642DA65" w:rsidR="00184602" w:rsidRDefault="00184602">
      <w:pPr>
        <w:pStyle w:val="TOC2"/>
        <w:rPr>
          <w:rFonts w:asciiTheme="minorHAnsi" w:eastAsiaTheme="minorEastAsia" w:hAnsiTheme="minorHAnsi" w:cstheme="minorBidi"/>
          <w:kern w:val="2"/>
          <w:sz w:val="24"/>
          <w:szCs w:val="24"/>
          <w:lang w:eastAsia="en-GB"/>
          <w14:ligatures w14:val="standardContextual"/>
        </w:rPr>
      </w:pPr>
      <w:r w:rsidRPr="001D24DD">
        <w:rPr>
          <w:rFonts w:eastAsia="MS Mincho"/>
        </w:rPr>
        <w:t>F.10.4</w:t>
      </w:r>
      <w:r>
        <w:rPr>
          <w:rFonts w:asciiTheme="minorHAnsi" w:eastAsiaTheme="minorEastAsia" w:hAnsiTheme="minorHAnsi" w:cstheme="minorBidi"/>
          <w:kern w:val="2"/>
          <w:sz w:val="24"/>
          <w:szCs w:val="24"/>
          <w:lang w:eastAsia="en-GB"/>
          <w14:ligatures w14:val="standardContextual"/>
        </w:rPr>
        <w:tab/>
      </w:r>
      <w:r w:rsidRPr="001D24DD">
        <w:rPr>
          <w:rFonts w:eastAsia="MS Mincho"/>
        </w:rPr>
        <w:t>Layer processing</w:t>
      </w:r>
      <w:r>
        <w:tab/>
      </w:r>
      <w:r>
        <w:fldChar w:fldCharType="begin"/>
      </w:r>
      <w:r>
        <w:instrText xml:space="preserve"> PAGEREF _Toc193190578 \h </w:instrText>
      </w:r>
      <w:r>
        <w:fldChar w:fldCharType="separate"/>
      </w:r>
      <w:r>
        <w:t>165</w:t>
      </w:r>
      <w:r>
        <w:fldChar w:fldCharType="end"/>
      </w:r>
    </w:p>
    <w:p w14:paraId="465DA595" w14:textId="64AB482D"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G</w:t>
      </w:r>
      <w:r>
        <w:rPr>
          <w:rFonts w:asciiTheme="minorHAnsi" w:eastAsiaTheme="minorEastAsia" w:hAnsiTheme="minorHAnsi" w:cstheme="minorBidi"/>
          <w:b w:val="0"/>
          <w:kern w:val="2"/>
          <w:sz w:val="24"/>
          <w:szCs w:val="24"/>
          <w:lang w:eastAsia="en-GB"/>
          <w14:ligatures w14:val="standardContextual"/>
        </w:rPr>
        <w:tab/>
      </w:r>
      <w:r>
        <w:t xml:space="preserve">(normative): </w:t>
      </w:r>
      <w:r w:rsidRPr="001D24DD">
        <w:rPr>
          <w:rFonts w:cs="Arial"/>
        </w:rPr>
        <w:t>Difference of relative phase and power errors</w:t>
      </w:r>
      <w:r>
        <w:tab/>
      </w:r>
      <w:r>
        <w:fldChar w:fldCharType="begin"/>
      </w:r>
      <w:r>
        <w:instrText xml:space="preserve"> PAGEREF _Toc193190579 \h </w:instrText>
      </w:r>
      <w:r>
        <w:fldChar w:fldCharType="separate"/>
      </w:r>
      <w:r>
        <w:t>166</w:t>
      </w:r>
      <w:r>
        <w:fldChar w:fldCharType="end"/>
      </w:r>
    </w:p>
    <w:p w14:paraId="11A625A4" w14:textId="5D86122F" w:rsidR="00184602" w:rsidRDefault="00184602">
      <w:pPr>
        <w:pStyle w:val="TOC1"/>
        <w:rPr>
          <w:rFonts w:asciiTheme="minorHAnsi" w:eastAsiaTheme="minorEastAsia" w:hAnsiTheme="minorHAnsi" w:cstheme="minorBidi"/>
          <w:kern w:val="2"/>
          <w:sz w:val="24"/>
          <w:szCs w:val="24"/>
          <w:lang w:eastAsia="en-GB"/>
          <w14:ligatures w14:val="standardContextual"/>
        </w:rPr>
      </w:pPr>
      <w:r>
        <w:t>G.0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_Toc193190580 \h </w:instrText>
      </w:r>
      <w:r>
        <w:fldChar w:fldCharType="separate"/>
      </w:r>
      <w:r>
        <w:t>166</w:t>
      </w:r>
      <w:r>
        <w:fldChar w:fldCharType="end"/>
      </w:r>
    </w:p>
    <w:p w14:paraId="2DFEB642" w14:textId="1E52DDC1" w:rsidR="00184602" w:rsidRDefault="00184602">
      <w:pPr>
        <w:pStyle w:val="TOC1"/>
        <w:rPr>
          <w:rFonts w:asciiTheme="minorHAnsi" w:eastAsiaTheme="minorEastAsia" w:hAnsiTheme="minorHAnsi" w:cstheme="minorBidi"/>
          <w:kern w:val="2"/>
          <w:sz w:val="24"/>
          <w:szCs w:val="24"/>
          <w:lang w:eastAsia="en-GB"/>
          <w14:ligatures w14:val="standardContextual"/>
        </w:rPr>
      </w:pPr>
      <w:r>
        <w:t>G.1</w:t>
      </w:r>
      <w:r>
        <w:rPr>
          <w:rFonts w:asciiTheme="minorHAnsi" w:eastAsiaTheme="minorEastAsia" w:hAnsiTheme="minorHAnsi" w:cstheme="minorBidi"/>
          <w:kern w:val="2"/>
          <w:sz w:val="24"/>
          <w:szCs w:val="24"/>
          <w:lang w:eastAsia="en-GB"/>
          <w14:ligatures w14:val="standardContextual"/>
        </w:rPr>
        <w:tab/>
      </w:r>
      <w:r>
        <w:t>Measurement Point</w:t>
      </w:r>
      <w:r>
        <w:tab/>
      </w:r>
      <w:r>
        <w:fldChar w:fldCharType="begin"/>
      </w:r>
      <w:r>
        <w:instrText xml:space="preserve"> PAGEREF _Toc193190581 \h </w:instrText>
      </w:r>
      <w:r>
        <w:fldChar w:fldCharType="separate"/>
      </w:r>
      <w:r>
        <w:t>166</w:t>
      </w:r>
      <w:r>
        <w:fldChar w:fldCharType="end"/>
      </w:r>
    </w:p>
    <w:p w14:paraId="1FA2C5DD" w14:textId="16CFD622" w:rsidR="00184602" w:rsidRDefault="00184602">
      <w:pPr>
        <w:pStyle w:val="TOC1"/>
        <w:rPr>
          <w:rFonts w:asciiTheme="minorHAnsi" w:eastAsiaTheme="minorEastAsia" w:hAnsiTheme="minorHAnsi" w:cstheme="minorBidi"/>
          <w:kern w:val="2"/>
          <w:sz w:val="24"/>
          <w:szCs w:val="24"/>
          <w:lang w:eastAsia="en-GB"/>
          <w14:ligatures w14:val="standardContextual"/>
        </w:rPr>
      </w:pPr>
      <w:r>
        <w:t>G.2</w:t>
      </w:r>
      <w:r>
        <w:rPr>
          <w:rFonts w:asciiTheme="minorHAnsi" w:eastAsiaTheme="minorEastAsia" w:hAnsiTheme="minorHAnsi" w:cstheme="minorBidi"/>
          <w:kern w:val="2"/>
          <w:sz w:val="24"/>
          <w:szCs w:val="24"/>
          <w:lang w:eastAsia="en-GB"/>
          <w14:ligatures w14:val="standardContextual"/>
        </w:rPr>
        <w:tab/>
      </w:r>
      <w:r>
        <w:t>Relative Phase Error Measurement</w:t>
      </w:r>
      <w:r>
        <w:tab/>
      </w:r>
      <w:r>
        <w:fldChar w:fldCharType="begin"/>
      </w:r>
      <w:r>
        <w:instrText xml:space="preserve"> PAGEREF _Toc193190582 \h </w:instrText>
      </w:r>
      <w:r>
        <w:fldChar w:fldCharType="separate"/>
      </w:r>
      <w:r>
        <w:t>166</w:t>
      </w:r>
      <w:r>
        <w:fldChar w:fldCharType="end"/>
      </w:r>
    </w:p>
    <w:p w14:paraId="428D787E" w14:textId="45E33929" w:rsidR="00184602" w:rsidRDefault="00184602">
      <w:pPr>
        <w:pStyle w:val="TOC2"/>
        <w:rPr>
          <w:rFonts w:asciiTheme="minorHAnsi" w:eastAsiaTheme="minorEastAsia" w:hAnsiTheme="minorHAnsi" w:cstheme="minorBidi"/>
          <w:kern w:val="2"/>
          <w:sz w:val="24"/>
          <w:szCs w:val="24"/>
          <w:lang w:eastAsia="en-GB"/>
          <w14:ligatures w14:val="standardContextual"/>
        </w:rPr>
      </w:pPr>
      <w:r>
        <w:t>G.2.1</w:t>
      </w:r>
      <w:r>
        <w:rPr>
          <w:rFonts w:asciiTheme="minorHAnsi" w:eastAsiaTheme="minorEastAsia" w:hAnsiTheme="minorHAnsi" w:cstheme="minorBidi"/>
          <w:kern w:val="2"/>
          <w:sz w:val="24"/>
          <w:szCs w:val="24"/>
          <w:lang w:eastAsia="en-GB"/>
          <w14:ligatures w14:val="standardContextual"/>
        </w:rPr>
        <w:tab/>
      </w:r>
      <w:r>
        <w:t>Symbols and subcarriers used</w:t>
      </w:r>
      <w:r>
        <w:tab/>
      </w:r>
      <w:r>
        <w:fldChar w:fldCharType="begin"/>
      </w:r>
      <w:r>
        <w:instrText xml:space="preserve"> PAGEREF _Toc193190583 \h </w:instrText>
      </w:r>
      <w:r>
        <w:fldChar w:fldCharType="separate"/>
      </w:r>
      <w:r>
        <w:t>167</w:t>
      </w:r>
      <w:r>
        <w:fldChar w:fldCharType="end"/>
      </w:r>
    </w:p>
    <w:p w14:paraId="48543F02" w14:textId="09804696" w:rsidR="00184602" w:rsidRDefault="00184602">
      <w:pPr>
        <w:pStyle w:val="TOC2"/>
        <w:rPr>
          <w:rFonts w:asciiTheme="minorHAnsi" w:eastAsiaTheme="minorEastAsia" w:hAnsiTheme="minorHAnsi" w:cstheme="minorBidi"/>
          <w:kern w:val="2"/>
          <w:sz w:val="24"/>
          <w:szCs w:val="24"/>
          <w:lang w:eastAsia="en-GB"/>
          <w14:ligatures w14:val="standardContextual"/>
        </w:rPr>
      </w:pPr>
      <w:r>
        <w:t>G.2.2</w:t>
      </w:r>
      <w:r>
        <w:rPr>
          <w:rFonts w:asciiTheme="minorHAnsi" w:eastAsiaTheme="minorEastAsia" w:hAnsiTheme="minorHAnsi" w:cstheme="minorBidi"/>
          <w:kern w:val="2"/>
          <w:sz w:val="24"/>
          <w:szCs w:val="24"/>
          <w:lang w:eastAsia="en-GB"/>
          <w14:ligatures w14:val="standardContextual"/>
        </w:rPr>
        <w:tab/>
      </w:r>
      <w:r>
        <w:t>CFO (carrier frequency offset) correction</w:t>
      </w:r>
      <w:r>
        <w:tab/>
      </w:r>
      <w:r>
        <w:fldChar w:fldCharType="begin"/>
      </w:r>
      <w:r>
        <w:instrText xml:space="preserve"> PAGEREF _Toc193190584 \h </w:instrText>
      </w:r>
      <w:r>
        <w:fldChar w:fldCharType="separate"/>
      </w:r>
      <w:r>
        <w:t>167</w:t>
      </w:r>
      <w:r>
        <w:fldChar w:fldCharType="end"/>
      </w:r>
    </w:p>
    <w:p w14:paraId="63020345" w14:textId="1CB5AAE8" w:rsidR="00184602" w:rsidRDefault="00184602">
      <w:pPr>
        <w:pStyle w:val="TOC2"/>
        <w:rPr>
          <w:rFonts w:asciiTheme="minorHAnsi" w:eastAsiaTheme="minorEastAsia" w:hAnsiTheme="minorHAnsi" w:cstheme="minorBidi"/>
          <w:kern w:val="2"/>
          <w:sz w:val="24"/>
          <w:szCs w:val="24"/>
          <w:lang w:eastAsia="en-GB"/>
          <w14:ligatures w14:val="standardContextual"/>
        </w:rPr>
      </w:pPr>
      <w:r>
        <w:t>G.2.3</w:t>
      </w:r>
      <w:r>
        <w:rPr>
          <w:rFonts w:asciiTheme="minorHAnsi" w:eastAsiaTheme="minorEastAsia" w:hAnsiTheme="minorHAnsi" w:cstheme="minorBidi"/>
          <w:kern w:val="2"/>
          <w:sz w:val="24"/>
          <w:szCs w:val="24"/>
          <w:lang w:eastAsia="en-GB"/>
          <w14:ligatures w14:val="standardContextual"/>
        </w:rPr>
        <w:tab/>
      </w:r>
      <w:r>
        <w:t>Steps of the measurement method</w:t>
      </w:r>
      <w:r>
        <w:tab/>
      </w:r>
      <w:r>
        <w:fldChar w:fldCharType="begin"/>
      </w:r>
      <w:r>
        <w:instrText xml:space="preserve"> PAGEREF _Toc193190585 \h </w:instrText>
      </w:r>
      <w:r>
        <w:fldChar w:fldCharType="separate"/>
      </w:r>
      <w:r>
        <w:t>167</w:t>
      </w:r>
      <w:r>
        <w:fldChar w:fldCharType="end"/>
      </w:r>
    </w:p>
    <w:p w14:paraId="5F445C36" w14:textId="0F4A9CB7"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lastRenderedPageBreak/>
        <w:t>Annex H (Normative): Modified MPR behavior</w:t>
      </w:r>
      <w:r>
        <w:tab/>
      </w:r>
      <w:r>
        <w:fldChar w:fldCharType="begin"/>
      </w:r>
      <w:r>
        <w:instrText xml:space="preserve"> PAGEREF _Toc193190586 \h </w:instrText>
      </w:r>
      <w:r>
        <w:fldChar w:fldCharType="separate"/>
      </w:r>
      <w:r>
        <w:t>168</w:t>
      </w:r>
      <w:r>
        <w:fldChar w:fldCharType="end"/>
      </w:r>
    </w:p>
    <w:p w14:paraId="5C925DE8" w14:textId="5D1E285E" w:rsidR="00184602" w:rsidRDefault="00184602">
      <w:pPr>
        <w:pStyle w:val="TOC1"/>
        <w:rPr>
          <w:rFonts w:asciiTheme="minorHAnsi" w:eastAsiaTheme="minorEastAsia" w:hAnsiTheme="minorHAnsi" w:cstheme="minorBidi"/>
          <w:kern w:val="2"/>
          <w:sz w:val="24"/>
          <w:szCs w:val="24"/>
          <w:lang w:eastAsia="en-GB"/>
          <w14:ligatures w14:val="standardContextual"/>
        </w:rPr>
      </w:pPr>
      <w:r>
        <w:t>H.1</w:t>
      </w:r>
      <w:r>
        <w:rPr>
          <w:rFonts w:asciiTheme="minorHAnsi" w:eastAsiaTheme="minorEastAsia" w:hAnsiTheme="minorHAnsi" w:cstheme="minorBidi"/>
          <w:kern w:val="2"/>
          <w:sz w:val="24"/>
          <w:szCs w:val="24"/>
          <w:lang w:eastAsia="en-GB"/>
          <w14:ligatures w14:val="standardContextual"/>
        </w:rPr>
        <w:tab/>
      </w:r>
      <w:r>
        <w:t>Indication of modified MPR behavior</w:t>
      </w:r>
      <w:r>
        <w:tab/>
      </w:r>
      <w:r>
        <w:fldChar w:fldCharType="begin"/>
      </w:r>
      <w:r>
        <w:instrText xml:space="preserve"> PAGEREF _Toc193190587 \h </w:instrText>
      </w:r>
      <w:r>
        <w:fldChar w:fldCharType="separate"/>
      </w:r>
      <w:r>
        <w:t>168</w:t>
      </w:r>
      <w:r>
        <w:fldChar w:fldCharType="end"/>
      </w:r>
    </w:p>
    <w:p w14:paraId="76296266" w14:textId="19B5FD8E"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I (informative): Void</w:t>
      </w:r>
      <w:r>
        <w:tab/>
      </w:r>
      <w:r>
        <w:fldChar w:fldCharType="begin"/>
      </w:r>
      <w:r>
        <w:instrText xml:space="preserve"> PAGEREF _Toc193190588 \h </w:instrText>
      </w:r>
      <w:r>
        <w:fldChar w:fldCharType="separate"/>
      </w:r>
      <w:r>
        <w:t>168</w:t>
      </w:r>
      <w:r>
        <w:fldChar w:fldCharType="end"/>
      </w:r>
    </w:p>
    <w:p w14:paraId="2CB0CA15" w14:textId="10228A9F"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J (normative): UE coordinate system</w:t>
      </w:r>
      <w:r>
        <w:tab/>
      </w:r>
      <w:r>
        <w:fldChar w:fldCharType="begin"/>
      </w:r>
      <w:r>
        <w:instrText xml:space="preserve"> PAGEREF _Toc193190589 \h </w:instrText>
      </w:r>
      <w:r>
        <w:fldChar w:fldCharType="separate"/>
      </w:r>
      <w:r>
        <w:t>169</w:t>
      </w:r>
      <w:r>
        <w:fldChar w:fldCharType="end"/>
      </w:r>
    </w:p>
    <w:p w14:paraId="1545582E" w14:textId="17BC2B1B" w:rsidR="00184602" w:rsidRDefault="00184602">
      <w:pPr>
        <w:pStyle w:val="TOC1"/>
        <w:rPr>
          <w:rFonts w:asciiTheme="minorHAnsi" w:eastAsiaTheme="minorEastAsia" w:hAnsiTheme="minorHAnsi" w:cstheme="minorBidi"/>
          <w:kern w:val="2"/>
          <w:sz w:val="24"/>
          <w:szCs w:val="24"/>
          <w:lang w:eastAsia="en-GB"/>
          <w14:ligatures w14:val="standardContextual"/>
        </w:rPr>
      </w:pPr>
      <w:r>
        <w:t>J.1</w:t>
      </w:r>
      <w:r>
        <w:rPr>
          <w:rFonts w:asciiTheme="minorHAnsi" w:eastAsiaTheme="minorEastAsia" w:hAnsiTheme="minorHAnsi" w:cstheme="minorBidi"/>
          <w:kern w:val="2"/>
          <w:sz w:val="24"/>
          <w:szCs w:val="24"/>
          <w:lang w:eastAsia="en-GB"/>
          <w14:ligatures w14:val="standardContextual"/>
        </w:rPr>
        <w:tab/>
      </w:r>
      <w:r>
        <w:t>Reference coordinate system</w:t>
      </w:r>
      <w:r>
        <w:tab/>
      </w:r>
      <w:r>
        <w:fldChar w:fldCharType="begin"/>
      </w:r>
      <w:r>
        <w:instrText xml:space="preserve"> PAGEREF _Toc193190590 \h </w:instrText>
      </w:r>
      <w:r>
        <w:fldChar w:fldCharType="separate"/>
      </w:r>
      <w:r>
        <w:t>169</w:t>
      </w:r>
      <w:r>
        <w:fldChar w:fldCharType="end"/>
      </w:r>
    </w:p>
    <w:p w14:paraId="20549A4E" w14:textId="696219C8" w:rsidR="00184602" w:rsidRDefault="00184602">
      <w:pPr>
        <w:pStyle w:val="TOC1"/>
        <w:rPr>
          <w:rFonts w:asciiTheme="minorHAnsi" w:eastAsiaTheme="minorEastAsia" w:hAnsiTheme="minorHAnsi" w:cstheme="minorBidi"/>
          <w:kern w:val="2"/>
          <w:sz w:val="24"/>
          <w:szCs w:val="24"/>
          <w:lang w:eastAsia="en-GB"/>
          <w14:ligatures w14:val="standardContextual"/>
        </w:rPr>
      </w:pPr>
      <w:r>
        <w:t>J.2</w:t>
      </w:r>
      <w:r>
        <w:rPr>
          <w:rFonts w:asciiTheme="minorHAnsi" w:eastAsiaTheme="minorEastAsia" w:hAnsiTheme="minorHAnsi" w:cstheme="minorBidi"/>
          <w:kern w:val="2"/>
          <w:sz w:val="24"/>
          <w:szCs w:val="24"/>
          <w:lang w:eastAsia="en-GB"/>
          <w14:ligatures w14:val="standardContextual"/>
        </w:rPr>
        <w:tab/>
      </w:r>
      <w:r>
        <w:t>Test conditions and angle definitions</w:t>
      </w:r>
      <w:r>
        <w:tab/>
      </w:r>
      <w:r>
        <w:fldChar w:fldCharType="begin"/>
      </w:r>
      <w:r>
        <w:instrText xml:space="preserve"> PAGEREF _Toc193190591 \h </w:instrText>
      </w:r>
      <w:r>
        <w:fldChar w:fldCharType="separate"/>
      </w:r>
      <w:r>
        <w:t>170</w:t>
      </w:r>
      <w:r>
        <w:fldChar w:fldCharType="end"/>
      </w:r>
    </w:p>
    <w:p w14:paraId="68B061A6" w14:textId="6F7DE097" w:rsidR="00184602" w:rsidRDefault="00184602">
      <w:pPr>
        <w:pStyle w:val="TOC1"/>
        <w:rPr>
          <w:rFonts w:asciiTheme="minorHAnsi" w:eastAsiaTheme="minorEastAsia" w:hAnsiTheme="minorHAnsi" w:cstheme="minorBidi"/>
          <w:kern w:val="2"/>
          <w:sz w:val="24"/>
          <w:szCs w:val="24"/>
          <w:lang w:eastAsia="en-GB"/>
          <w14:ligatures w14:val="standardContextual"/>
        </w:rPr>
      </w:pPr>
      <w:r>
        <w:t>J.3</w:t>
      </w:r>
      <w:r>
        <w:rPr>
          <w:rFonts w:asciiTheme="minorHAnsi" w:eastAsiaTheme="minorEastAsia" w:hAnsiTheme="minorHAnsi" w:cstheme="minorBidi"/>
          <w:kern w:val="2"/>
          <w:sz w:val="24"/>
          <w:szCs w:val="24"/>
          <w:lang w:eastAsia="en-GB"/>
          <w14:ligatures w14:val="standardContextual"/>
        </w:rPr>
        <w:tab/>
      </w:r>
      <w:r>
        <w:t>DUT positioning guidelines</w:t>
      </w:r>
      <w:r>
        <w:tab/>
      </w:r>
      <w:r>
        <w:fldChar w:fldCharType="begin"/>
      </w:r>
      <w:r>
        <w:instrText xml:space="preserve"> PAGEREF _Toc193190592 \h </w:instrText>
      </w:r>
      <w:r>
        <w:fldChar w:fldCharType="separate"/>
      </w:r>
      <w:r>
        <w:t>174</w:t>
      </w:r>
      <w:r>
        <w:fldChar w:fldCharType="end"/>
      </w:r>
    </w:p>
    <w:p w14:paraId="519F09CD" w14:textId="59D14507"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K (informative): Void</w:t>
      </w:r>
      <w:r>
        <w:tab/>
      </w:r>
      <w:r>
        <w:fldChar w:fldCharType="begin"/>
      </w:r>
      <w:r>
        <w:instrText xml:space="preserve"> PAGEREF _Toc193190593 \h </w:instrText>
      </w:r>
      <w:r>
        <w:fldChar w:fldCharType="separate"/>
      </w:r>
      <w:r>
        <w:t>175</w:t>
      </w:r>
      <w:r>
        <w:fldChar w:fldCharType="end"/>
      </w:r>
    </w:p>
    <w:p w14:paraId="5D47D7E9" w14:textId="33E637BB"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L (informative): Change history</w:t>
      </w:r>
      <w:r>
        <w:tab/>
      </w:r>
      <w:r>
        <w:fldChar w:fldCharType="begin"/>
      </w:r>
      <w:r>
        <w:instrText xml:space="preserve"> PAGEREF _Toc193190594 \h </w:instrText>
      </w:r>
      <w:r>
        <w:fldChar w:fldCharType="separate"/>
      </w:r>
      <w:r>
        <w:t>176</w:t>
      </w:r>
      <w:r>
        <w:fldChar w:fldCharType="end"/>
      </w:r>
    </w:p>
    <w:p w14:paraId="3FDCCDA0" w14:textId="4781711D" w:rsidR="00080512" w:rsidRPr="00C04A08" w:rsidRDefault="00184602">
      <w:r>
        <w:fldChar w:fldCharType="end"/>
      </w:r>
    </w:p>
    <w:p w14:paraId="14C94D31"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8638"/>
      <w:bookmarkStart w:id="26" w:name="_Toc61119020"/>
      <w:bookmarkStart w:id="27" w:name="_Toc61119401"/>
      <w:bookmarkStart w:id="28" w:name="_Toc67923592"/>
      <w:bookmarkStart w:id="29" w:name="_Toc75294404"/>
      <w:bookmarkStart w:id="30" w:name="_Toc76510167"/>
      <w:bookmarkStart w:id="31" w:name="_Toc83130130"/>
      <w:bookmarkStart w:id="32" w:name="_Toc90589715"/>
      <w:bookmarkStart w:id="33" w:name="_Toc98869289"/>
      <w:bookmarkStart w:id="34" w:name="_Toc106547033"/>
      <w:bookmarkStart w:id="35" w:name="_Toc114500177"/>
      <w:bookmarkStart w:id="36" w:name="_Toc115255728"/>
      <w:bookmarkStart w:id="37" w:name="_Toc123060016"/>
      <w:bookmarkStart w:id="38" w:name="_Toc124294065"/>
      <w:bookmarkStart w:id="39" w:name="_Toc137456865"/>
      <w:bookmarkStart w:id="40" w:name="_Toc138887233"/>
      <w:bookmarkStart w:id="41" w:name="_Toc138968684"/>
      <w:bookmarkStart w:id="42" w:name="_Toc145691371"/>
      <w:bookmarkStart w:id="43" w:name="_Toc155384537"/>
      <w:bookmarkStart w:id="44" w:name="_Toc161757048"/>
      <w:bookmarkStart w:id="45" w:name="_Toc169870395"/>
      <w:bookmarkStart w:id="46" w:name="_Toc193190196"/>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09A31105" w14:textId="77777777" w:rsidR="00080512" w:rsidRPr="00C04A08" w:rsidRDefault="00080512" w:rsidP="00842EF7">
      <w:r w:rsidRPr="00C04A08">
        <w:t xml:space="preserve">This Technical </w:t>
      </w:r>
      <w:bookmarkStart w:id="47" w:name="spectype3"/>
      <w:r w:rsidRPr="00C04A08">
        <w:t>Specification</w:t>
      </w:r>
      <w:bookmarkEnd w:id="47"/>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48" w:name="introduction"/>
      <w:bookmarkEnd w:id="48"/>
      <w:r w:rsidRPr="00C04A08">
        <w:br w:type="page"/>
      </w:r>
      <w:bookmarkStart w:id="49" w:name="scope"/>
      <w:bookmarkStart w:id="50" w:name="_Toc36456365"/>
      <w:bookmarkStart w:id="51" w:name="_Toc36469463"/>
      <w:bookmarkStart w:id="52" w:name="_Toc37253872"/>
      <w:bookmarkStart w:id="53" w:name="_Toc37322729"/>
      <w:bookmarkStart w:id="54" w:name="_Toc37324135"/>
      <w:bookmarkStart w:id="55" w:name="_Toc45889658"/>
      <w:bookmarkStart w:id="56" w:name="_Toc52196312"/>
      <w:bookmarkStart w:id="57" w:name="_Toc52197292"/>
      <w:bookmarkStart w:id="58" w:name="_Toc53173015"/>
      <w:bookmarkStart w:id="59" w:name="_Toc53173384"/>
      <w:bookmarkStart w:id="60" w:name="_Toc61118639"/>
      <w:bookmarkStart w:id="61" w:name="_Toc61119021"/>
      <w:bookmarkStart w:id="62" w:name="_Toc61119402"/>
      <w:bookmarkStart w:id="63" w:name="_Toc67923593"/>
      <w:bookmarkStart w:id="64" w:name="_Toc75294405"/>
      <w:bookmarkStart w:id="65" w:name="_Toc76510168"/>
      <w:bookmarkStart w:id="66" w:name="_Toc83130131"/>
      <w:bookmarkStart w:id="67" w:name="_Toc90589716"/>
      <w:bookmarkStart w:id="68" w:name="_Toc98869290"/>
      <w:bookmarkStart w:id="69" w:name="_Toc106547034"/>
      <w:bookmarkStart w:id="70" w:name="_Toc114500178"/>
      <w:bookmarkStart w:id="71" w:name="_Toc115255729"/>
      <w:bookmarkStart w:id="72" w:name="_Toc123060017"/>
      <w:bookmarkStart w:id="73" w:name="_Toc124294066"/>
      <w:bookmarkStart w:id="74" w:name="_Toc137456866"/>
      <w:bookmarkStart w:id="75" w:name="_Toc138887234"/>
      <w:bookmarkStart w:id="76" w:name="_Toc138968685"/>
      <w:bookmarkStart w:id="77" w:name="_Toc145691372"/>
      <w:bookmarkStart w:id="78" w:name="_Toc155384538"/>
      <w:bookmarkStart w:id="79" w:name="_Toc161757049"/>
      <w:bookmarkStart w:id="80" w:name="_Toc169870396"/>
      <w:bookmarkStart w:id="81" w:name="_Toc193190197"/>
      <w:bookmarkEnd w:id="49"/>
      <w:r w:rsidR="00C20275">
        <w:lastRenderedPageBreak/>
        <w:t>1</w:t>
      </w:r>
      <w:r w:rsidR="00C20275">
        <w:tab/>
      </w:r>
      <w:r w:rsidR="00842EF7" w:rsidRPr="00C04A08">
        <w:t>Scope</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82" w:name="_Toc21340710"/>
      <w:bookmarkStart w:id="83" w:name="_Toc29805157"/>
      <w:bookmarkStart w:id="84" w:name="_Toc36456366"/>
      <w:bookmarkStart w:id="85" w:name="_Toc36469464"/>
      <w:bookmarkStart w:id="86" w:name="_Toc37253873"/>
      <w:bookmarkStart w:id="87" w:name="_Toc37322730"/>
      <w:bookmarkStart w:id="88" w:name="_Toc37324136"/>
      <w:bookmarkStart w:id="89" w:name="_Toc45889659"/>
      <w:bookmarkStart w:id="90" w:name="_Toc52196313"/>
      <w:bookmarkStart w:id="91" w:name="_Toc52197293"/>
      <w:bookmarkStart w:id="92" w:name="_Toc53173016"/>
      <w:bookmarkStart w:id="93" w:name="_Toc53173385"/>
      <w:bookmarkStart w:id="94" w:name="_Toc61118640"/>
      <w:bookmarkStart w:id="95" w:name="_Toc61119022"/>
      <w:bookmarkStart w:id="96" w:name="_Toc61119403"/>
      <w:bookmarkStart w:id="97" w:name="_Toc67923594"/>
      <w:bookmarkStart w:id="98" w:name="_Toc75294406"/>
      <w:bookmarkStart w:id="99" w:name="_Toc76510169"/>
      <w:bookmarkStart w:id="100" w:name="_Toc83130132"/>
      <w:bookmarkStart w:id="101" w:name="_Toc90589717"/>
      <w:bookmarkStart w:id="102" w:name="_Toc98869291"/>
      <w:bookmarkStart w:id="103" w:name="_Toc106547035"/>
      <w:bookmarkStart w:id="104" w:name="_Toc114500179"/>
      <w:bookmarkStart w:id="105" w:name="_Toc115255730"/>
      <w:bookmarkStart w:id="106" w:name="_Toc123060018"/>
      <w:bookmarkStart w:id="107" w:name="_Toc124294067"/>
      <w:bookmarkStart w:id="108" w:name="_Toc137456867"/>
      <w:bookmarkStart w:id="109" w:name="_Toc138887235"/>
      <w:bookmarkStart w:id="110" w:name="_Toc138968686"/>
      <w:bookmarkStart w:id="111" w:name="_Toc145691373"/>
      <w:bookmarkStart w:id="112" w:name="_Toc155384539"/>
      <w:bookmarkStart w:id="113" w:name="_Toc161757050"/>
      <w:bookmarkStart w:id="114" w:name="_Toc169870397"/>
      <w:bookmarkStart w:id="115" w:name="_Toc193190198"/>
      <w:r w:rsidRPr="00C04A08">
        <w:t>2</w:t>
      </w:r>
      <w:r w:rsidRPr="00C04A08">
        <w:tab/>
        <w:t>References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116" w:name="OLE_LINK2"/>
      <w:bookmarkStart w:id="117" w:name="OLE_LINK3"/>
      <w:bookmarkStart w:id="118"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16"/>
    <w:bookmarkEnd w:id="117"/>
    <w:bookmarkEnd w:id="118"/>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119" w:name="_Toc21340711"/>
      <w:bookmarkStart w:id="120" w:name="_Toc29805158"/>
      <w:bookmarkStart w:id="121" w:name="_Toc36456367"/>
      <w:bookmarkStart w:id="122" w:name="_Toc36469465"/>
      <w:bookmarkStart w:id="123" w:name="_Toc37253874"/>
      <w:bookmarkStart w:id="124" w:name="_Toc37322731"/>
      <w:bookmarkStart w:id="125" w:name="_Toc37324137"/>
      <w:bookmarkStart w:id="126" w:name="_Toc45889660"/>
      <w:bookmarkStart w:id="127" w:name="_Toc52196314"/>
      <w:bookmarkStart w:id="128" w:name="_Toc52197294"/>
      <w:bookmarkStart w:id="129" w:name="_Toc53173017"/>
      <w:bookmarkStart w:id="130" w:name="_Toc53173386"/>
      <w:bookmarkStart w:id="131" w:name="_Toc61118641"/>
      <w:bookmarkStart w:id="132" w:name="_Toc61119023"/>
      <w:bookmarkStart w:id="133" w:name="_Toc61119404"/>
      <w:bookmarkStart w:id="134" w:name="_Toc67923595"/>
      <w:bookmarkStart w:id="135" w:name="_Toc75294407"/>
      <w:bookmarkStart w:id="136" w:name="_Toc76510170"/>
      <w:bookmarkStart w:id="137" w:name="_Toc83130133"/>
      <w:bookmarkStart w:id="138" w:name="_Toc90589718"/>
      <w:bookmarkStart w:id="139" w:name="_Toc98869292"/>
      <w:bookmarkStart w:id="140" w:name="_Toc106547036"/>
      <w:bookmarkStart w:id="141" w:name="_Toc114500180"/>
      <w:bookmarkStart w:id="142" w:name="_Toc115255731"/>
      <w:bookmarkStart w:id="143" w:name="_Toc123060019"/>
      <w:bookmarkStart w:id="144" w:name="_Toc124294068"/>
      <w:bookmarkStart w:id="145" w:name="_Toc137456868"/>
      <w:bookmarkStart w:id="146" w:name="_Toc138887236"/>
      <w:bookmarkStart w:id="147" w:name="_Toc138968687"/>
      <w:bookmarkStart w:id="148" w:name="_Toc145691374"/>
      <w:bookmarkStart w:id="149" w:name="_Toc155384540"/>
      <w:bookmarkStart w:id="150" w:name="_Toc161757051"/>
      <w:bookmarkStart w:id="151" w:name="_Toc169870398"/>
      <w:bookmarkStart w:id="152" w:name="_Toc193190199"/>
      <w:r w:rsidRPr="00C04A08">
        <w:lastRenderedPageBreak/>
        <w:t>3</w:t>
      </w:r>
      <w:r w:rsidRPr="00C04A08">
        <w:tab/>
        <w:t>Definitions, symbols and 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3DF6C7CE" w14:textId="77777777" w:rsidR="00842EF7" w:rsidRPr="00C04A08" w:rsidRDefault="00842EF7" w:rsidP="00842EF7">
      <w:pPr>
        <w:pStyle w:val="Heading2"/>
      </w:pPr>
      <w:bookmarkStart w:id="153" w:name="_Toc21340712"/>
      <w:bookmarkStart w:id="154" w:name="_Toc29805159"/>
      <w:bookmarkStart w:id="155" w:name="_Toc36456368"/>
      <w:bookmarkStart w:id="156" w:name="_Toc36469466"/>
      <w:bookmarkStart w:id="157" w:name="_Toc37253875"/>
      <w:bookmarkStart w:id="158" w:name="_Toc37322732"/>
      <w:bookmarkStart w:id="159" w:name="_Toc37324138"/>
      <w:bookmarkStart w:id="160" w:name="_Toc45889661"/>
      <w:bookmarkStart w:id="161" w:name="_Toc52196315"/>
      <w:bookmarkStart w:id="162" w:name="_Toc52197295"/>
      <w:bookmarkStart w:id="163" w:name="_Toc53173018"/>
      <w:bookmarkStart w:id="164" w:name="_Toc53173387"/>
      <w:bookmarkStart w:id="165" w:name="_Toc61118642"/>
      <w:bookmarkStart w:id="166" w:name="_Toc61119024"/>
      <w:bookmarkStart w:id="167" w:name="_Toc61119405"/>
      <w:bookmarkStart w:id="168" w:name="_Toc67923596"/>
      <w:bookmarkStart w:id="169" w:name="_Toc75294408"/>
      <w:bookmarkStart w:id="170" w:name="_Toc76510171"/>
      <w:bookmarkStart w:id="171" w:name="_Toc83130134"/>
      <w:bookmarkStart w:id="172" w:name="_Toc90589719"/>
      <w:bookmarkStart w:id="173" w:name="_Toc98869293"/>
      <w:bookmarkStart w:id="174" w:name="_Toc106547037"/>
      <w:bookmarkStart w:id="175" w:name="_Toc114500181"/>
      <w:bookmarkStart w:id="176" w:name="_Toc115255732"/>
      <w:bookmarkStart w:id="177" w:name="_Toc123060020"/>
      <w:bookmarkStart w:id="178" w:name="_Toc124294069"/>
      <w:bookmarkStart w:id="179" w:name="_Toc137456869"/>
      <w:bookmarkStart w:id="180" w:name="_Toc138887237"/>
      <w:bookmarkStart w:id="181" w:name="_Toc138968688"/>
      <w:bookmarkStart w:id="182" w:name="_Toc145691375"/>
      <w:bookmarkStart w:id="183" w:name="_Toc155384541"/>
      <w:bookmarkStart w:id="184" w:name="_Toc161757052"/>
      <w:bookmarkStart w:id="185" w:name="_Toc169870399"/>
      <w:bookmarkStart w:id="186" w:name="_Toc193190200"/>
      <w:r w:rsidRPr="00C04A08">
        <w:t>3.1</w:t>
      </w:r>
      <w:r w:rsidRPr="00C04A08">
        <w:tab/>
        <w:t>Definitions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3F5BF4EA" w14:textId="77777777" w:rsidR="00842EF7" w:rsidRPr="00C04A08" w:rsidRDefault="00842EF7" w:rsidP="00842EF7">
      <w:r w:rsidRPr="00C04A08">
        <w:t xml:space="preserve">For the purposes of the present document, the terms and definitions given in </w:t>
      </w:r>
      <w:bookmarkStart w:id="187" w:name="OLE_LINK6"/>
      <w:bookmarkStart w:id="188" w:name="OLE_LINK7"/>
      <w:bookmarkStart w:id="189" w:name="OLE_LINK8"/>
      <w:r w:rsidRPr="00C04A08">
        <w:t xml:space="preserve">3GPP </w:t>
      </w:r>
      <w:bookmarkEnd w:id="187"/>
      <w:bookmarkEnd w:id="188"/>
      <w:bookmarkEnd w:id="189"/>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16F70CD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w:t>
      </w:r>
      <w:r w:rsidR="00E52D9C">
        <w:t>m</w:t>
      </w:r>
      <w:r w:rsidRPr="00C04A08">
        <w:t xml:space="preserve">ission and OBW. </w:t>
      </w:r>
    </w:p>
    <w:p w14:paraId="739CA1B7" w14:textId="733B5EA8"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rsidR="00E52D9C">
        <w:t>m</w:t>
      </w:r>
      <w:r w:rsidRPr="00C04A08">
        <w:t>ission and OBW</w:t>
      </w:r>
    </w:p>
    <w:p w14:paraId="5AF4E7A9" w14:textId="5C52DF22"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523A70">
        <w:t xml:space="preserve">Tx </w:t>
      </w:r>
      <w:r w:rsidRPr="00C04A08">
        <w:t xml:space="preserve">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22B3C000" w14:textId="5B0027CC" w:rsidR="00523A70" w:rsidRPr="00A67930" w:rsidRDefault="00523A70" w:rsidP="00523A70">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 </w:t>
      </w:r>
    </w:p>
    <w:p w14:paraId="153BCFB3" w14:textId="32E229CB" w:rsidR="00842EF7" w:rsidRDefault="00842EF7" w:rsidP="00842EF7">
      <w:r w:rsidRPr="00C04A08">
        <w:rPr>
          <w:b/>
        </w:rPr>
        <w:lastRenderedPageBreak/>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190E0BCF" w14:textId="77777777" w:rsidR="00724245" w:rsidRDefault="00724245" w:rsidP="00724245">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1B5731E" w14:textId="4AE7C9BB" w:rsidR="00724245" w:rsidRDefault="00724245" w:rsidP="00724245">
      <w:pPr>
        <w:rPr>
          <w:lang w:eastAsia="zh-CN"/>
        </w:rPr>
      </w:pPr>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4548B82C" w14:textId="0C1C3125" w:rsidR="005E3386" w:rsidRPr="00C04A08" w:rsidRDefault="005E3386" w:rsidP="00842EF7">
      <w:r w:rsidRPr="00724245">
        <w:rPr>
          <w:rFonts w:hint="eastAsia"/>
          <w:b/>
          <w:bCs/>
          <w:lang w:eastAsia="zh-CN"/>
        </w:rPr>
        <w:t>I</w:t>
      </w:r>
      <w:r w:rsidRPr="00724245">
        <w:rPr>
          <w:b/>
          <w:bCs/>
          <w:lang w:eastAsia="zh-CN"/>
        </w:rPr>
        <w:t>BM</w:t>
      </w:r>
      <w:r w:rsidR="00724245" w:rsidRPr="00724245">
        <w:rPr>
          <w:b/>
          <w:bCs/>
          <w:lang w:eastAsia="zh-CN"/>
        </w:rPr>
        <w:t xml:space="preserve"> </w:t>
      </w:r>
      <w:r w:rsidRPr="00724245">
        <w:rPr>
          <w:b/>
          <w:bCs/>
          <w:lang w:eastAsia="zh-CN"/>
        </w:rPr>
        <w:t>(Independent Beam Management):</w:t>
      </w:r>
      <w:r>
        <w:rPr>
          <w:lang w:eastAsia="zh-CN"/>
        </w:rPr>
        <w:t xml:space="preserve">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90" w:name="_Toc21340713"/>
      <w:bookmarkStart w:id="191" w:name="_Toc29805160"/>
      <w:bookmarkStart w:id="192" w:name="_Toc36456369"/>
      <w:bookmarkStart w:id="193" w:name="_Toc36469467"/>
      <w:bookmarkStart w:id="194" w:name="_Toc37253876"/>
      <w:bookmarkStart w:id="195" w:name="_Toc37322733"/>
      <w:bookmarkStart w:id="196" w:name="_Toc37324139"/>
      <w:bookmarkStart w:id="197" w:name="_Toc45889662"/>
      <w:bookmarkStart w:id="198" w:name="_Toc52196316"/>
      <w:bookmarkStart w:id="199" w:name="_Toc52197296"/>
      <w:bookmarkStart w:id="200" w:name="_Toc53173019"/>
      <w:bookmarkStart w:id="201" w:name="_Toc53173388"/>
      <w:bookmarkStart w:id="202" w:name="_Toc61118643"/>
      <w:bookmarkStart w:id="203" w:name="_Toc61119025"/>
      <w:bookmarkStart w:id="204" w:name="_Toc61119406"/>
      <w:bookmarkStart w:id="205" w:name="_Toc67923597"/>
      <w:bookmarkStart w:id="206" w:name="_Toc75294409"/>
      <w:bookmarkStart w:id="207" w:name="_Toc76510172"/>
      <w:bookmarkStart w:id="208" w:name="_Toc83130135"/>
      <w:bookmarkStart w:id="209" w:name="_Toc90589720"/>
      <w:bookmarkStart w:id="210" w:name="_Toc98869294"/>
      <w:bookmarkStart w:id="211" w:name="_Toc106547038"/>
      <w:bookmarkStart w:id="212" w:name="_Toc114500182"/>
      <w:bookmarkStart w:id="213" w:name="_Toc115255733"/>
      <w:bookmarkStart w:id="214" w:name="_Toc123060021"/>
      <w:bookmarkStart w:id="215" w:name="_Toc124294070"/>
      <w:bookmarkStart w:id="216" w:name="_Toc137456870"/>
      <w:bookmarkStart w:id="217" w:name="_Toc138887238"/>
      <w:bookmarkStart w:id="218" w:name="_Toc138968689"/>
      <w:bookmarkStart w:id="219" w:name="_Toc145691376"/>
      <w:bookmarkStart w:id="220" w:name="_Toc155384542"/>
      <w:bookmarkStart w:id="221" w:name="_Toc161757053"/>
      <w:bookmarkStart w:id="222" w:name="_Toc169870400"/>
      <w:bookmarkStart w:id="223" w:name="_Toc193190201"/>
      <w:r w:rsidRPr="00C04A08">
        <w:t>3.2</w:t>
      </w:r>
      <w:r w:rsidRPr="00C04A08">
        <w:tab/>
        <w:t>Symbols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224"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4C07926E" w14:textId="77777777" w:rsidR="009C3569" w:rsidRDefault="009C3569" w:rsidP="009C3569">
      <w:pPr>
        <w:pStyle w:val="EW"/>
        <w:rPr>
          <w:i/>
        </w:rPr>
      </w:pPr>
      <w:r>
        <w:t>ΔR</w:t>
      </w:r>
      <w:r>
        <w:rPr>
          <w:vertAlign w:val="subscript"/>
        </w:rPr>
        <w:t>IBC</w:t>
      </w:r>
      <w:r>
        <w:rPr>
          <w:vertAlign w:val="subscript"/>
        </w:rPr>
        <w:tab/>
      </w:r>
      <w:r>
        <w:t>Allowed reference sensitivity relaxation due to support for intra-band contiguous CA operation</w:t>
      </w:r>
    </w:p>
    <w:p w14:paraId="5989723B" w14:textId="77777777" w:rsidR="009C3569" w:rsidRDefault="009C3569" w:rsidP="009C3569">
      <w:pPr>
        <w:pStyle w:val="EW"/>
      </w:pPr>
      <w:r>
        <w:t>ΔR</w:t>
      </w:r>
      <w:r>
        <w:rPr>
          <w:vertAlign w:val="subscript"/>
        </w:rPr>
        <w:t>IBNC</w:t>
      </w:r>
      <w:r>
        <w:rPr>
          <w:vertAlign w:val="subscript"/>
        </w:rPr>
        <w:tab/>
      </w:r>
      <w:r>
        <w:t>Allowed reference sensitivity relaxation due to support for intra-band non-contiguous CA operation</w:t>
      </w:r>
    </w:p>
    <w:p w14:paraId="5399503B" w14:textId="77777777" w:rsidR="004963EA" w:rsidRPr="00C04A08" w:rsidRDefault="004963EA" w:rsidP="004963EA">
      <w:pPr>
        <w:pStyle w:val="EW"/>
      </w:pPr>
      <w:r w:rsidRPr="00C04A08">
        <w:lastRenderedPageBreak/>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bookmarkEnd w:id="224"/>
    <w:p w14:paraId="039CA4BB" w14:textId="79857417" w:rsidR="009C3569" w:rsidRPr="007513A5" w:rsidRDefault="009C3569" w:rsidP="009C3569">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B684D7C" w14:textId="5CE6E41B" w:rsidR="009C3569" w:rsidRPr="007513A5" w:rsidRDefault="009C3569" w:rsidP="009C3569">
      <w:pPr>
        <w:pStyle w:val="EW"/>
      </w:pPr>
      <w:r w:rsidRPr="007513A5">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3E33C68F" w14:textId="796D5E3C" w:rsidR="00173C98" w:rsidRPr="007513A5" w:rsidRDefault="00173C98" w:rsidP="00173C98">
      <w:pPr>
        <w:pStyle w:val="EW"/>
      </w:pP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63553928" w14:textId="73C529C4" w:rsidR="00173C98" w:rsidRPr="007513A5" w:rsidRDefault="00173C98" w:rsidP="00173C98">
      <w:pPr>
        <w:pStyle w:val="EW"/>
      </w:pP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7827EB00" w14:textId="77777777" w:rsidR="00842EF7" w:rsidRDefault="00842EF7" w:rsidP="00842EF7">
      <w:pPr>
        <w:pStyle w:val="EW"/>
      </w:pPr>
      <w:r w:rsidRPr="00C04A08">
        <w:t>BW</w:t>
      </w:r>
      <w:r w:rsidRPr="00C04A08">
        <w:rPr>
          <w:vertAlign w:val="subscript"/>
        </w:rPr>
        <w:t>Channel</w:t>
      </w:r>
      <w:r w:rsidRPr="00C04A08">
        <w:tab/>
        <w:t>Channel bandwidth</w:t>
      </w:r>
    </w:p>
    <w:p w14:paraId="6ABC8C20" w14:textId="4FD2D5E0" w:rsidR="0003673B" w:rsidRPr="00C04A08" w:rsidRDefault="0003673B" w:rsidP="00842EF7">
      <w:pPr>
        <w:pStyle w:val="EW"/>
      </w:pPr>
      <w:r w:rsidRPr="001C0CC4">
        <w:t>BW</w:t>
      </w:r>
      <w:r w:rsidRPr="001C0CC4">
        <w:rPr>
          <w:vertAlign w:val="subscript"/>
        </w:rPr>
        <w:t>Channel,block</w:t>
      </w:r>
      <w:r w:rsidRPr="001C0CC4">
        <w:tab/>
        <w:t>Sub-block bandwidth, expressed in MHz. BW</w:t>
      </w:r>
      <w:r w:rsidRPr="001C0CC4">
        <w:rPr>
          <w:vertAlign w:val="subscript"/>
        </w:rPr>
        <w:t>Channel,block</w:t>
      </w:r>
      <w:r w:rsidRPr="001C0CC4">
        <w:t>= F</w:t>
      </w:r>
      <w:r w:rsidRPr="001C0CC4">
        <w:rPr>
          <w:vertAlign w:val="subscript"/>
        </w:rPr>
        <w:t>edge,block,high</w:t>
      </w:r>
      <w:r w:rsidRPr="001C0CC4">
        <w:t>- F</w:t>
      </w:r>
      <w:r w:rsidRPr="001C0CC4">
        <w:rPr>
          <w:vertAlign w:val="subscript"/>
        </w:rPr>
        <w:t>edge,block,low</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4A825D70" w:rsidR="00842EF7" w:rsidRPr="00C04A08" w:rsidRDefault="00842EF7" w:rsidP="00842EF7">
      <w:pPr>
        <w:pStyle w:val="EW"/>
      </w:pPr>
      <w:r w:rsidRPr="00C04A08">
        <w:t>BW</w:t>
      </w:r>
      <w:r w:rsidRPr="00C04A08">
        <w:rPr>
          <w:vertAlign w:val="subscript"/>
        </w:rPr>
        <w:t>GB</w:t>
      </w:r>
      <w:r w:rsidRPr="00C04A08">
        <w:tab/>
      </w:r>
      <w:r w:rsidR="0003673B" w:rsidRPr="00991801">
        <w:rPr>
          <w:rFonts w:eastAsia="SimSun"/>
        </w:rPr>
        <w:t>max(BW</w:t>
      </w:r>
      <w:r w:rsidR="0003673B" w:rsidRPr="0003755A">
        <w:rPr>
          <w:rFonts w:eastAsia="SimSun"/>
          <w:vertAlign w:val="subscript"/>
        </w:rPr>
        <w:t>GB,Channel(k)</w:t>
      </w:r>
      <w:r w:rsidR="0003673B" w:rsidRPr="00991801">
        <w:rPr>
          <w:rFonts w:eastAsia="SimSun"/>
        </w:rPr>
        <w:t>)</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Default="00842EF7" w:rsidP="00842EF7">
      <w:pPr>
        <w:pStyle w:val="EW"/>
        <w:rPr>
          <w:lang w:eastAsia="zh-CN"/>
        </w:rPr>
      </w:pPr>
      <w:r w:rsidRPr="00C04A08">
        <w:rPr>
          <w:lang w:eastAsia="zh-CN"/>
        </w:rPr>
        <w:t>BW</w:t>
      </w:r>
      <w:r w:rsidRPr="00C04A08">
        <w:rPr>
          <w:vertAlign w:val="subscript"/>
          <w:lang w:eastAsia="zh-CN"/>
        </w:rPr>
        <w:t>interferer</w:t>
      </w:r>
      <w:r w:rsidRPr="00C04A08">
        <w:rPr>
          <w:lang w:eastAsia="zh-CN"/>
        </w:rPr>
        <w:tab/>
        <w:t>Bandwidth of the interferer</w:t>
      </w:r>
    </w:p>
    <w:p w14:paraId="1C1BC445" w14:textId="5E744033" w:rsidR="00115A75" w:rsidRPr="00C04A08" w:rsidRDefault="00115A75" w:rsidP="00842EF7">
      <w:pPr>
        <w:pStyle w:val="EW"/>
      </w:pPr>
      <w:r>
        <w:t>BW</w:t>
      </w:r>
      <w:r>
        <w:rPr>
          <w:vertAlign w:val="subscript"/>
        </w:rPr>
        <w:t>intraCA</w:t>
      </w:r>
      <w:r>
        <w:rPr>
          <w:vertAlign w:val="subscript"/>
        </w:rPr>
        <w:tab/>
      </w:r>
      <w:r w:rsidR="00A45D77">
        <w:t>Aggregated channel bandwidth for intra</w:t>
      </w:r>
      <w:ins w:id="225" w:author="CR0834" w:date="2025-12-09T12:05:00Z">
        <w:r w:rsidR="00A45D77">
          <w:rPr>
            <w:rFonts w:eastAsia="SimSun" w:hint="eastAsia"/>
            <w:lang w:val="en-US" w:eastAsia="zh-CN"/>
          </w:rPr>
          <w:t>-</w:t>
        </w:r>
      </w:ins>
      <w:r w:rsidR="00A45D77">
        <w:t xml:space="preserve">band </w:t>
      </w:r>
      <w:ins w:id="226" w:author="CR0834" w:date="2025-12-09T12:05:00Z">
        <w:r w:rsidR="00A45D77">
          <w:rPr>
            <w:rFonts w:hint="eastAsia"/>
            <w:lang w:eastAsia="ja-JP"/>
          </w:rPr>
          <w:t xml:space="preserve">contiguous </w:t>
        </w:r>
      </w:ins>
      <w:r w:rsidR="00A45D77">
        <w:t>CA with or without contiguous RBs allocation</w:t>
      </w:r>
      <w:ins w:id="227" w:author="CR0834" w:date="2025-12-09T12:05:00Z">
        <w:r w:rsidR="00A45D77">
          <w:rPr>
            <w:rFonts w:eastAsia="SimSun" w:hint="eastAsia"/>
            <w:lang w:val="en-US" w:eastAsia="zh-CN"/>
          </w:rPr>
          <w:t xml:space="preserve"> and</w:t>
        </w:r>
        <w:r w:rsidR="00A45D77">
          <w:rPr>
            <w:rFonts w:hint="eastAsia"/>
            <w:lang w:eastAsia="ja-JP"/>
          </w:rPr>
          <w:t xml:space="preserve"> intra-band non-contiguous CA</w:t>
        </w:r>
      </w:ins>
      <w:r w:rsidR="00A45D77">
        <w:t>, expressed in MHz. BW</w:t>
      </w:r>
      <w:r w:rsidR="00A45D77">
        <w:rPr>
          <w:vertAlign w:val="subscript"/>
        </w:rPr>
        <w:t>intraCA</w:t>
      </w:r>
      <w:r w:rsidR="00A45D77">
        <w:t xml:space="preserve"> = BW</w:t>
      </w:r>
      <w:r w:rsidR="00A45D77">
        <w:rPr>
          <w:vertAlign w:val="subscript"/>
        </w:rPr>
        <w:t>Channel_CA</w:t>
      </w:r>
      <w:r w:rsidR="00A45D77">
        <w:t xml:space="preserve"> in case of contiguous RBs allocation.  BW</w:t>
      </w:r>
      <w:r w:rsidR="00A45D77">
        <w:rPr>
          <w:vertAlign w:val="subscript"/>
        </w:rPr>
        <w:t>intraCA</w:t>
      </w:r>
      <w:r w:rsidR="00A45D77">
        <w:t xml:space="preserve"> is the frequency separation between the lower edge of the lowest allocated RB and the higher edge of the highest allocated RB in case of non-contiguous RBs allocation</w:t>
      </w:r>
      <w:ins w:id="228" w:author="CR0834" w:date="2025-12-09T12:05:00Z">
        <w:r w:rsidR="00A45D77">
          <w:rPr>
            <w:rFonts w:eastAsia="SimSun" w:hint="eastAsia"/>
            <w:lang w:val="en-US" w:eastAsia="zh-CN"/>
          </w:rPr>
          <w:t xml:space="preserve"> </w:t>
        </w:r>
        <w:r w:rsidR="00A45D77">
          <w:rPr>
            <w:rFonts w:hint="eastAsia"/>
            <w:lang w:eastAsia="ja-JP"/>
          </w:rPr>
          <w:t>and intra-band non-contiguous CA</w:t>
        </w:r>
      </w:ins>
      <w:r w:rsidR="00A45D77">
        <w:t>.</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5CD85661" w:rsidR="00842EF7" w:rsidRPr="00C04A08" w:rsidRDefault="00285FB3" w:rsidP="00842EF7">
      <w:pPr>
        <w:pStyle w:val="EW"/>
      </w:pPr>
      <w:r w:rsidRPr="00C04A08">
        <w:t>F</w:t>
      </w:r>
      <w:r w:rsidRPr="00C04A08">
        <w:rPr>
          <w:vertAlign w:val="subscript"/>
        </w:rPr>
        <w:t>C</w:t>
      </w:r>
      <w:r w:rsidRPr="00C04A08">
        <w:rPr>
          <w:vertAlign w:val="subscript"/>
        </w:rPr>
        <w:tab/>
      </w:r>
      <w:r>
        <w:t xml:space="preserve">Center frequency of a carrier for a numerology defined by the </w:t>
      </w:r>
      <w:r w:rsidRPr="00C04A08">
        <w:rPr>
          <w:rFonts w:hint="eastAsia"/>
          <w:i/>
          <w:iCs/>
          <w:lang w:val="en-US"/>
        </w:rPr>
        <w:t xml:space="preserve">RF reference frequency </w:t>
      </w:r>
      <w:r w:rsidRPr="00C04A08">
        <w:rPr>
          <w:rFonts w:hint="eastAsia"/>
          <w:lang w:val="en-US"/>
        </w:rPr>
        <w:t>on the channel raster</w:t>
      </w:r>
      <w:r>
        <w:t xml:space="preserve"> mapped to the carrier according to </w:t>
      </w:r>
      <w:r>
        <w:rPr>
          <w:lang w:val="en-US" w:eastAsia="zh-CN"/>
        </w:rPr>
        <w:t>subclause</w:t>
      </w:r>
      <w:r w:rsidRPr="00C04A08">
        <w:rPr>
          <w:rFonts w:hint="eastAsia"/>
          <w:lang w:val="en-US"/>
        </w:rPr>
        <w:t xml:space="preserve"> 5.4.2.2</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 xml:space="preserve">The lower </w:t>
      </w:r>
      <w:r w:rsidRPr="0003755A">
        <w:rPr>
          <w:i/>
          <w:iCs/>
        </w:rPr>
        <w:t>sub-block</w:t>
      </w:r>
      <w:r w:rsidRPr="00C04A08">
        <w:t xml:space="preserve">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 xml:space="preserve">The upper </w:t>
      </w:r>
      <w:r w:rsidRPr="0003755A">
        <w:rPr>
          <w:i/>
          <w:iCs/>
        </w:rPr>
        <w:t>sub-block</w:t>
      </w:r>
      <w:r w:rsidRPr="00C04A08">
        <w:t xml:space="preserve">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w:t>
      </w:r>
      <w:r w:rsidRPr="0003755A">
        <w:rPr>
          <w:i/>
          <w:iCs/>
        </w:rPr>
        <w:t>lower edge</w:t>
      </w:r>
      <w:r w:rsidRPr="00C04A08">
        <w:t xml:space="preserv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w:t>
      </w:r>
      <w:r w:rsidRPr="0003755A">
        <w:rPr>
          <w:i/>
          <w:iCs/>
        </w:rPr>
        <w:t>upper edge</w:t>
      </w:r>
      <w:r w:rsidRPr="00C04A08">
        <w:t xml:space="preserv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1EFE47F" w14:textId="77777777" w:rsidR="0003673B" w:rsidRPr="001C0CC4" w:rsidRDefault="0003673B" w:rsidP="0003673B">
      <w:pPr>
        <w:pStyle w:val="EW"/>
      </w:pPr>
      <w:r w:rsidRPr="001C0CC4">
        <w:t>F</w:t>
      </w:r>
      <w:r w:rsidRPr="001C0CC4">
        <w:rPr>
          <w:vertAlign w:val="subscript"/>
        </w:rPr>
        <w:t>offset</w:t>
      </w:r>
      <w:r w:rsidRPr="001C0CC4">
        <w:rPr>
          <w:rFonts w:hint="eastAsia"/>
          <w:vertAlign w:val="subscript"/>
          <w:lang w:eastAsia="zh-CN"/>
        </w:rPr>
        <w:t>,</w:t>
      </w:r>
      <w:r w:rsidRPr="001C0CC4">
        <w:rPr>
          <w:rFonts w:hint="eastAsia"/>
          <w:vertAlign w:val="subscript"/>
          <w:lang w:val="en-US" w:eastAsia="zh-CN"/>
        </w:rPr>
        <w:t>high</w:t>
      </w:r>
      <w:r w:rsidRPr="001C0CC4">
        <w:tab/>
        <w:t>Frequency offset from F</w:t>
      </w:r>
      <w:r w:rsidRPr="001C0CC4">
        <w:rPr>
          <w:vertAlign w:val="subscript"/>
        </w:rPr>
        <w:t>C,high</w:t>
      </w:r>
      <w:r w:rsidRPr="001C0CC4">
        <w:t xml:space="preserve"> to the upper </w:t>
      </w:r>
      <w:r w:rsidRPr="001C0CC4">
        <w:rPr>
          <w:i/>
          <w:iCs/>
        </w:rPr>
        <w:t>UE RF Bandwidth edge</w:t>
      </w:r>
      <w:r w:rsidRPr="001C0CC4">
        <w:t xml:space="preserve">, or from </w:t>
      </w:r>
      <w:r w:rsidRPr="001C0CC4">
        <w:rPr>
          <w:bCs/>
        </w:rPr>
        <w:t>F</w:t>
      </w:r>
      <w:r w:rsidRPr="001C0CC4">
        <w:rPr>
          <w:bCs/>
          <w:vertAlign w:val="subscript"/>
        </w:rPr>
        <w:t xml:space="preserve">C,block, high </w:t>
      </w:r>
      <w:r w:rsidRPr="001C0CC4">
        <w:t xml:space="preserve">to the upper </w:t>
      </w:r>
      <w:r w:rsidRPr="0003755A">
        <w:rPr>
          <w:i/>
          <w:iCs/>
        </w:rPr>
        <w:t>sub-block</w:t>
      </w:r>
      <w:r w:rsidRPr="001C0CC4">
        <w:t xml:space="preserve"> edge</w:t>
      </w:r>
    </w:p>
    <w:p w14:paraId="148DEAE3" w14:textId="7B1DB586" w:rsidR="0003673B" w:rsidRPr="00C04A08" w:rsidRDefault="0003673B" w:rsidP="0003673B">
      <w:pPr>
        <w:pStyle w:val="EW"/>
      </w:pPr>
      <w:r w:rsidRPr="001C0CC4">
        <w:t>F</w:t>
      </w:r>
      <w:r w:rsidRPr="001C0CC4">
        <w:rPr>
          <w:vertAlign w:val="subscript"/>
        </w:rPr>
        <w:t>offset</w:t>
      </w:r>
      <w:r w:rsidRPr="001C0CC4">
        <w:rPr>
          <w:rFonts w:hint="eastAsia"/>
          <w:vertAlign w:val="subscript"/>
          <w:lang w:eastAsia="zh-CN"/>
        </w:rPr>
        <w:t>,</w:t>
      </w:r>
      <w:r w:rsidRPr="001C0CC4">
        <w:rPr>
          <w:rFonts w:hint="eastAsia"/>
          <w:vertAlign w:val="subscript"/>
          <w:lang w:val="en-US" w:eastAsia="zh-CN"/>
        </w:rPr>
        <w:t>low</w:t>
      </w:r>
      <w:r w:rsidRPr="001C0CC4">
        <w:tab/>
        <w:t>Frequency offset from F</w:t>
      </w:r>
      <w:r w:rsidRPr="001C0CC4">
        <w:rPr>
          <w:vertAlign w:val="subscript"/>
        </w:rPr>
        <w:t>C,low</w:t>
      </w:r>
      <w:r w:rsidRPr="001C0CC4">
        <w:t xml:space="preserve"> to the lower </w:t>
      </w:r>
      <w:r w:rsidRPr="001C0CC4">
        <w:rPr>
          <w:i/>
          <w:iCs/>
        </w:rPr>
        <w:t>UE RF Bandwidth edge</w:t>
      </w:r>
      <w:r w:rsidRPr="001C0CC4">
        <w:t xml:space="preserve">, or from </w:t>
      </w:r>
      <w:r w:rsidRPr="001C0CC4">
        <w:rPr>
          <w:bCs/>
        </w:rPr>
        <w:t>F</w:t>
      </w:r>
      <w:r w:rsidRPr="001C0CC4">
        <w:rPr>
          <w:bCs/>
          <w:vertAlign w:val="subscript"/>
        </w:rPr>
        <w:t xml:space="preserve">C,block, low </w:t>
      </w:r>
      <w:r w:rsidRPr="001C0CC4">
        <w:t xml:space="preserve">to the lower </w:t>
      </w:r>
      <w:r w:rsidRPr="0003755A">
        <w:rPr>
          <w:i/>
          <w:iCs/>
        </w:rPr>
        <w:t>sub-block</w:t>
      </w:r>
      <w:r w:rsidRPr="001C0CC4">
        <w:t xml:space="preserve"> edge</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5BD365DB" w:rsidR="00842EF7" w:rsidRPr="00C04A08" w:rsidRDefault="009800A2"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7647236A" w14:textId="77777777" w:rsidR="00842EF7" w:rsidRPr="00C04A08" w:rsidRDefault="00842EF7" w:rsidP="00842EF7">
      <w:pPr>
        <w:pStyle w:val="EW"/>
        <w:rPr>
          <w:rFonts w:eastAsia="Yu Mincho"/>
        </w:rPr>
      </w:pPr>
      <w:r w:rsidRPr="00C04A08">
        <w:rPr>
          <w:rFonts w:eastAsia="Yu Mincho"/>
        </w:rPr>
        <w:lastRenderedPageBreak/>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229" w:name="_Hlk501040394"/>
      <w:r w:rsidRPr="00C04A08">
        <w:t>NR</w:t>
      </w:r>
      <w:r w:rsidRPr="00C04A08">
        <w:rPr>
          <w:vertAlign w:val="subscript"/>
        </w:rPr>
        <w:t>ACLR</w:t>
      </w:r>
      <w:r w:rsidRPr="00C04A08">
        <w:rPr>
          <w:vertAlign w:val="subscript"/>
        </w:rPr>
        <w:tab/>
      </w:r>
      <w:r w:rsidRPr="00C04A08">
        <w:t>NR ACLR</w:t>
      </w:r>
    </w:p>
    <w:bookmarkEnd w:id="229"/>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7544EDF5" w14:textId="06477C2A" w:rsidR="00D174AC" w:rsidRPr="00991801" w:rsidRDefault="00D174AC" w:rsidP="00D174AC">
      <w:pPr>
        <w:keepLines/>
        <w:spacing w:after="0"/>
        <w:ind w:left="1702" w:hanging="1418"/>
        <w:rPr>
          <w:rFonts w:eastAsia="SimSun"/>
        </w:rPr>
      </w:pPr>
      <w:r w:rsidRPr="00991801">
        <w:rPr>
          <w:rFonts w:eastAsia="SimSun"/>
        </w:rPr>
        <w:t>N</w:t>
      </w:r>
      <w:r w:rsidRPr="00991801">
        <w:rPr>
          <w:rFonts w:eastAsia="SimSun"/>
          <w:vertAlign w:val="subscript"/>
        </w:rPr>
        <w:t>RB,low</w:t>
      </w:r>
      <w:r w:rsidRPr="00991801">
        <w:rPr>
          <w:rFonts w:eastAsia="SimSun"/>
          <w:vertAlign w:val="subscript"/>
        </w:rPr>
        <w:tab/>
      </w:r>
      <w:r w:rsidRPr="00991801">
        <w:rPr>
          <w:rFonts w:eastAsia="SimSun"/>
        </w:rPr>
        <w:t>Transmission bandwidth configurations according to Table 5.</w:t>
      </w:r>
      <w:r w:rsidRPr="00991801">
        <w:rPr>
          <w:rFonts w:eastAsia="SimSun"/>
          <w:lang w:val="en-US"/>
        </w:rPr>
        <w:t>3.2</w:t>
      </w:r>
      <w:r w:rsidRPr="00991801">
        <w:rPr>
          <w:rFonts w:eastAsia="SimSun"/>
        </w:rPr>
        <w:t>-1 for the lowest assigned component carrier in clause 5.3A.</w:t>
      </w:r>
      <w:r>
        <w:rPr>
          <w:rFonts w:eastAsia="SimSun"/>
        </w:rPr>
        <w:t>2</w:t>
      </w:r>
    </w:p>
    <w:p w14:paraId="759B911B" w14:textId="7F730F00" w:rsidR="00842EF7" w:rsidRPr="00C04A08" w:rsidRDefault="00D174AC" w:rsidP="00D174AC">
      <w:pPr>
        <w:pStyle w:val="EW"/>
      </w:pPr>
      <w:r w:rsidRPr="00991801">
        <w:rPr>
          <w:rFonts w:eastAsia="SimSun"/>
        </w:rPr>
        <w:t>N</w:t>
      </w:r>
      <w:r w:rsidRPr="00991801">
        <w:rPr>
          <w:rFonts w:eastAsia="SimSun"/>
          <w:vertAlign w:val="subscript"/>
        </w:rPr>
        <w:t>RB,high</w:t>
      </w:r>
      <w:r w:rsidRPr="00991801">
        <w:rPr>
          <w:rFonts w:eastAsia="SimSun"/>
          <w:vertAlign w:val="subscript"/>
        </w:rPr>
        <w:tab/>
      </w:r>
      <w:r w:rsidRPr="00991801">
        <w:rPr>
          <w:rFonts w:eastAsia="SimSun"/>
        </w:rPr>
        <w:t>Transmission bandwidth configurations according to Table 5.</w:t>
      </w:r>
      <w:r w:rsidRPr="00991801">
        <w:rPr>
          <w:rFonts w:eastAsia="SimSun"/>
          <w:lang w:val="en-US"/>
        </w:rPr>
        <w:t>3.2</w:t>
      </w:r>
      <w:r w:rsidRPr="00991801">
        <w:rPr>
          <w:rFonts w:eastAsia="SimSun"/>
        </w:rPr>
        <w:t>-1 for the highest assigned component carrier in clause 5.3A.</w:t>
      </w:r>
      <w:r>
        <w:rPr>
          <w:rFonts w:eastAsia="SimSun"/>
        </w:rPr>
        <w:t>2</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7F8D8B69" w14:textId="7C137898" w:rsidR="00D174AC" w:rsidRPr="00991801" w:rsidRDefault="00D174AC" w:rsidP="00D174AC">
      <w:pPr>
        <w:keepLines/>
        <w:spacing w:after="0"/>
        <w:ind w:left="1702" w:hanging="1418"/>
        <w:rPr>
          <w:rFonts w:eastAsia="SimSun"/>
        </w:rPr>
      </w:pPr>
      <w:r w:rsidRPr="00991801">
        <w:rPr>
          <w:rFonts w:eastAsia="SimSun"/>
          <w:lang w:eastAsia="zh-CN"/>
        </w:rPr>
        <w:t>SCS</w:t>
      </w:r>
      <w:r w:rsidRPr="00991801">
        <w:rPr>
          <w:rFonts w:eastAsia="SimSun"/>
          <w:vertAlign w:val="subscript"/>
          <w:lang w:eastAsia="zh-CN"/>
        </w:rPr>
        <w:t>low</w:t>
      </w:r>
      <w:r w:rsidRPr="00991801">
        <w:rPr>
          <w:rFonts w:eastAsia="SimSun"/>
          <w:lang w:eastAsia="zh-CN"/>
        </w:rPr>
        <w:tab/>
        <w:t xml:space="preserve">SCS </w:t>
      </w:r>
      <w:r w:rsidRPr="00991801">
        <w:rPr>
          <w:rFonts w:eastAsia="SimSun"/>
        </w:rPr>
        <w:t>for the lowest assigned component carrier in clause 5.3A.</w:t>
      </w:r>
      <w:r>
        <w:rPr>
          <w:rFonts w:eastAsia="SimSun"/>
        </w:rPr>
        <w:t>2</w:t>
      </w:r>
      <w:r w:rsidRPr="00991801">
        <w:rPr>
          <w:rFonts w:eastAsia="SimSun"/>
        </w:rPr>
        <w:t>, expressed in kHz</w:t>
      </w:r>
    </w:p>
    <w:p w14:paraId="0D83A9E0" w14:textId="12065A54" w:rsidR="00842EF7" w:rsidRPr="00C04A08" w:rsidRDefault="00D174AC" w:rsidP="00D174AC">
      <w:pPr>
        <w:pStyle w:val="EW"/>
      </w:pPr>
      <w:r w:rsidRPr="00991801">
        <w:rPr>
          <w:rFonts w:eastAsia="SimSun"/>
          <w:lang w:eastAsia="zh-CN"/>
        </w:rPr>
        <w:t>SCS</w:t>
      </w:r>
      <w:r w:rsidRPr="00991801">
        <w:rPr>
          <w:rFonts w:eastAsia="SimSun"/>
          <w:vertAlign w:val="subscript"/>
          <w:lang w:eastAsia="zh-CN"/>
        </w:rPr>
        <w:t>high</w:t>
      </w:r>
      <w:r w:rsidRPr="00991801">
        <w:rPr>
          <w:rFonts w:eastAsia="SimSun"/>
          <w:lang w:eastAsia="zh-CN"/>
        </w:rPr>
        <w:tab/>
        <w:t xml:space="preserve">SCS </w:t>
      </w:r>
      <w:r w:rsidRPr="00991801">
        <w:rPr>
          <w:rFonts w:eastAsia="SimSun"/>
        </w:rPr>
        <w:t>for the highest assigned component carrier in clause 5.3A.</w:t>
      </w:r>
      <w:r>
        <w:rPr>
          <w:rFonts w:eastAsia="SimSun"/>
        </w:rPr>
        <w:t>2</w:t>
      </w:r>
      <w:r w:rsidRPr="00991801">
        <w:rPr>
          <w:rFonts w:eastAsia="SimSun"/>
        </w:rPr>
        <w:t>, expressed in kHz</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230" w:name="_Toc21340714"/>
      <w:bookmarkStart w:id="231" w:name="_Toc29805161"/>
      <w:bookmarkStart w:id="232" w:name="_Toc36456370"/>
      <w:bookmarkStart w:id="233" w:name="_Toc36469468"/>
      <w:bookmarkStart w:id="234" w:name="_Toc37253877"/>
      <w:bookmarkStart w:id="235" w:name="_Toc37322734"/>
      <w:bookmarkStart w:id="236" w:name="_Toc37324140"/>
      <w:bookmarkStart w:id="237" w:name="_Toc45889663"/>
      <w:bookmarkStart w:id="238" w:name="_Toc52196317"/>
      <w:bookmarkStart w:id="239" w:name="_Toc52197297"/>
      <w:bookmarkStart w:id="240" w:name="_Toc53173020"/>
      <w:bookmarkStart w:id="241" w:name="_Toc53173389"/>
      <w:bookmarkStart w:id="242" w:name="_Toc61118644"/>
      <w:bookmarkStart w:id="243" w:name="_Toc61119026"/>
      <w:bookmarkStart w:id="244" w:name="_Toc61119407"/>
      <w:bookmarkStart w:id="245" w:name="_Toc67923598"/>
      <w:bookmarkStart w:id="246" w:name="_Toc75294410"/>
      <w:bookmarkStart w:id="247" w:name="_Toc76510173"/>
      <w:bookmarkStart w:id="248" w:name="_Toc83130136"/>
      <w:bookmarkStart w:id="249" w:name="_Toc90589721"/>
      <w:bookmarkStart w:id="250" w:name="_Toc98869295"/>
      <w:bookmarkStart w:id="251" w:name="_Toc106547039"/>
      <w:bookmarkStart w:id="252" w:name="_Toc114500183"/>
      <w:bookmarkStart w:id="253" w:name="_Toc115255734"/>
      <w:bookmarkStart w:id="254" w:name="_Toc123060022"/>
      <w:bookmarkStart w:id="255" w:name="_Toc124294071"/>
      <w:bookmarkStart w:id="256" w:name="_Toc137456871"/>
      <w:bookmarkStart w:id="257" w:name="_Toc138887239"/>
      <w:bookmarkStart w:id="258" w:name="_Toc138968690"/>
      <w:bookmarkStart w:id="259" w:name="_Toc145691377"/>
      <w:bookmarkStart w:id="260" w:name="_Toc155384543"/>
      <w:bookmarkStart w:id="261" w:name="_Toc161757054"/>
      <w:bookmarkStart w:id="262" w:name="_Toc169870401"/>
      <w:bookmarkStart w:id="263" w:name="_Toc193190202"/>
      <w:r w:rsidRPr="00C04A08">
        <w:t>3.3</w:t>
      </w:r>
      <w:r w:rsidRPr="00C04A08">
        <w:tab/>
        <w:t>Abbreviations</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lastRenderedPageBreak/>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264" w:name="_Toc21340715"/>
      <w:bookmarkStart w:id="265" w:name="_Toc29805162"/>
      <w:bookmarkStart w:id="266" w:name="_Toc36456371"/>
      <w:bookmarkStart w:id="267" w:name="_Toc36469469"/>
      <w:bookmarkStart w:id="268" w:name="_Toc37253878"/>
      <w:bookmarkStart w:id="269" w:name="_Toc37322735"/>
      <w:bookmarkStart w:id="270" w:name="_Toc37324141"/>
      <w:bookmarkStart w:id="271" w:name="_Toc45889664"/>
      <w:bookmarkStart w:id="272" w:name="_Toc52196318"/>
      <w:bookmarkStart w:id="273" w:name="_Toc52197298"/>
      <w:bookmarkStart w:id="274" w:name="_Toc53173021"/>
      <w:bookmarkStart w:id="275" w:name="_Toc53173390"/>
      <w:bookmarkStart w:id="276" w:name="_Toc61118645"/>
      <w:bookmarkStart w:id="277" w:name="_Toc61119027"/>
      <w:bookmarkStart w:id="278" w:name="_Toc61119408"/>
      <w:bookmarkStart w:id="279" w:name="_Toc67923599"/>
      <w:bookmarkStart w:id="280" w:name="_Toc75294411"/>
      <w:bookmarkStart w:id="281" w:name="_Toc76510174"/>
      <w:bookmarkStart w:id="282" w:name="_Toc83130137"/>
      <w:bookmarkStart w:id="283" w:name="_Toc90589722"/>
      <w:bookmarkStart w:id="284" w:name="_Toc98869296"/>
      <w:bookmarkStart w:id="285" w:name="_Toc106547040"/>
      <w:bookmarkStart w:id="286" w:name="_Toc114500184"/>
      <w:bookmarkStart w:id="287" w:name="_Toc115255735"/>
      <w:bookmarkStart w:id="288" w:name="_Toc123060023"/>
      <w:bookmarkStart w:id="289" w:name="_Toc124294072"/>
      <w:bookmarkStart w:id="290" w:name="_Toc137456872"/>
      <w:bookmarkStart w:id="291" w:name="_Toc138887240"/>
      <w:bookmarkStart w:id="292" w:name="_Toc138968691"/>
      <w:bookmarkStart w:id="293" w:name="_Toc145691378"/>
      <w:bookmarkStart w:id="294" w:name="_Toc155384544"/>
      <w:bookmarkStart w:id="295" w:name="_Toc161757055"/>
      <w:bookmarkStart w:id="296" w:name="_Toc169870402"/>
      <w:bookmarkStart w:id="297" w:name="_Toc193190203"/>
      <w:r w:rsidRPr="00C04A08">
        <w:lastRenderedPageBreak/>
        <w:t>4</w:t>
      </w:r>
      <w:r w:rsidRPr="00C04A08">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6A0F3CC4" w14:textId="77777777" w:rsidR="00842EF7" w:rsidRPr="00C04A08" w:rsidRDefault="00842EF7" w:rsidP="00842EF7">
      <w:pPr>
        <w:pStyle w:val="Heading2"/>
      </w:pPr>
      <w:bookmarkStart w:id="298" w:name="_Toc21340716"/>
      <w:bookmarkStart w:id="299" w:name="_Toc29805163"/>
      <w:bookmarkStart w:id="300" w:name="_Toc36456372"/>
      <w:bookmarkStart w:id="301" w:name="_Toc36469470"/>
      <w:bookmarkStart w:id="302" w:name="_Toc37253879"/>
      <w:bookmarkStart w:id="303" w:name="_Toc37322736"/>
      <w:bookmarkStart w:id="304" w:name="_Toc37324142"/>
      <w:bookmarkStart w:id="305" w:name="_Toc45889665"/>
      <w:bookmarkStart w:id="306" w:name="_Toc52196319"/>
      <w:bookmarkStart w:id="307" w:name="_Toc52197299"/>
      <w:bookmarkStart w:id="308" w:name="_Toc53173022"/>
      <w:bookmarkStart w:id="309" w:name="_Toc53173391"/>
      <w:bookmarkStart w:id="310" w:name="_Toc61118646"/>
      <w:bookmarkStart w:id="311" w:name="_Toc61119028"/>
      <w:bookmarkStart w:id="312" w:name="_Toc61119409"/>
      <w:bookmarkStart w:id="313" w:name="_Toc67923600"/>
      <w:bookmarkStart w:id="314" w:name="_Toc75294412"/>
      <w:bookmarkStart w:id="315" w:name="_Toc76510175"/>
      <w:bookmarkStart w:id="316" w:name="_Toc83130138"/>
      <w:bookmarkStart w:id="317" w:name="_Toc90589723"/>
      <w:bookmarkStart w:id="318" w:name="_Toc98869297"/>
      <w:bookmarkStart w:id="319" w:name="_Toc106547041"/>
      <w:bookmarkStart w:id="320" w:name="_Toc114500185"/>
      <w:bookmarkStart w:id="321" w:name="_Toc115255736"/>
      <w:bookmarkStart w:id="322" w:name="_Toc123060024"/>
      <w:bookmarkStart w:id="323" w:name="_Toc124294073"/>
      <w:bookmarkStart w:id="324" w:name="_Toc137456873"/>
      <w:bookmarkStart w:id="325" w:name="_Toc138887241"/>
      <w:bookmarkStart w:id="326" w:name="_Toc138968692"/>
      <w:bookmarkStart w:id="327" w:name="_Toc145691379"/>
      <w:bookmarkStart w:id="328" w:name="_Toc155384545"/>
      <w:bookmarkStart w:id="329" w:name="_Toc161757056"/>
      <w:bookmarkStart w:id="330" w:name="_Toc169870403"/>
      <w:bookmarkStart w:id="331" w:name="_Toc193190204"/>
      <w:r w:rsidRPr="00C04A08">
        <w:t>4.1</w:t>
      </w:r>
      <w:r w:rsidRPr="00C04A08">
        <w:tab/>
        <w:t>Relationship between minimum requirements and test requirements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332" w:name="_Toc21340717"/>
      <w:bookmarkStart w:id="333" w:name="_Toc29805164"/>
      <w:bookmarkStart w:id="334" w:name="_Toc36456373"/>
      <w:bookmarkStart w:id="335" w:name="_Toc36469471"/>
      <w:bookmarkStart w:id="336" w:name="_Toc37253880"/>
      <w:bookmarkStart w:id="337" w:name="_Toc37322737"/>
      <w:bookmarkStart w:id="338" w:name="_Toc37324143"/>
      <w:bookmarkStart w:id="339" w:name="_Toc45889666"/>
      <w:bookmarkStart w:id="340" w:name="_Toc52196320"/>
      <w:bookmarkStart w:id="341" w:name="_Toc52197300"/>
      <w:bookmarkStart w:id="342" w:name="_Toc53173023"/>
      <w:bookmarkStart w:id="343" w:name="_Toc53173392"/>
      <w:bookmarkStart w:id="344" w:name="_Toc61118647"/>
      <w:bookmarkStart w:id="345" w:name="_Toc61119029"/>
      <w:bookmarkStart w:id="346" w:name="_Toc61119410"/>
      <w:bookmarkStart w:id="347" w:name="_Toc67923601"/>
      <w:bookmarkStart w:id="348" w:name="_Toc75294413"/>
      <w:bookmarkStart w:id="349" w:name="_Toc76510176"/>
      <w:bookmarkStart w:id="350" w:name="_Toc83130139"/>
      <w:bookmarkStart w:id="351" w:name="_Toc90589724"/>
      <w:bookmarkStart w:id="352" w:name="_Toc98869298"/>
      <w:bookmarkStart w:id="353" w:name="_Toc106547042"/>
      <w:bookmarkStart w:id="354" w:name="_Toc114500186"/>
      <w:bookmarkStart w:id="355" w:name="_Toc115255737"/>
      <w:bookmarkStart w:id="356" w:name="_Toc123060025"/>
      <w:bookmarkStart w:id="357" w:name="_Toc124294074"/>
      <w:bookmarkStart w:id="358" w:name="_Toc137456874"/>
      <w:bookmarkStart w:id="359" w:name="_Toc138887242"/>
      <w:bookmarkStart w:id="360" w:name="_Toc138968693"/>
      <w:bookmarkStart w:id="361" w:name="_Toc145691380"/>
      <w:bookmarkStart w:id="362" w:name="_Toc155384546"/>
      <w:bookmarkStart w:id="363" w:name="_Toc161757057"/>
      <w:bookmarkStart w:id="364" w:name="_Toc169870404"/>
      <w:bookmarkStart w:id="365" w:name="_Toc193190205"/>
      <w:r w:rsidRPr="00C04A08">
        <w:t>4.2</w:t>
      </w:r>
      <w:r w:rsidRPr="00C04A08">
        <w:tab/>
        <w:t>Applicability of minimum requirements</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366" w:name="_Hlk9409873"/>
      <w:r w:rsidRPr="00C04A08">
        <w:rPr>
          <w:i/>
        </w:rPr>
        <w:t>TDD-UL-DL-ConfigurationCommon and TDD-UL-DL-ConfigurationDedicated</w:t>
      </w:r>
      <w:r w:rsidRPr="00C04A08" w:rsidDel="00F04BE9">
        <w:t xml:space="preserve"> </w:t>
      </w:r>
      <w:bookmarkEnd w:id="366"/>
      <w:r w:rsidRPr="00C04A08">
        <w:t>in the PCell and SCells for NR SA.</w:t>
      </w:r>
    </w:p>
    <w:p w14:paraId="2B4AAE97" w14:textId="516605EA" w:rsidR="001F45BA" w:rsidRDefault="001F45BA" w:rsidP="001F45BA">
      <w:bookmarkStart w:id="367" w:name="_Toc21340718"/>
      <w:bookmarkStart w:id="368" w:name="_Toc29805165"/>
      <w:bookmarkStart w:id="369" w:name="_Toc36456374"/>
      <w:bookmarkStart w:id="370" w:name="_Toc36469472"/>
      <w:bookmarkStart w:id="371" w:name="_Toc37253881"/>
      <w:bookmarkStart w:id="372" w:name="_Toc37322738"/>
      <w:bookmarkStart w:id="373" w:name="_Toc37324144"/>
      <w:bookmarkStart w:id="374" w:name="_Toc45889667"/>
      <w:bookmarkStart w:id="375" w:name="_Toc52196321"/>
      <w:bookmarkStart w:id="376" w:name="_Toc52197301"/>
      <w:bookmarkStart w:id="377" w:name="_Toc53173024"/>
      <w:bookmarkStart w:id="378" w:name="_Toc53173393"/>
      <w:bookmarkStart w:id="379" w:name="_Toc61118648"/>
      <w:bookmarkStart w:id="380" w:name="_Toc61119030"/>
      <w:bookmarkStart w:id="381" w:name="_Toc61119411"/>
      <w:bookmarkStart w:id="382" w:name="_Toc67923602"/>
      <w:bookmarkStart w:id="383" w:name="_Toc75294414"/>
      <w:bookmarkStart w:id="384" w:name="_Toc76510177"/>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6B189498" w14:textId="77777777" w:rsidR="001F45BA" w:rsidRDefault="001F45BA" w:rsidP="001F45BA">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29097ED6" w14:textId="77777777" w:rsidR="001F45BA" w:rsidRDefault="001F45BA" w:rsidP="001F45BA">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6C5395B5" w14:textId="77777777" w:rsidR="001F45BA" w:rsidRDefault="001F45BA" w:rsidP="001F45BA">
      <w:pPr>
        <w:pStyle w:val="B10"/>
      </w:pPr>
      <w:r>
        <w:t>-</w:t>
      </w:r>
      <w:r>
        <w:tab/>
        <w:t xml:space="preserve">regardless of the field </w:t>
      </w:r>
      <w:r w:rsidRPr="00B95845">
        <w:rPr>
          <w:i/>
        </w:rPr>
        <w:t>partialFR2-FallbackRX-Req</w:t>
      </w:r>
      <w:r>
        <w:t>, the UE shall meet all DL out-of-gap requirements for all lower order fallback CA configurations.</w:t>
      </w:r>
    </w:p>
    <w:p w14:paraId="617832BB" w14:textId="77777777" w:rsidR="00842EF7" w:rsidRPr="00C04A08" w:rsidRDefault="00842EF7" w:rsidP="00842EF7">
      <w:pPr>
        <w:pStyle w:val="Heading2"/>
      </w:pPr>
      <w:bookmarkStart w:id="385" w:name="_Toc83130140"/>
      <w:bookmarkStart w:id="386" w:name="_Toc90589725"/>
      <w:bookmarkStart w:id="387" w:name="_Toc98869299"/>
      <w:bookmarkStart w:id="388" w:name="_Toc106547043"/>
      <w:bookmarkStart w:id="389" w:name="_Toc114500187"/>
      <w:bookmarkStart w:id="390" w:name="_Toc115255738"/>
      <w:bookmarkStart w:id="391" w:name="_Toc123060026"/>
      <w:bookmarkStart w:id="392" w:name="_Toc124294075"/>
      <w:bookmarkStart w:id="393" w:name="_Toc137456875"/>
      <w:bookmarkStart w:id="394" w:name="_Toc138887243"/>
      <w:bookmarkStart w:id="395" w:name="_Toc138968694"/>
      <w:bookmarkStart w:id="396" w:name="_Toc145691381"/>
      <w:bookmarkStart w:id="397" w:name="_Toc155384547"/>
      <w:bookmarkStart w:id="398" w:name="_Toc161757058"/>
      <w:bookmarkStart w:id="399" w:name="_Toc169870405"/>
      <w:bookmarkStart w:id="400" w:name="_Toc193190206"/>
      <w:r w:rsidRPr="00C04A08">
        <w:t>4.3</w:t>
      </w:r>
      <w:r w:rsidRPr="00C04A08">
        <w:tab/>
        <w:t>Specification suffix information</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401" w:name="_Toc21340719"/>
      <w:bookmarkStart w:id="402" w:name="_Toc29805166"/>
      <w:bookmarkStart w:id="403" w:name="_Toc36456375"/>
      <w:bookmarkStart w:id="404" w:name="_Toc36469473"/>
      <w:bookmarkStart w:id="405" w:name="_Toc37253882"/>
      <w:bookmarkStart w:id="406" w:name="_Toc37322739"/>
      <w:bookmarkStart w:id="407" w:name="_Toc37324145"/>
      <w:bookmarkStart w:id="408" w:name="_Toc45889668"/>
      <w:bookmarkStart w:id="409" w:name="_Toc52196322"/>
      <w:bookmarkStart w:id="410" w:name="_Toc52197302"/>
      <w:bookmarkStart w:id="411" w:name="_Toc53173025"/>
      <w:bookmarkStart w:id="412" w:name="_Toc53173394"/>
      <w:bookmarkStart w:id="413" w:name="_Toc61118649"/>
      <w:bookmarkStart w:id="414" w:name="_Toc61119031"/>
      <w:bookmarkStart w:id="415" w:name="_Toc61119412"/>
      <w:bookmarkStart w:id="416" w:name="_Toc67923603"/>
      <w:bookmarkStart w:id="417" w:name="_Toc75294415"/>
      <w:bookmarkStart w:id="418" w:name="_Toc76510178"/>
      <w:bookmarkStart w:id="419" w:name="_Toc83130141"/>
      <w:bookmarkStart w:id="420" w:name="_Toc90589726"/>
      <w:bookmarkStart w:id="421" w:name="_Toc98869300"/>
      <w:bookmarkStart w:id="422" w:name="_Toc106547044"/>
      <w:bookmarkStart w:id="423" w:name="_Toc114500188"/>
      <w:bookmarkStart w:id="424" w:name="_Toc115255739"/>
      <w:bookmarkStart w:id="425" w:name="_Toc123060027"/>
      <w:bookmarkStart w:id="426" w:name="_Toc124294076"/>
      <w:bookmarkStart w:id="427" w:name="_Toc137456876"/>
      <w:bookmarkStart w:id="428" w:name="_Toc138887244"/>
      <w:bookmarkStart w:id="429" w:name="_Toc138968695"/>
      <w:bookmarkStart w:id="430" w:name="_Toc145691382"/>
      <w:bookmarkStart w:id="431" w:name="_Toc155384548"/>
      <w:bookmarkStart w:id="432" w:name="_Toc161757059"/>
      <w:bookmarkStart w:id="433" w:name="_Toc169870406"/>
      <w:bookmarkStart w:id="434" w:name="_Toc193190207"/>
      <w:r w:rsidRPr="00C04A08">
        <w:lastRenderedPageBreak/>
        <w:t>5</w:t>
      </w:r>
      <w:r w:rsidRPr="00C04A08">
        <w:tab/>
        <w:t>Operating bands and channel arrangement</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15B5B753" w14:textId="77777777" w:rsidR="00842EF7" w:rsidRPr="00C04A08" w:rsidRDefault="00842EF7" w:rsidP="00842EF7">
      <w:pPr>
        <w:pStyle w:val="Heading2"/>
      </w:pPr>
      <w:bookmarkStart w:id="435" w:name="_Toc21340720"/>
      <w:bookmarkStart w:id="436" w:name="_Toc29805167"/>
      <w:bookmarkStart w:id="437" w:name="_Toc36456376"/>
      <w:bookmarkStart w:id="438" w:name="_Toc36469474"/>
      <w:bookmarkStart w:id="439" w:name="_Toc37253883"/>
      <w:bookmarkStart w:id="440" w:name="_Toc37322740"/>
      <w:bookmarkStart w:id="441" w:name="_Toc37324146"/>
      <w:bookmarkStart w:id="442" w:name="_Toc45889669"/>
      <w:bookmarkStart w:id="443" w:name="_Toc52196323"/>
      <w:bookmarkStart w:id="444" w:name="_Toc52197303"/>
      <w:bookmarkStart w:id="445" w:name="_Toc53173026"/>
      <w:bookmarkStart w:id="446" w:name="_Toc53173395"/>
      <w:bookmarkStart w:id="447" w:name="_Toc61118650"/>
      <w:bookmarkStart w:id="448" w:name="_Toc61119032"/>
      <w:bookmarkStart w:id="449" w:name="_Toc61119413"/>
      <w:bookmarkStart w:id="450" w:name="_Toc67923604"/>
      <w:bookmarkStart w:id="451" w:name="_Toc75294416"/>
      <w:bookmarkStart w:id="452" w:name="_Toc76510179"/>
      <w:bookmarkStart w:id="453" w:name="_Toc83130142"/>
      <w:bookmarkStart w:id="454" w:name="_Toc90589727"/>
      <w:bookmarkStart w:id="455" w:name="_Toc98869301"/>
      <w:bookmarkStart w:id="456" w:name="_Toc106547045"/>
      <w:bookmarkStart w:id="457" w:name="_Toc114500189"/>
      <w:bookmarkStart w:id="458" w:name="_Toc115255740"/>
      <w:bookmarkStart w:id="459" w:name="_Toc123060028"/>
      <w:bookmarkStart w:id="460" w:name="_Toc124294077"/>
      <w:bookmarkStart w:id="461" w:name="_Toc137456877"/>
      <w:bookmarkStart w:id="462" w:name="_Toc138887245"/>
      <w:bookmarkStart w:id="463" w:name="_Toc138968696"/>
      <w:bookmarkStart w:id="464" w:name="_Toc145691383"/>
      <w:bookmarkStart w:id="465" w:name="_Toc155384549"/>
      <w:bookmarkStart w:id="466" w:name="_Toc161757060"/>
      <w:bookmarkStart w:id="467" w:name="_Toc169870407"/>
      <w:bookmarkStart w:id="468" w:name="_Toc193190208"/>
      <w:r w:rsidRPr="00C04A08">
        <w:t>5.1</w:t>
      </w:r>
      <w:r w:rsidRPr="00C04A08">
        <w:tab/>
        <w:t>General</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469" w:name="_Toc21340721"/>
      <w:bookmarkStart w:id="470" w:name="_Toc29805168"/>
      <w:bookmarkStart w:id="471" w:name="_Toc36456377"/>
      <w:bookmarkStart w:id="472" w:name="_Toc36469475"/>
      <w:bookmarkStart w:id="473" w:name="_Toc37253884"/>
      <w:bookmarkStart w:id="474" w:name="_Toc37322741"/>
      <w:bookmarkStart w:id="475" w:name="_Toc37324147"/>
      <w:bookmarkStart w:id="476" w:name="_Toc45889670"/>
      <w:bookmarkStart w:id="477" w:name="_Toc52196324"/>
      <w:bookmarkStart w:id="478" w:name="_Toc52197304"/>
      <w:bookmarkStart w:id="479" w:name="_Toc53173027"/>
      <w:bookmarkStart w:id="480" w:name="_Toc53173396"/>
      <w:bookmarkStart w:id="481" w:name="_Toc61118651"/>
      <w:bookmarkStart w:id="482" w:name="_Toc61119033"/>
      <w:bookmarkStart w:id="483" w:name="_Toc61119414"/>
      <w:bookmarkStart w:id="484" w:name="_Toc67923605"/>
      <w:bookmarkStart w:id="485" w:name="_Toc75294417"/>
      <w:bookmarkStart w:id="486" w:name="_Toc76510180"/>
      <w:bookmarkStart w:id="487" w:name="_Toc83130143"/>
      <w:bookmarkStart w:id="488" w:name="_Toc90589728"/>
      <w:bookmarkStart w:id="489" w:name="_Toc98869302"/>
      <w:bookmarkStart w:id="490" w:name="_Toc106547046"/>
      <w:bookmarkStart w:id="491" w:name="_Toc114500190"/>
      <w:bookmarkStart w:id="492" w:name="_Toc115255741"/>
      <w:bookmarkStart w:id="493" w:name="_Toc123060029"/>
      <w:bookmarkStart w:id="494" w:name="_Toc124294078"/>
      <w:bookmarkStart w:id="495" w:name="_Toc137456878"/>
      <w:bookmarkStart w:id="496" w:name="_Toc138887246"/>
      <w:bookmarkStart w:id="497" w:name="_Toc138968697"/>
      <w:bookmarkStart w:id="498" w:name="_Toc145691384"/>
      <w:bookmarkStart w:id="499" w:name="_Toc155384550"/>
      <w:bookmarkStart w:id="500" w:name="_Toc161757061"/>
      <w:bookmarkStart w:id="501" w:name="_Toc169870408"/>
      <w:bookmarkStart w:id="502" w:name="_Toc193190209"/>
      <w:r w:rsidRPr="00C04A08">
        <w:t>5.2</w:t>
      </w:r>
      <w:r w:rsidRPr="00C04A08">
        <w:tab/>
        <w:t>Operating bands</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503" w:name="_Toc21340722"/>
      <w:bookmarkStart w:id="504" w:name="_Toc29805169"/>
      <w:bookmarkStart w:id="505" w:name="_Toc36456378"/>
      <w:bookmarkStart w:id="506" w:name="_Toc36469476"/>
      <w:bookmarkStart w:id="507" w:name="_Toc37253885"/>
      <w:bookmarkStart w:id="508" w:name="_Toc37322742"/>
      <w:bookmarkStart w:id="509" w:name="_Toc37324148"/>
      <w:bookmarkStart w:id="510" w:name="_Toc45889671"/>
      <w:bookmarkStart w:id="511" w:name="_Toc52196325"/>
      <w:bookmarkStart w:id="512" w:name="_Toc52197305"/>
      <w:bookmarkStart w:id="513" w:name="_Toc53173028"/>
      <w:bookmarkStart w:id="514" w:name="_Toc53173397"/>
      <w:bookmarkStart w:id="515" w:name="_Toc61118652"/>
      <w:bookmarkStart w:id="516" w:name="_Toc61119034"/>
      <w:bookmarkStart w:id="517" w:name="_Toc61119415"/>
      <w:bookmarkStart w:id="518" w:name="_Toc67923606"/>
      <w:bookmarkStart w:id="519" w:name="_Toc75294418"/>
      <w:bookmarkStart w:id="520" w:name="_Toc76510181"/>
      <w:bookmarkStart w:id="521" w:name="_Toc83130144"/>
      <w:bookmarkStart w:id="522" w:name="_Toc90589729"/>
      <w:bookmarkStart w:id="523" w:name="_Toc98869303"/>
      <w:bookmarkStart w:id="524" w:name="_Toc106547047"/>
      <w:bookmarkStart w:id="525" w:name="_Toc114500191"/>
      <w:bookmarkStart w:id="526" w:name="_Toc115255742"/>
      <w:bookmarkStart w:id="527" w:name="_Toc123060030"/>
      <w:bookmarkStart w:id="528" w:name="_Toc124294079"/>
      <w:bookmarkStart w:id="529" w:name="_Toc137456879"/>
      <w:bookmarkStart w:id="530" w:name="_Toc138887247"/>
      <w:bookmarkStart w:id="531" w:name="_Toc138968698"/>
      <w:bookmarkStart w:id="532" w:name="_Toc145691385"/>
      <w:bookmarkStart w:id="533" w:name="_Toc155384551"/>
      <w:bookmarkStart w:id="534" w:name="_Toc161757062"/>
      <w:bookmarkStart w:id="535" w:name="_Toc169870409"/>
      <w:bookmarkStart w:id="536" w:name="_Toc193190210"/>
      <w:r w:rsidRPr="00C04A08">
        <w:t>5.2A</w:t>
      </w:r>
      <w:r w:rsidRPr="00C04A08">
        <w:tab/>
        <w:t>Operating bands for CA</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3067D0E0" w14:textId="77777777" w:rsidR="00842EF7" w:rsidRPr="00C04A08" w:rsidRDefault="00842EF7" w:rsidP="00842EF7">
      <w:pPr>
        <w:pStyle w:val="Heading3"/>
      </w:pPr>
      <w:bookmarkStart w:id="537" w:name="_Toc21340723"/>
      <w:bookmarkStart w:id="538" w:name="_Toc29805170"/>
      <w:bookmarkStart w:id="539" w:name="_Toc36456379"/>
      <w:bookmarkStart w:id="540" w:name="_Toc36469477"/>
      <w:bookmarkStart w:id="541" w:name="_Toc37253886"/>
      <w:bookmarkStart w:id="542" w:name="_Toc37322743"/>
      <w:bookmarkStart w:id="543" w:name="_Toc37324149"/>
      <w:bookmarkStart w:id="544" w:name="_Toc45889672"/>
      <w:bookmarkStart w:id="545" w:name="_Toc52196326"/>
      <w:bookmarkStart w:id="546" w:name="_Toc52197306"/>
      <w:bookmarkStart w:id="547" w:name="_Toc53173029"/>
      <w:bookmarkStart w:id="548" w:name="_Toc53173398"/>
      <w:bookmarkStart w:id="549" w:name="_Toc61118653"/>
      <w:bookmarkStart w:id="550" w:name="_Toc61119035"/>
      <w:bookmarkStart w:id="551" w:name="_Toc61119416"/>
      <w:bookmarkStart w:id="552" w:name="_Toc67923607"/>
      <w:bookmarkStart w:id="553" w:name="_Toc75294419"/>
      <w:bookmarkStart w:id="554" w:name="_Toc76510182"/>
      <w:bookmarkStart w:id="555" w:name="_Toc83130145"/>
      <w:bookmarkStart w:id="556" w:name="_Toc90589730"/>
      <w:bookmarkStart w:id="557" w:name="_Toc98869304"/>
      <w:bookmarkStart w:id="558" w:name="_Toc106547048"/>
      <w:bookmarkStart w:id="559" w:name="_Toc114500192"/>
      <w:bookmarkStart w:id="560" w:name="_Toc115255743"/>
      <w:bookmarkStart w:id="561" w:name="_Toc123060031"/>
      <w:bookmarkStart w:id="562" w:name="_Toc124294080"/>
      <w:bookmarkStart w:id="563" w:name="_Toc137456880"/>
      <w:bookmarkStart w:id="564" w:name="_Toc138887248"/>
      <w:bookmarkStart w:id="565" w:name="_Toc138968699"/>
      <w:bookmarkStart w:id="566" w:name="_Toc145691386"/>
      <w:bookmarkStart w:id="567" w:name="_Toc155384552"/>
      <w:bookmarkStart w:id="568" w:name="_Toc161757063"/>
      <w:bookmarkStart w:id="569" w:name="_Toc169870410"/>
      <w:bookmarkStart w:id="570" w:name="_Toc193190211"/>
      <w:r w:rsidRPr="00C04A08">
        <w:t>5.2A.1</w:t>
      </w:r>
      <w:r w:rsidRPr="00C04A08">
        <w:tab/>
        <w:t>Intra-band CA</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571" w:name="_Toc21340724"/>
      <w:bookmarkStart w:id="572" w:name="_Toc29805171"/>
      <w:bookmarkStart w:id="573" w:name="_Toc36456380"/>
      <w:bookmarkStart w:id="574" w:name="_Toc36469478"/>
      <w:bookmarkStart w:id="575" w:name="_Toc37253887"/>
      <w:bookmarkStart w:id="576" w:name="_Toc37322744"/>
      <w:bookmarkStart w:id="577" w:name="_Toc37324150"/>
      <w:bookmarkStart w:id="578" w:name="_Toc45889673"/>
      <w:bookmarkStart w:id="579" w:name="_Toc52196327"/>
      <w:bookmarkStart w:id="580" w:name="_Toc52197307"/>
      <w:bookmarkStart w:id="581" w:name="_Toc53173030"/>
      <w:bookmarkStart w:id="582" w:name="_Toc53173399"/>
      <w:bookmarkStart w:id="583" w:name="_Toc61118654"/>
      <w:bookmarkStart w:id="584" w:name="_Toc61119036"/>
      <w:bookmarkStart w:id="585" w:name="_Toc61119417"/>
      <w:bookmarkStart w:id="586" w:name="_Toc67923608"/>
      <w:bookmarkStart w:id="587" w:name="_Toc75294420"/>
      <w:bookmarkStart w:id="588" w:name="_Toc76510183"/>
      <w:bookmarkStart w:id="589" w:name="_Toc83130146"/>
      <w:bookmarkStart w:id="590" w:name="_Toc90589731"/>
      <w:bookmarkStart w:id="591" w:name="_Toc98869305"/>
      <w:bookmarkStart w:id="592" w:name="_Toc106547049"/>
      <w:bookmarkStart w:id="593" w:name="_Toc114500193"/>
      <w:bookmarkStart w:id="594" w:name="_Toc115255744"/>
      <w:bookmarkStart w:id="595" w:name="_Toc123060032"/>
      <w:bookmarkStart w:id="596" w:name="_Toc124294081"/>
      <w:bookmarkStart w:id="597" w:name="_Toc137456881"/>
      <w:bookmarkStart w:id="598" w:name="_Toc138887249"/>
      <w:bookmarkStart w:id="599" w:name="_Toc138968700"/>
      <w:bookmarkStart w:id="600" w:name="_Toc145691387"/>
      <w:bookmarkStart w:id="601" w:name="_Toc155384553"/>
      <w:bookmarkStart w:id="602" w:name="_Toc161757064"/>
      <w:bookmarkStart w:id="603" w:name="_Toc169870411"/>
      <w:bookmarkStart w:id="604" w:name="_Toc193190212"/>
      <w:r w:rsidRPr="00C04A08">
        <w:lastRenderedPageBreak/>
        <w:t>5.2A.2</w:t>
      </w:r>
      <w:r w:rsidRPr="00C04A08">
        <w:tab/>
      </w:r>
      <w:bookmarkEnd w:id="571"/>
      <w:bookmarkEnd w:id="572"/>
      <w:bookmarkEnd w:id="573"/>
      <w:bookmarkEnd w:id="574"/>
      <w:bookmarkEnd w:id="575"/>
      <w:bookmarkEnd w:id="576"/>
      <w:bookmarkEnd w:id="577"/>
      <w:bookmarkEnd w:id="578"/>
      <w:r w:rsidR="004963EA" w:rsidRPr="00C04A08">
        <w:t>Inter-band CA</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3C27E046" w14:textId="77777777" w:rsidR="004963EA" w:rsidRPr="00C04A08" w:rsidRDefault="004963EA" w:rsidP="004963EA">
      <w:bookmarkStart w:id="605" w:name="_Toc21340725"/>
      <w:bookmarkStart w:id="606" w:name="_Toc29805172"/>
      <w:bookmarkStart w:id="607" w:name="_Toc36456381"/>
      <w:bookmarkStart w:id="608" w:name="_Toc36469479"/>
      <w:bookmarkStart w:id="609" w:name="_Toc37253888"/>
      <w:bookmarkStart w:id="610" w:name="_Toc37322745"/>
      <w:bookmarkStart w:id="611" w:name="_Toc37324151"/>
      <w:bookmarkStart w:id="612"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r w:rsidR="006E3337" w:rsidRPr="00C04A08" w14:paraId="526A7AC7" w14:textId="77777777" w:rsidTr="008553DD">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39125F8" w14:textId="76D392C5" w:rsidR="006E3337" w:rsidRPr="00C04A08" w:rsidRDefault="006E3337" w:rsidP="006E3337">
            <w:pPr>
              <w:pStyle w:val="TAN"/>
            </w:pPr>
            <w:r>
              <w:rPr>
                <w:lang w:val="en-US" w:eastAsia="zh-CN"/>
              </w:rPr>
              <w:t>NOTE 1:</w:t>
            </w:r>
            <w:r>
              <w:tab/>
            </w:r>
            <w:r>
              <w:rPr>
                <w:lang w:val="en-US" w:eastAsia="zh-CN"/>
              </w:rPr>
              <w:t>The minimum requirements apply only when there is non-simultaneous Rx/Tx operation between inter-band NR carriers in the current version of this specification.</w:t>
            </w:r>
          </w:p>
        </w:tc>
      </w:tr>
    </w:tbl>
    <w:p w14:paraId="567CBBFB" w14:textId="77777777" w:rsidR="00842EF7" w:rsidRPr="00C04A08" w:rsidRDefault="00842EF7" w:rsidP="00842EF7">
      <w:pPr>
        <w:pStyle w:val="Heading2"/>
      </w:pPr>
      <w:bookmarkStart w:id="613" w:name="_Toc52196328"/>
      <w:bookmarkStart w:id="614" w:name="_Toc52197308"/>
      <w:bookmarkStart w:id="615" w:name="_Toc53173031"/>
      <w:bookmarkStart w:id="616" w:name="_Toc53173400"/>
      <w:bookmarkStart w:id="617" w:name="_Toc61118655"/>
      <w:bookmarkStart w:id="618" w:name="_Toc61119037"/>
      <w:bookmarkStart w:id="619" w:name="_Toc61119418"/>
      <w:bookmarkStart w:id="620" w:name="_Toc67923609"/>
      <w:bookmarkStart w:id="621" w:name="_Toc75294421"/>
      <w:bookmarkStart w:id="622" w:name="_Toc76510184"/>
      <w:bookmarkStart w:id="623" w:name="_Toc83130147"/>
      <w:bookmarkStart w:id="624" w:name="_Toc90589732"/>
      <w:bookmarkStart w:id="625" w:name="_Toc98869306"/>
      <w:bookmarkStart w:id="626" w:name="_Toc106547050"/>
      <w:bookmarkStart w:id="627" w:name="_Toc114500194"/>
      <w:bookmarkStart w:id="628" w:name="_Toc115255745"/>
      <w:bookmarkStart w:id="629" w:name="_Toc123060033"/>
      <w:bookmarkStart w:id="630" w:name="_Toc124294082"/>
      <w:bookmarkStart w:id="631" w:name="_Toc137456882"/>
      <w:bookmarkStart w:id="632" w:name="_Toc138887250"/>
      <w:bookmarkStart w:id="633" w:name="_Toc138968701"/>
      <w:bookmarkStart w:id="634" w:name="_Toc145691388"/>
      <w:bookmarkStart w:id="635" w:name="_Toc155384554"/>
      <w:bookmarkStart w:id="636" w:name="_Toc161757065"/>
      <w:bookmarkStart w:id="637" w:name="_Toc169870412"/>
      <w:bookmarkStart w:id="638" w:name="_Toc193190213"/>
      <w:r w:rsidRPr="00C04A08">
        <w:t>5.2D</w:t>
      </w:r>
      <w:r w:rsidRPr="00C04A08">
        <w:tab/>
        <w:t>Operating bands for UL MIMO</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639" w:name="_Toc21340726"/>
      <w:bookmarkStart w:id="640" w:name="_Toc29805173"/>
      <w:bookmarkStart w:id="641" w:name="_Toc36456382"/>
      <w:bookmarkStart w:id="642" w:name="_Toc36469480"/>
      <w:bookmarkStart w:id="643" w:name="_Toc37253889"/>
      <w:bookmarkStart w:id="644" w:name="_Toc37322746"/>
      <w:bookmarkStart w:id="645" w:name="_Toc37324152"/>
      <w:bookmarkStart w:id="646" w:name="_Toc45889675"/>
      <w:bookmarkStart w:id="647" w:name="_Toc52196329"/>
      <w:bookmarkStart w:id="648" w:name="_Toc52197309"/>
      <w:bookmarkStart w:id="649" w:name="_Toc53173032"/>
      <w:bookmarkStart w:id="650" w:name="_Toc53173401"/>
      <w:bookmarkStart w:id="651" w:name="_Toc61118656"/>
      <w:bookmarkStart w:id="652" w:name="_Toc61119038"/>
      <w:bookmarkStart w:id="653" w:name="_Toc61119419"/>
      <w:bookmarkStart w:id="654" w:name="_Toc67923610"/>
      <w:bookmarkStart w:id="655" w:name="_Toc75294422"/>
      <w:bookmarkStart w:id="656" w:name="_Toc76510185"/>
      <w:bookmarkStart w:id="657" w:name="_Toc83130148"/>
      <w:bookmarkStart w:id="658" w:name="_Toc90589733"/>
      <w:bookmarkStart w:id="659" w:name="_Toc98869307"/>
      <w:bookmarkStart w:id="660" w:name="_Toc106547051"/>
      <w:bookmarkStart w:id="661" w:name="_Toc114500195"/>
      <w:bookmarkStart w:id="662" w:name="_Toc115255746"/>
      <w:bookmarkStart w:id="663" w:name="_Toc123060034"/>
      <w:bookmarkStart w:id="664" w:name="_Toc124294083"/>
      <w:bookmarkStart w:id="665" w:name="_Toc137456883"/>
      <w:bookmarkStart w:id="666" w:name="_Toc138887251"/>
      <w:bookmarkStart w:id="667" w:name="_Toc138968702"/>
      <w:bookmarkStart w:id="668" w:name="_Toc145691389"/>
      <w:bookmarkStart w:id="669" w:name="_Toc155384555"/>
      <w:bookmarkStart w:id="670" w:name="_Toc161757066"/>
      <w:bookmarkStart w:id="671" w:name="_Toc169870413"/>
      <w:bookmarkStart w:id="672" w:name="_Toc193190214"/>
      <w:r w:rsidRPr="00C04A08">
        <w:t>5.3</w:t>
      </w:r>
      <w:r w:rsidRPr="00C04A08">
        <w:tab/>
        <w:t>UE Channel bandwidth</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77C51DC4" w14:textId="77777777" w:rsidR="00842EF7" w:rsidRPr="00C04A08" w:rsidRDefault="00842EF7" w:rsidP="00842EF7">
      <w:pPr>
        <w:pStyle w:val="Heading3"/>
        <w:rPr>
          <w:rFonts w:eastAsia="Yu Mincho"/>
        </w:rPr>
      </w:pPr>
      <w:bookmarkStart w:id="673" w:name="_Toc21340727"/>
      <w:bookmarkStart w:id="674" w:name="_Toc29805174"/>
      <w:bookmarkStart w:id="675" w:name="_Toc36456383"/>
      <w:bookmarkStart w:id="676" w:name="_Toc36469481"/>
      <w:bookmarkStart w:id="677" w:name="_Toc37253890"/>
      <w:bookmarkStart w:id="678" w:name="_Toc37322747"/>
      <w:bookmarkStart w:id="679" w:name="_Toc37324153"/>
      <w:bookmarkStart w:id="680" w:name="_Toc45889676"/>
      <w:bookmarkStart w:id="681" w:name="_Toc52196330"/>
      <w:bookmarkStart w:id="682" w:name="_Toc52197310"/>
      <w:bookmarkStart w:id="683" w:name="_Toc53173033"/>
      <w:bookmarkStart w:id="684" w:name="_Toc53173402"/>
      <w:bookmarkStart w:id="685" w:name="_Toc61118657"/>
      <w:bookmarkStart w:id="686" w:name="_Toc61119039"/>
      <w:bookmarkStart w:id="687" w:name="_Toc61119420"/>
      <w:bookmarkStart w:id="688" w:name="_Toc67923611"/>
      <w:bookmarkStart w:id="689" w:name="_Toc75294423"/>
      <w:bookmarkStart w:id="690" w:name="_Toc76510186"/>
      <w:bookmarkStart w:id="691" w:name="_Toc83130149"/>
      <w:bookmarkStart w:id="692" w:name="_Toc90589734"/>
      <w:bookmarkStart w:id="693" w:name="_Toc98869308"/>
      <w:bookmarkStart w:id="694" w:name="_Toc106547052"/>
      <w:bookmarkStart w:id="695" w:name="_Toc114500196"/>
      <w:bookmarkStart w:id="696" w:name="_Toc115255747"/>
      <w:bookmarkStart w:id="697" w:name="_Toc123060035"/>
      <w:bookmarkStart w:id="698" w:name="_Toc124294084"/>
      <w:bookmarkStart w:id="699" w:name="_Toc137456884"/>
      <w:bookmarkStart w:id="700" w:name="_Toc138887252"/>
      <w:bookmarkStart w:id="701" w:name="_Toc138968703"/>
      <w:bookmarkStart w:id="702" w:name="_Toc145691390"/>
      <w:bookmarkStart w:id="703" w:name="_Toc155384556"/>
      <w:bookmarkStart w:id="704" w:name="_Toc161757067"/>
      <w:bookmarkStart w:id="705" w:name="_Toc169870414"/>
      <w:bookmarkStart w:id="706" w:name="_Toc193190215"/>
      <w:r w:rsidRPr="00C04A08">
        <w:rPr>
          <w:rFonts w:eastAsia="Yu Mincho"/>
        </w:rPr>
        <w:t>5.3.1</w:t>
      </w:r>
      <w:r w:rsidRPr="00C04A08">
        <w:rPr>
          <w:rFonts w:eastAsia="Yu Mincho"/>
        </w:rPr>
        <w:tab/>
        <w:t>General</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5FCBF693" w14:textId="65F4A0BC" w:rsidR="002523C6" w:rsidRPr="00C04A08" w:rsidRDefault="009157C5" w:rsidP="00051B53">
      <w:pPr>
        <w:pStyle w:val="TH"/>
        <w:rPr>
          <w:rFonts w:eastAsia="Yu Mincho"/>
        </w:rPr>
      </w:pPr>
      <w:del w:id="707" w:author="CR0826" w:date="2025-12-22T10:04:00Z" w16du:dateUtc="2025-12-22T09:04:00Z">
        <w:r w:rsidRPr="00C04A08" w:rsidDel="002523C6">
          <w:rPr>
            <w:noProof/>
          </w:rPr>
          <w:lastRenderedPageBreak/>
          <w:drawing>
            <wp:inline distT="0" distB="0" distL="0" distR="0" wp14:anchorId="4A5A9953" wp14:editId="5D01A48C">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del>
      <w:ins w:id="708" w:author="CR0826" w:date="2025-12-22T10:04:00Z" w16du:dateUtc="2025-12-22T09:04:00Z">
        <w:r w:rsidR="002523C6" w:rsidRPr="003A59B0">
          <w:rPr>
            <w:noProof/>
          </w:rPr>
          <w:drawing>
            <wp:inline distT="0" distB="0" distL="0" distR="0" wp14:anchorId="4D427CB0" wp14:editId="0AB655AA">
              <wp:extent cx="5541010" cy="2781300"/>
              <wp:effectExtent l="0" t="0" r="2540" b="0"/>
              <wp:docPr id="714171310" name="Picture 71417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41010" cy="2781300"/>
                      </a:xfrm>
                      <a:prstGeom prst="rect">
                        <a:avLst/>
                      </a:prstGeom>
                      <a:noFill/>
                      <a:ln>
                        <a:noFill/>
                      </a:ln>
                    </pic:spPr>
                  </pic:pic>
                </a:graphicData>
              </a:graphic>
            </wp:inline>
          </w:drawing>
        </w:r>
      </w:ins>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709" w:name="_Toc21340728"/>
      <w:bookmarkStart w:id="710" w:name="_Toc29805175"/>
      <w:bookmarkStart w:id="711" w:name="_Toc36456384"/>
      <w:bookmarkStart w:id="712" w:name="_Toc36469482"/>
      <w:bookmarkStart w:id="713" w:name="_Toc37253891"/>
      <w:bookmarkStart w:id="714" w:name="_Toc37322748"/>
      <w:bookmarkStart w:id="715" w:name="_Toc37324154"/>
      <w:bookmarkStart w:id="716" w:name="_Toc45889677"/>
      <w:bookmarkStart w:id="717" w:name="_Toc52196331"/>
      <w:bookmarkStart w:id="718" w:name="_Toc52197311"/>
      <w:bookmarkStart w:id="719" w:name="_Toc53173034"/>
      <w:bookmarkStart w:id="720" w:name="_Toc53173403"/>
      <w:bookmarkStart w:id="721" w:name="_Toc61118658"/>
      <w:bookmarkStart w:id="722" w:name="_Toc61119040"/>
      <w:bookmarkStart w:id="723" w:name="_Toc61119421"/>
      <w:bookmarkStart w:id="724" w:name="_Toc67923612"/>
      <w:bookmarkStart w:id="725" w:name="_Toc75294424"/>
      <w:bookmarkStart w:id="726" w:name="_Toc76510187"/>
      <w:bookmarkStart w:id="727" w:name="_Toc83130150"/>
      <w:bookmarkStart w:id="728" w:name="_Toc90589735"/>
      <w:bookmarkStart w:id="729" w:name="_Toc98869309"/>
      <w:bookmarkStart w:id="730" w:name="_Toc106547053"/>
      <w:bookmarkStart w:id="731" w:name="_Toc114500197"/>
      <w:bookmarkStart w:id="732" w:name="_Toc115255748"/>
      <w:bookmarkStart w:id="733" w:name="_Toc123060036"/>
      <w:bookmarkStart w:id="734" w:name="_Toc124294085"/>
      <w:bookmarkStart w:id="735" w:name="_Toc137456885"/>
      <w:bookmarkStart w:id="736" w:name="_Toc138887253"/>
      <w:bookmarkStart w:id="737" w:name="_Toc138968704"/>
      <w:bookmarkStart w:id="738" w:name="_Toc145691391"/>
      <w:bookmarkStart w:id="739" w:name="_Toc155384557"/>
      <w:bookmarkStart w:id="740" w:name="_Toc161757068"/>
      <w:bookmarkStart w:id="741" w:name="_Toc169870415"/>
      <w:bookmarkStart w:id="742" w:name="_Toc193190216"/>
      <w:r w:rsidRPr="00C04A08">
        <w:rPr>
          <w:rFonts w:eastAsia="Yu Mincho"/>
        </w:rPr>
        <w:t>5.3.2</w:t>
      </w:r>
      <w:r w:rsidRPr="00C04A08">
        <w:rPr>
          <w:rFonts w:eastAsia="Yu Mincho"/>
        </w:rPr>
        <w:tab/>
        <w:t>Maximum transmission bandwidth configuration</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743" w:name="_Toc21340729"/>
      <w:bookmarkStart w:id="744" w:name="_Toc29805176"/>
      <w:bookmarkStart w:id="745" w:name="_Toc36456385"/>
      <w:bookmarkStart w:id="746" w:name="_Toc36469483"/>
      <w:bookmarkStart w:id="747" w:name="_Toc37253892"/>
      <w:bookmarkStart w:id="748" w:name="_Toc37322749"/>
      <w:bookmarkStart w:id="749" w:name="_Toc37324155"/>
      <w:bookmarkStart w:id="750" w:name="_Toc45889678"/>
      <w:bookmarkStart w:id="751" w:name="_Toc52196332"/>
      <w:bookmarkStart w:id="752" w:name="_Toc52197312"/>
      <w:bookmarkStart w:id="753" w:name="_Toc53173035"/>
      <w:bookmarkStart w:id="754" w:name="_Toc53173404"/>
      <w:bookmarkStart w:id="755" w:name="_Toc61118659"/>
      <w:bookmarkStart w:id="756" w:name="_Toc61119041"/>
      <w:bookmarkStart w:id="757" w:name="_Toc61119422"/>
      <w:bookmarkStart w:id="758" w:name="_Toc67923613"/>
      <w:bookmarkStart w:id="759" w:name="_Toc75294425"/>
      <w:bookmarkStart w:id="760" w:name="_Toc76510188"/>
      <w:bookmarkStart w:id="761" w:name="_Toc83130151"/>
      <w:bookmarkStart w:id="762" w:name="_Toc90589736"/>
      <w:bookmarkStart w:id="763" w:name="_Toc98869310"/>
      <w:bookmarkStart w:id="764" w:name="_Toc106547054"/>
      <w:bookmarkStart w:id="765" w:name="_Toc114500198"/>
      <w:bookmarkStart w:id="766" w:name="_Toc115255749"/>
      <w:bookmarkStart w:id="767" w:name="_Toc123060037"/>
      <w:bookmarkStart w:id="768" w:name="_Toc124294086"/>
      <w:bookmarkStart w:id="769" w:name="_Toc137456886"/>
      <w:bookmarkStart w:id="770" w:name="_Toc138887254"/>
      <w:bookmarkStart w:id="771" w:name="_Toc138968705"/>
      <w:bookmarkStart w:id="772" w:name="_Toc145691392"/>
      <w:bookmarkStart w:id="773" w:name="_Toc155384558"/>
      <w:bookmarkStart w:id="774" w:name="_Toc161757069"/>
      <w:bookmarkStart w:id="775" w:name="_Toc169870416"/>
      <w:bookmarkStart w:id="776" w:name="_Toc193190217"/>
      <w:r w:rsidRPr="00C04A08">
        <w:rPr>
          <w:rFonts w:eastAsia="Yu Mincho"/>
        </w:rPr>
        <w:t>5.3.3</w:t>
      </w:r>
      <w:r w:rsidRPr="00C04A08">
        <w:rPr>
          <w:rFonts w:eastAsia="Yu Mincho"/>
        </w:rPr>
        <w:tab/>
        <w:t>Minimum guardband and transmission bandwidth configuration</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lastRenderedPageBreak/>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4600D20E" w:rsidR="00842EF7" w:rsidRPr="00C04A08" w:rsidRDefault="009800A2" w:rsidP="00842EF7">
      <w:pPr>
        <w:pStyle w:val="NO"/>
        <w:rPr>
          <w:rFonts w:eastAsia="Yu Mincho"/>
        </w:rPr>
      </w:pPr>
      <w:r w:rsidRPr="00C04A08">
        <w:rPr>
          <w:rFonts w:eastAsia="Yu Mincho"/>
        </w:rPr>
        <w:t>NOTE:</w:t>
      </w:r>
      <w:r w:rsidRPr="00C04A08">
        <w:rPr>
          <w:rFonts w:eastAsia="Yu Mincho"/>
        </w:rPr>
        <w:tab/>
        <w:t xml:space="preserve">The minimum guardbands have been calculated using the following equation: </w:t>
      </w:r>
      <w:r>
        <w:rPr>
          <w:rFonts w:eastAsia="Yu Mincho"/>
        </w:rPr>
        <w:t>GB</w:t>
      </w:r>
      <w:r w:rsidRPr="0064136D">
        <w:rPr>
          <w:rFonts w:eastAsia="Yu Mincho"/>
          <w:vertAlign w:val="subscript"/>
        </w:rPr>
        <w:t>channel</w:t>
      </w:r>
      <w:r>
        <w:rPr>
          <w:rFonts w:eastAsia="Yu Mincho"/>
        </w:rPr>
        <w:t xml:space="preserve"> = </w:t>
      </w:r>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E92EBA">
        <w:rPr>
          <w:rFonts w:eastAsia="Yu Mincho"/>
          <w:vertAlign w:val="subscript"/>
        </w:rPr>
        <w:t>channel</w:t>
      </w:r>
      <w:r>
        <w:rPr>
          <w:rFonts w:eastAsia="Yu Mincho"/>
        </w:rPr>
        <w:t xml:space="preserve"> expressed in kHz</w:t>
      </w:r>
      <w:r w:rsidRPr="00C04A08">
        <w:rPr>
          <w:rFonts w:eastAsia="Yu Mincho"/>
        </w:rPr>
        <w:t>.</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9939EE">
      <w:pPr>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lastRenderedPageBreak/>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777" w:name="_Toc21340730"/>
      <w:bookmarkStart w:id="778" w:name="_Toc29805177"/>
      <w:bookmarkStart w:id="779" w:name="_Toc36456386"/>
      <w:bookmarkStart w:id="780" w:name="_Toc36469484"/>
      <w:bookmarkStart w:id="781" w:name="_Toc37253893"/>
      <w:bookmarkStart w:id="782" w:name="_Toc37322750"/>
      <w:bookmarkStart w:id="783" w:name="_Toc37324156"/>
      <w:bookmarkStart w:id="784" w:name="_Toc45889679"/>
      <w:bookmarkStart w:id="785" w:name="_Toc52196333"/>
      <w:bookmarkStart w:id="786" w:name="_Toc52197313"/>
      <w:bookmarkStart w:id="787" w:name="_Toc53173036"/>
      <w:bookmarkStart w:id="788" w:name="_Toc53173405"/>
      <w:bookmarkStart w:id="789" w:name="_Toc61118660"/>
      <w:bookmarkStart w:id="790" w:name="_Toc61119042"/>
      <w:bookmarkStart w:id="791" w:name="_Toc61119423"/>
      <w:bookmarkStart w:id="792" w:name="_Toc67923614"/>
      <w:bookmarkStart w:id="793" w:name="_Toc75294426"/>
      <w:bookmarkStart w:id="794" w:name="_Toc76510189"/>
      <w:bookmarkStart w:id="795" w:name="_Toc83130152"/>
      <w:bookmarkStart w:id="796" w:name="_Toc90589737"/>
      <w:bookmarkStart w:id="797" w:name="_Toc98869311"/>
      <w:bookmarkStart w:id="798" w:name="_Toc106547055"/>
      <w:bookmarkStart w:id="799" w:name="_Toc114500199"/>
      <w:bookmarkStart w:id="800" w:name="_Toc115255750"/>
      <w:bookmarkStart w:id="801" w:name="_Toc123060038"/>
      <w:bookmarkStart w:id="802" w:name="_Toc124294087"/>
      <w:bookmarkStart w:id="803" w:name="_Toc137456887"/>
      <w:bookmarkStart w:id="804" w:name="_Toc138887255"/>
      <w:bookmarkStart w:id="805" w:name="_Toc138968706"/>
      <w:bookmarkStart w:id="806" w:name="_Toc145691393"/>
      <w:bookmarkStart w:id="807" w:name="_Toc155384559"/>
      <w:bookmarkStart w:id="808" w:name="_Toc161757070"/>
      <w:bookmarkStart w:id="809" w:name="_Toc169870417"/>
      <w:bookmarkStart w:id="810" w:name="_Toc193190218"/>
      <w:r w:rsidRPr="00C04A08">
        <w:rPr>
          <w:rFonts w:eastAsia="Yu Mincho"/>
        </w:rPr>
        <w:t>5.3.4</w:t>
      </w:r>
      <w:r w:rsidRPr="00C04A08">
        <w:rPr>
          <w:rFonts w:eastAsia="Yu Mincho"/>
        </w:rPr>
        <w:tab/>
        <w:t>RB alignment</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811" w:name="_Toc21340731"/>
      <w:bookmarkStart w:id="812" w:name="_Toc29805178"/>
      <w:bookmarkStart w:id="813" w:name="_Toc36456387"/>
      <w:bookmarkStart w:id="814" w:name="_Toc36469485"/>
      <w:bookmarkStart w:id="815" w:name="_Toc37253894"/>
      <w:bookmarkStart w:id="816" w:name="_Toc37322751"/>
      <w:bookmarkStart w:id="817" w:name="_Toc37324157"/>
      <w:bookmarkStart w:id="818" w:name="_Toc45889680"/>
      <w:bookmarkStart w:id="819" w:name="_Toc52196334"/>
      <w:bookmarkStart w:id="820" w:name="_Toc52197314"/>
      <w:bookmarkStart w:id="821" w:name="_Toc53173037"/>
      <w:bookmarkStart w:id="822" w:name="_Toc53173406"/>
      <w:bookmarkStart w:id="823" w:name="_Toc61118661"/>
      <w:bookmarkStart w:id="824" w:name="_Toc61119043"/>
      <w:bookmarkStart w:id="825" w:name="_Toc61119424"/>
      <w:bookmarkStart w:id="826" w:name="_Toc67923615"/>
      <w:bookmarkStart w:id="827" w:name="_Toc75294427"/>
      <w:bookmarkStart w:id="828" w:name="_Toc76510190"/>
      <w:bookmarkStart w:id="829" w:name="_Toc83130153"/>
      <w:bookmarkStart w:id="830" w:name="_Toc90589738"/>
      <w:bookmarkStart w:id="831" w:name="_Toc98869312"/>
      <w:bookmarkStart w:id="832" w:name="_Toc106547056"/>
      <w:bookmarkStart w:id="833" w:name="_Toc114500200"/>
      <w:bookmarkStart w:id="834" w:name="_Toc115255751"/>
      <w:bookmarkStart w:id="835" w:name="_Toc123060039"/>
      <w:bookmarkStart w:id="836" w:name="_Toc124294088"/>
      <w:bookmarkStart w:id="837" w:name="_Toc137456888"/>
      <w:bookmarkStart w:id="838" w:name="_Toc138887256"/>
      <w:bookmarkStart w:id="839" w:name="_Toc138968707"/>
      <w:bookmarkStart w:id="840" w:name="_Toc145691394"/>
      <w:bookmarkStart w:id="841" w:name="_Toc155384560"/>
      <w:bookmarkStart w:id="842" w:name="_Toc161757071"/>
      <w:bookmarkStart w:id="843" w:name="_Toc169870418"/>
      <w:bookmarkStart w:id="844" w:name="_Toc193190219"/>
      <w:r w:rsidRPr="00C04A08">
        <w:t>5.3A</w:t>
      </w:r>
      <w:r w:rsidRPr="00C04A08">
        <w:tab/>
        <w:t>UE channel bandwidth for CA</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5E5B7CF5" w14:textId="77777777" w:rsidR="00842EF7" w:rsidRPr="00C04A08" w:rsidRDefault="00842EF7" w:rsidP="0013282A">
      <w:pPr>
        <w:pStyle w:val="Heading3"/>
      </w:pPr>
      <w:bookmarkStart w:id="845" w:name="_Toc21340732"/>
      <w:bookmarkStart w:id="846" w:name="_Toc29805179"/>
      <w:bookmarkStart w:id="847" w:name="_Toc36456388"/>
      <w:bookmarkStart w:id="848" w:name="_Toc36469486"/>
      <w:bookmarkStart w:id="849" w:name="_Toc37253895"/>
      <w:bookmarkStart w:id="850" w:name="_Toc37322752"/>
      <w:bookmarkStart w:id="851" w:name="_Toc37324158"/>
      <w:bookmarkStart w:id="852" w:name="_Toc45889681"/>
      <w:bookmarkStart w:id="853" w:name="_Toc52196335"/>
      <w:bookmarkStart w:id="854" w:name="_Toc52197315"/>
      <w:bookmarkStart w:id="855" w:name="_Toc53173038"/>
      <w:bookmarkStart w:id="856" w:name="_Toc53173407"/>
      <w:bookmarkStart w:id="857" w:name="_Toc61118662"/>
      <w:bookmarkStart w:id="858" w:name="_Toc61119044"/>
      <w:bookmarkStart w:id="859" w:name="_Toc61119425"/>
      <w:bookmarkStart w:id="860" w:name="_Toc67923616"/>
      <w:bookmarkStart w:id="861" w:name="_Toc75294428"/>
      <w:bookmarkStart w:id="862" w:name="_Toc76510191"/>
      <w:bookmarkStart w:id="863" w:name="_Toc83130154"/>
      <w:bookmarkStart w:id="864" w:name="_Toc90589739"/>
      <w:bookmarkStart w:id="865" w:name="_Toc98869313"/>
      <w:bookmarkStart w:id="866" w:name="_Toc106547057"/>
      <w:bookmarkStart w:id="867" w:name="_Toc114500201"/>
      <w:bookmarkStart w:id="868" w:name="_Toc115255752"/>
      <w:bookmarkStart w:id="869" w:name="_Toc123060040"/>
      <w:bookmarkStart w:id="870" w:name="_Toc124294089"/>
      <w:bookmarkStart w:id="871" w:name="_Toc137456889"/>
      <w:bookmarkStart w:id="872" w:name="_Toc138887257"/>
      <w:bookmarkStart w:id="873" w:name="_Toc138968708"/>
      <w:bookmarkStart w:id="874" w:name="_Toc145691395"/>
      <w:bookmarkStart w:id="875" w:name="_Toc155384561"/>
      <w:bookmarkStart w:id="876" w:name="_Toc161757072"/>
      <w:bookmarkStart w:id="877" w:name="_Toc169870419"/>
      <w:bookmarkStart w:id="878" w:name="_Toc193190220"/>
      <w:r w:rsidRPr="00C04A08">
        <w:t>5.3A.1</w:t>
      </w:r>
      <w:r w:rsidRPr="00C04A08">
        <w:tab/>
        <w:t>General</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76D5B784" w14:textId="77777777" w:rsidR="00842EF7" w:rsidRPr="00C04A08" w:rsidRDefault="00842EF7" w:rsidP="0013282A">
      <w:pPr>
        <w:pStyle w:val="Heading3"/>
      </w:pPr>
      <w:bookmarkStart w:id="879" w:name="_Toc21340733"/>
      <w:bookmarkStart w:id="880" w:name="_Toc29805180"/>
      <w:bookmarkStart w:id="881" w:name="_Toc36456389"/>
      <w:bookmarkStart w:id="882" w:name="_Toc36469487"/>
      <w:bookmarkStart w:id="883" w:name="_Toc37253896"/>
      <w:bookmarkStart w:id="884" w:name="_Toc37322753"/>
      <w:bookmarkStart w:id="885" w:name="_Toc37324159"/>
      <w:bookmarkStart w:id="886" w:name="_Toc45889682"/>
      <w:bookmarkStart w:id="887" w:name="_Toc52196336"/>
      <w:bookmarkStart w:id="888" w:name="_Toc52197316"/>
      <w:bookmarkStart w:id="889" w:name="_Toc53173039"/>
      <w:bookmarkStart w:id="890" w:name="_Toc53173408"/>
      <w:bookmarkStart w:id="891" w:name="_Toc61118663"/>
      <w:bookmarkStart w:id="892" w:name="_Toc61119045"/>
      <w:bookmarkStart w:id="893" w:name="_Toc61119426"/>
      <w:bookmarkStart w:id="894" w:name="_Toc67923617"/>
      <w:bookmarkStart w:id="895" w:name="_Toc75294429"/>
      <w:bookmarkStart w:id="896" w:name="_Toc76510192"/>
      <w:bookmarkStart w:id="897" w:name="_Toc83130155"/>
      <w:bookmarkStart w:id="898" w:name="_Toc90589740"/>
      <w:bookmarkStart w:id="899" w:name="_Toc98869314"/>
      <w:bookmarkStart w:id="900" w:name="_Toc106547058"/>
      <w:bookmarkStart w:id="901" w:name="_Toc114500202"/>
      <w:bookmarkStart w:id="902" w:name="_Toc115255753"/>
      <w:bookmarkStart w:id="903" w:name="_Toc123060041"/>
      <w:bookmarkStart w:id="904" w:name="_Toc124294090"/>
      <w:bookmarkStart w:id="905" w:name="_Toc137456890"/>
      <w:bookmarkStart w:id="906" w:name="_Toc138887258"/>
      <w:bookmarkStart w:id="907" w:name="_Toc138968709"/>
      <w:bookmarkStart w:id="908" w:name="_Toc145691396"/>
      <w:bookmarkStart w:id="909" w:name="_Toc155384562"/>
      <w:bookmarkStart w:id="910" w:name="_Toc161757073"/>
      <w:bookmarkStart w:id="911" w:name="_Toc169870420"/>
      <w:bookmarkStart w:id="912" w:name="_Toc193190221"/>
      <w:r w:rsidRPr="00C04A08">
        <w:t>5.3A.2</w:t>
      </w:r>
      <w:r w:rsidRPr="00C04A08">
        <w:tab/>
        <w:t>Minimum guardband and transmission bandwidth configuration for CA</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913" w:name="_Toc21340734"/>
      <w:bookmarkStart w:id="914" w:name="_Toc29805181"/>
      <w:bookmarkStart w:id="915" w:name="_Toc36456390"/>
      <w:bookmarkStart w:id="916" w:name="_Toc36469488"/>
      <w:bookmarkStart w:id="917" w:name="_Toc37253897"/>
      <w:bookmarkStart w:id="918" w:name="_Toc37322754"/>
      <w:bookmarkStart w:id="919" w:name="_Toc37324160"/>
      <w:bookmarkStart w:id="920" w:name="_Toc45889683"/>
      <w:bookmarkStart w:id="921" w:name="_Toc52196337"/>
      <w:bookmarkStart w:id="922" w:name="_Toc52197317"/>
      <w:bookmarkStart w:id="923" w:name="_Toc53173040"/>
      <w:bookmarkStart w:id="924" w:name="_Toc53173409"/>
      <w:bookmarkStart w:id="925" w:name="_Toc61118664"/>
      <w:bookmarkStart w:id="926" w:name="_Toc61119046"/>
      <w:bookmarkStart w:id="927" w:name="_Toc61119427"/>
      <w:bookmarkStart w:id="928" w:name="_Toc67923618"/>
      <w:bookmarkStart w:id="929" w:name="_Toc75294430"/>
      <w:bookmarkStart w:id="930" w:name="_Toc76510193"/>
      <w:bookmarkStart w:id="931" w:name="_Toc83130156"/>
      <w:bookmarkStart w:id="932" w:name="_Toc90589741"/>
      <w:bookmarkStart w:id="933" w:name="_Toc98869315"/>
      <w:bookmarkStart w:id="934" w:name="_Toc106547059"/>
      <w:bookmarkStart w:id="935" w:name="_Toc114500203"/>
      <w:bookmarkStart w:id="936" w:name="_Toc115255754"/>
      <w:bookmarkStart w:id="937" w:name="_Toc123060042"/>
      <w:bookmarkStart w:id="938" w:name="_Toc124294091"/>
      <w:bookmarkStart w:id="939" w:name="_Toc137456891"/>
      <w:bookmarkStart w:id="940" w:name="_Toc138887259"/>
      <w:bookmarkStart w:id="941" w:name="_Toc138968710"/>
      <w:bookmarkStart w:id="942" w:name="_Toc145691397"/>
      <w:bookmarkStart w:id="943" w:name="_Toc155384563"/>
      <w:bookmarkStart w:id="944" w:name="_Toc161757074"/>
      <w:bookmarkStart w:id="945" w:name="_Toc169870421"/>
      <w:bookmarkStart w:id="946" w:name="_Toc193190222"/>
      <w:r w:rsidRPr="00C04A08">
        <w:t>5.3A.3</w:t>
      </w:r>
      <w:r w:rsidRPr="00C04A08">
        <w:tab/>
        <w:t>RB alignment with different numerologies for CA</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38E32460" w14:textId="77777777" w:rsidR="00842EF7" w:rsidRPr="00C04A08" w:rsidRDefault="00842EF7" w:rsidP="0013282A">
      <w:pPr>
        <w:pStyle w:val="Heading3"/>
      </w:pPr>
      <w:bookmarkStart w:id="947" w:name="_Toc21340735"/>
      <w:bookmarkStart w:id="948" w:name="_Toc29805182"/>
      <w:bookmarkStart w:id="949" w:name="_Toc36456391"/>
      <w:bookmarkStart w:id="950" w:name="_Toc36469489"/>
      <w:bookmarkStart w:id="951" w:name="_Toc37253898"/>
      <w:bookmarkStart w:id="952" w:name="_Toc37322755"/>
      <w:bookmarkStart w:id="953" w:name="_Toc37324161"/>
      <w:bookmarkStart w:id="954" w:name="_Toc45889684"/>
      <w:bookmarkStart w:id="955" w:name="_Toc52196338"/>
      <w:bookmarkStart w:id="956" w:name="_Toc52197318"/>
      <w:bookmarkStart w:id="957" w:name="_Toc53173041"/>
      <w:bookmarkStart w:id="958" w:name="_Toc53173410"/>
      <w:bookmarkStart w:id="959" w:name="_Toc61118665"/>
      <w:bookmarkStart w:id="960" w:name="_Toc61119047"/>
      <w:bookmarkStart w:id="961" w:name="_Toc61119428"/>
      <w:bookmarkStart w:id="962" w:name="_Toc67923619"/>
      <w:bookmarkStart w:id="963" w:name="_Toc75294431"/>
      <w:bookmarkStart w:id="964" w:name="_Toc76510194"/>
      <w:bookmarkStart w:id="965" w:name="_Toc83130157"/>
      <w:bookmarkStart w:id="966" w:name="_Toc90589742"/>
      <w:bookmarkStart w:id="967" w:name="_Toc98869316"/>
      <w:bookmarkStart w:id="968" w:name="_Toc106547060"/>
      <w:bookmarkStart w:id="969" w:name="_Toc114500204"/>
      <w:bookmarkStart w:id="970" w:name="_Toc115255755"/>
      <w:bookmarkStart w:id="971" w:name="_Toc123060043"/>
      <w:bookmarkStart w:id="972" w:name="_Toc124294092"/>
      <w:bookmarkStart w:id="973" w:name="_Toc137456892"/>
      <w:bookmarkStart w:id="974" w:name="_Toc138887260"/>
      <w:bookmarkStart w:id="975" w:name="_Toc138968711"/>
      <w:bookmarkStart w:id="976" w:name="_Toc145691398"/>
      <w:bookmarkStart w:id="977" w:name="_Toc155384564"/>
      <w:bookmarkStart w:id="978" w:name="_Toc161757075"/>
      <w:bookmarkStart w:id="979" w:name="_Toc169870422"/>
      <w:bookmarkStart w:id="980" w:name="_Toc193190223"/>
      <w:r w:rsidRPr="00C04A08">
        <w:t>5.3A.4</w:t>
      </w:r>
      <w:r w:rsidRPr="00C04A08">
        <w:tab/>
        <w:t>UE channel bandwidth per operating band for CA</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981"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981"/>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8177E4">
        <w:trPr>
          <w:trHeight w:val="187"/>
          <w:tblHeader/>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4D65A9C" w:rsidR="00842EF7" w:rsidRPr="00C04A08" w:rsidRDefault="00523A70"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r>
              <w:rPr>
                <w:rFonts w:eastAsia="MS PGothic"/>
              </w:rPr>
              <w:t xml:space="preserve"> For CA bandwidth classes of fallback groups 1, 2, 3 and 4, the minimum requirements apply for the cases in which each CA bandwidth class consists of up to two contiguous blocks of spectrum each with </w:t>
            </w:r>
            <w:r w:rsidRPr="006149DD">
              <w:rPr>
                <w:rFonts w:eastAsia="MS PGothic"/>
              </w:rPr>
              <w:t>one or more</w:t>
            </w:r>
            <w:r>
              <w:rPr>
                <w:rFonts w:eastAsia="MS PGothic"/>
              </w:rPr>
              <w:t xml:space="preserve"> contiguous component carriers of a single channel bandwidth.</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3F1F2FD0" w:rsidR="003D79C0" w:rsidRPr="00C04A08" w:rsidRDefault="003D79C0" w:rsidP="00066DE0">
            <w:pPr>
              <w:pStyle w:val="TAN"/>
              <w:rPr>
                <w:lang w:eastAsia="ja-JP"/>
              </w:rPr>
            </w:pPr>
            <w:r w:rsidRPr="00C04A08">
              <w:rPr>
                <w:lang w:eastAsia="ja-JP"/>
              </w:rPr>
              <w:t>NOTE 1:</w:t>
            </w:r>
            <w:r w:rsidR="00066DE0" w:rsidRPr="00C04A08">
              <w:tab/>
            </w:r>
            <w:r w:rsidRPr="00C04A08">
              <w:rPr>
                <w:lang w:eastAsia="ja-JP"/>
              </w:rPr>
              <w:t>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982" w:name="_Toc21340736"/>
      <w:bookmarkStart w:id="983" w:name="_Toc29805183"/>
      <w:bookmarkStart w:id="984" w:name="_Toc36456392"/>
      <w:bookmarkStart w:id="985" w:name="_Toc36469490"/>
      <w:bookmarkStart w:id="986" w:name="_Toc37253899"/>
      <w:bookmarkStart w:id="987" w:name="_Toc37322756"/>
      <w:bookmarkStart w:id="988" w:name="_Toc37324162"/>
      <w:bookmarkStart w:id="989" w:name="_Toc45889685"/>
      <w:bookmarkStart w:id="990" w:name="_Toc52196339"/>
      <w:bookmarkStart w:id="991" w:name="_Toc52197319"/>
      <w:bookmarkStart w:id="992" w:name="_Toc53173042"/>
      <w:bookmarkStart w:id="993" w:name="_Toc53173411"/>
      <w:bookmarkStart w:id="994" w:name="_Toc61118666"/>
      <w:bookmarkStart w:id="995" w:name="_Toc61119048"/>
      <w:bookmarkStart w:id="996" w:name="_Toc61119429"/>
      <w:bookmarkStart w:id="997" w:name="_Toc67923620"/>
      <w:bookmarkStart w:id="998" w:name="_Toc75294432"/>
      <w:bookmarkStart w:id="999" w:name="_Toc76510195"/>
      <w:bookmarkStart w:id="1000" w:name="_Toc83130158"/>
      <w:bookmarkStart w:id="1001" w:name="_Toc90589743"/>
      <w:bookmarkStart w:id="1002" w:name="_Toc98869317"/>
      <w:bookmarkStart w:id="1003" w:name="_Toc106547061"/>
      <w:bookmarkStart w:id="1004" w:name="_Toc114500205"/>
      <w:bookmarkStart w:id="1005" w:name="_Toc115255756"/>
      <w:bookmarkStart w:id="1006" w:name="_Toc123060044"/>
      <w:bookmarkStart w:id="1007" w:name="_Toc124294093"/>
      <w:bookmarkStart w:id="1008" w:name="_Toc137456893"/>
      <w:bookmarkStart w:id="1009" w:name="_Toc138887261"/>
      <w:bookmarkStart w:id="1010" w:name="_Toc138968712"/>
      <w:bookmarkStart w:id="1011" w:name="_Toc145691399"/>
      <w:bookmarkStart w:id="1012" w:name="_Toc155384565"/>
      <w:bookmarkStart w:id="1013" w:name="_Toc161757076"/>
      <w:bookmarkStart w:id="1014" w:name="_Toc169870423"/>
      <w:bookmarkStart w:id="1015" w:name="_Toc193190224"/>
      <w:r w:rsidRPr="00C04A08">
        <w:t>5.3D</w:t>
      </w:r>
      <w:r w:rsidRPr="00C04A08">
        <w:tab/>
        <w:t>Channel bandwidth for UL MIMO</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1016" w:name="_Toc21340737"/>
      <w:bookmarkStart w:id="1017" w:name="_Toc29805184"/>
      <w:bookmarkStart w:id="1018" w:name="_Toc36456393"/>
      <w:bookmarkStart w:id="1019" w:name="_Toc36469491"/>
      <w:bookmarkStart w:id="1020" w:name="_Toc37253900"/>
      <w:bookmarkStart w:id="1021" w:name="_Toc37322757"/>
      <w:bookmarkStart w:id="1022" w:name="_Toc37324163"/>
      <w:bookmarkStart w:id="1023" w:name="_Toc45889686"/>
      <w:bookmarkStart w:id="1024" w:name="_Toc52196340"/>
      <w:bookmarkStart w:id="1025" w:name="_Toc52197320"/>
      <w:bookmarkStart w:id="1026" w:name="_Toc53173043"/>
      <w:bookmarkStart w:id="1027" w:name="_Toc53173412"/>
      <w:bookmarkStart w:id="1028" w:name="_Toc61118667"/>
      <w:bookmarkStart w:id="1029" w:name="_Toc61119049"/>
      <w:bookmarkStart w:id="1030" w:name="_Toc61119430"/>
      <w:bookmarkStart w:id="1031" w:name="_Toc67923621"/>
      <w:bookmarkStart w:id="1032" w:name="_Toc75294433"/>
      <w:bookmarkStart w:id="1033" w:name="_Toc76510196"/>
      <w:bookmarkStart w:id="1034" w:name="_Toc83130159"/>
      <w:bookmarkStart w:id="1035" w:name="_Toc90589744"/>
      <w:bookmarkStart w:id="1036" w:name="_Toc98869318"/>
      <w:bookmarkStart w:id="1037" w:name="_Toc106547062"/>
      <w:bookmarkStart w:id="1038" w:name="_Toc114500206"/>
      <w:bookmarkStart w:id="1039" w:name="_Toc115255757"/>
      <w:bookmarkStart w:id="1040" w:name="_Toc123060045"/>
      <w:bookmarkStart w:id="1041" w:name="_Toc124294094"/>
      <w:bookmarkStart w:id="1042" w:name="_Toc137456894"/>
      <w:bookmarkStart w:id="1043" w:name="_Toc138887262"/>
      <w:bookmarkStart w:id="1044" w:name="_Toc138968713"/>
      <w:bookmarkStart w:id="1045" w:name="_Toc145691400"/>
      <w:bookmarkStart w:id="1046" w:name="_Toc155384566"/>
      <w:bookmarkStart w:id="1047" w:name="_Toc161757077"/>
      <w:bookmarkStart w:id="1048" w:name="_Toc169870424"/>
      <w:bookmarkStart w:id="1049" w:name="_Toc193190225"/>
      <w:r w:rsidRPr="00C04A08">
        <w:t>5.4</w:t>
      </w:r>
      <w:r w:rsidRPr="00C04A08">
        <w:tab/>
        <w:t>Channel arrangement</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1AC4B260" w14:textId="77777777" w:rsidR="00842EF7" w:rsidRPr="00C04A08" w:rsidRDefault="00842EF7" w:rsidP="00842EF7">
      <w:pPr>
        <w:pStyle w:val="Heading3"/>
        <w:rPr>
          <w:rFonts w:eastAsia="Yu Mincho"/>
        </w:rPr>
      </w:pPr>
      <w:bookmarkStart w:id="1050" w:name="_Toc21340738"/>
      <w:bookmarkStart w:id="1051" w:name="_Toc29805185"/>
      <w:bookmarkStart w:id="1052" w:name="_Toc36456394"/>
      <w:bookmarkStart w:id="1053" w:name="_Toc36469492"/>
      <w:bookmarkStart w:id="1054" w:name="_Toc37253901"/>
      <w:bookmarkStart w:id="1055" w:name="_Toc37322758"/>
      <w:bookmarkStart w:id="1056" w:name="_Toc37324164"/>
      <w:bookmarkStart w:id="1057" w:name="_Toc45889687"/>
      <w:bookmarkStart w:id="1058" w:name="_Toc52196341"/>
      <w:bookmarkStart w:id="1059" w:name="_Toc52197321"/>
      <w:bookmarkStart w:id="1060" w:name="_Toc53173044"/>
      <w:bookmarkStart w:id="1061" w:name="_Toc53173413"/>
      <w:bookmarkStart w:id="1062" w:name="_Toc61118668"/>
      <w:bookmarkStart w:id="1063" w:name="_Toc61119050"/>
      <w:bookmarkStart w:id="1064" w:name="_Toc61119431"/>
      <w:bookmarkStart w:id="1065" w:name="_Toc67923622"/>
      <w:bookmarkStart w:id="1066" w:name="_Toc75294434"/>
      <w:bookmarkStart w:id="1067" w:name="_Toc76510197"/>
      <w:bookmarkStart w:id="1068" w:name="_Toc83130160"/>
      <w:bookmarkStart w:id="1069" w:name="_Toc90589745"/>
      <w:bookmarkStart w:id="1070" w:name="_Toc98869319"/>
      <w:bookmarkStart w:id="1071" w:name="_Toc106547063"/>
      <w:bookmarkStart w:id="1072" w:name="_Toc114500207"/>
      <w:bookmarkStart w:id="1073" w:name="_Toc115255758"/>
      <w:bookmarkStart w:id="1074" w:name="_Toc123060046"/>
      <w:bookmarkStart w:id="1075" w:name="_Toc124294095"/>
      <w:bookmarkStart w:id="1076" w:name="_Toc137456895"/>
      <w:bookmarkStart w:id="1077" w:name="_Toc138887263"/>
      <w:bookmarkStart w:id="1078" w:name="_Toc138968714"/>
      <w:bookmarkStart w:id="1079" w:name="_Toc145691401"/>
      <w:bookmarkStart w:id="1080" w:name="_Toc155384567"/>
      <w:bookmarkStart w:id="1081" w:name="_Toc161757078"/>
      <w:bookmarkStart w:id="1082" w:name="_Toc169870425"/>
      <w:bookmarkStart w:id="1083" w:name="_Toc193190226"/>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06FBCC7E" w14:textId="77777777" w:rsidR="00842EF7" w:rsidRPr="00C04A08" w:rsidRDefault="00842EF7" w:rsidP="00842EF7">
      <w:pPr>
        <w:pStyle w:val="Heading4"/>
        <w:rPr>
          <w:rFonts w:eastAsia="Yu Mincho"/>
        </w:rPr>
      </w:pPr>
      <w:bookmarkStart w:id="1084" w:name="_Toc21340739"/>
      <w:bookmarkStart w:id="1085" w:name="_Toc29805186"/>
      <w:bookmarkStart w:id="1086" w:name="_Toc36456395"/>
      <w:bookmarkStart w:id="1087" w:name="_Toc36469493"/>
      <w:bookmarkStart w:id="1088" w:name="_Toc37253902"/>
      <w:bookmarkStart w:id="1089" w:name="_Toc37322759"/>
      <w:bookmarkStart w:id="1090" w:name="_Toc37324165"/>
      <w:bookmarkStart w:id="1091" w:name="_Toc45889688"/>
      <w:bookmarkStart w:id="1092" w:name="_Toc52196342"/>
      <w:bookmarkStart w:id="1093" w:name="_Toc52197322"/>
      <w:bookmarkStart w:id="1094" w:name="_Toc53173045"/>
      <w:bookmarkStart w:id="1095" w:name="_Toc53173414"/>
      <w:bookmarkStart w:id="1096" w:name="_Toc61118669"/>
      <w:bookmarkStart w:id="1097" w:name="_Toc61119051"/>
      <w:bookmarkStart w:id="1098" w:name="_Toc61119432"/>
      <w:bookmarkStart w:id="1099" w:name="_Toc67923623"/>
      <w:bookmarkStart w:id="1100" w:name="_Toc75294435"/>
      <w:bookmarkStart w:id="1101" w:name="_Toc76510198"/>
      <w:bookmarkStart w:id="1102" w:name="_Toc83130161"/>
      <w:bookmarkStart w:id="1103" w:name="_Toc90589746"/>
      <w:bookmarkStart w:id="1104" w:name="_Toc98869320"/>
      <w:bookmarkStart w:id="1105" w:name="_Toc106547064"/>
      <w:bookmarkStart w:id="1106" w:name="_Toc114500208"/>
      <w:bookmarkStart w:id="1107" w:name="_Toc115255759"/>
      <w:bookmarkStart w:id="1108" w:name="_Toc123060047"/>
      <w:bookmarkStart w:id="1109" w:name="_Toc124294096"/>
      <w:bookmarkStart w:id="1110" w:name="_Toc137456896"/>
      <w:bookmarkStart w:id="1111" w:name="_Toc138887264"/>
      <w:bookmarkStart w:id="1112" w:name="_Toc138968715"/>
      <w:bookmarkStart w:id="1113" w:name="_Toc145691402"/>
      <w:bookmarkStart w:id="1114" w:name="_Toc155384568"/>
      <w:bookmarkStart w:id="1115" w:name="_Toc161757079"/>
      <w:bookmarkStart w:id="1116" w:name="_Toc169870426"/>
      <w:bookmarkStart w:id="1117" w:name="_Toc193190227"/>
      <w:r w:rsidRPr="00C04A08">
        <w:rPr>
          <w:rFonts w:eastAsia="Yu Mincho"/>
        </w:rPr>
        <w:t>5.4.1.1</w:t>
      </w:r>
      <w:r w:rsidRPr="00C04A08">
        <w:rPr>
          <w:rFonts w:eastAsia="Yu Mincho"/>
        </w:rPr>
        <w:tab/>
        <w:t>Channel spacing for adjacent NR carriers</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1118" w:name="_Toc21340740"/>
      <w:bookmarkStart w:id="1119" w:name="_Toc29805187"/>
      <w:bookmarkStart w:id="1120" w:name="_Toc36456396"/>
      <w:bookmarkStart w:id="1121" w:name="_Toc36469494"/>
      <w:bookmarkStart w:id="1122" w:name="_Toc37253903"/>
      <w:bookmarkStart w:id="1123" w:name="_Toc37322760"/>
      <w:bookmarkStart w:id="1124" w:name="_Toc37324166"/>
      <w:bookmarkStart w:id="1125" w:name="_Toc45889689"/>
      <w:bookmarkStart w:id="1126" w:name="_Toc52196343"/>
      <w:bookmarkStart w:id="1127" w:name="_Toc52197323"/>
      <w:bookmarkStart w:id="1128" w:name="_Toc53173046"/>
      <w:bookmarkStart w:id="1129" w:name="_Toc53173415"/>
      <w:bookmarkStart w:id="1130" w:name="_Toc61118670"/>
      <w:bookmarkStart w:id="1131" w:name="_Toc61119052"/>
      <w:bookmarkStart w:id="1132" w:name="_Toc61119433"/>
      <w:bookmarkStart w:id="1133" w:name="_Toc67923624"/>
      <w:bookmarkStart w:id="1134" w:name="_Toc75294436"/>
      <w:bookmarkStart w:id="1135" w:name="_Toc76510199"/>
      <w:bookmarkStart w:id="1136" w:name="_Toc83130162"/>
      <w:bookmarkStart w:id="1137" w:name="_Toc90589747"/>
      <w:bookmarkStart w:id="1138" w:name="_Toc98869321"/>
      <w:bookmarkStart w:id="1139" w:name="_Toc106547065"/>
      <w:bookmarkStart w:id="1140" w:name="_Toc114500209"/>
      <w:bookmarkStart w:id="1141" w:name="_Toc115255760"/>
      <w:bookmarkStart w:id="1142" w:name="_Toc123060048"/>
      <w:bookmarkStart w:id="1143" w:name="_Toc124294097"/>
      <w:bookmarkStart w:id="1144" w:name="_Toc137456897"/>
      <w:bookmarkStart w:id="1145" w:name="_Toc138887265"/>
      <w:bookmarkStart w:id="1146" w:name="_Toc138968716"/>
      <w:bookmarkStart w:id="1147" w:name="_Toc145691403"/>
      <w:bookmarkStart w:id="1148" w:name="_Toc155384569"/>
      <w:bookmarkStart w:id="1149" w:name="_Toc161757080"/>
      <w:bookmarkStart w:id="1150" w:name="_Toc169870427"/>
      <w:bookmarkStart w:id="1151" w:name="_Toc193190228"/>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22277218" w14:textId="77777777" w:rsidR="00842EF7" w:rsidRPr="00C04A08" w:rsidRDefault="00842EF7" w:rsidP="00842EF7">
      <w:pPr>
        <w:pStyle w:val="Heading4"/>
        <w:rPr>
          <w:rFonts w:eastAsia="Yu Mincho"/>
        </w:rPr>
      </w:pPr>
      <w:bookmarkStart w:id="1152" w:name="_Toc21340741"/>
      <w:bookmarkStart w:id="1153" w:name="_Toc29805188"/>
      <w:bookmarkStart w:id="1154" w:name="_Toc36456397"/>
      <w:bookmarkStart w:id="1155" w:name="_Toc36469495"/>
      <w:bookmarkStart w:id="1156" w:name="_Toc37253904"/>
      <w:bookmarkStart w:id="1157" w:name="_Toc37322761"/>
      <w:bookmarkStart w:id="1158" w:name="_Toc37324167"/>
      <w:bookmarkStart w:id="1159" w:name="_Toc45889690"/>
      <w:bookmarkStart w:id="1160" w:name="_Toc52196344"/>
      <w:bookmarkStart w:id="1161" w:name="_Toc52197324"/>
      <w:bookmarkStart w:id="1162" w:name="_Toc53173047"/>
      <w:bookmarkStart w:id="1163" w:name="_Toc53173416"/>
      <w:bookmarkStart w:id="1164" w:name="_Toc61118671"/>
      <w:bookmarkStart w:id="1165" w:name="_Toc61119053"/>
      <w:bookmarkStart w:id="1166" w:name="_Toc61119434"/>
      <w:bookmarkStart w:id="1167" w:name="_Toc67923625"/>
      <w:bookmarkStart w:id="1168" w:name="_Toc75294437"/>
      <w:bookmarkStart w:id="1169" w:name="_Toc76510200"/>
      <w:bookmarkStart w:id="1170" w:name="_Toc83130163"/>
      <w:bookmarkStart w:id="1171" w:name="_Toc90589748"/>
      <w:bookmarkStart w:id="1172" w:name="_Toc98869322"/>
      <w:bookmarkStart w:id="1173" w:name="_Toc106547066"/>
      <w:bookmarkStart w:id="1174" w:name="_Toc114500210"/>
      <w:bookmarkStart w:id="1175" w:name="_Toc115255761"/>
      <w:bookmarkStart w:id="1176" w:name="_Toc123060049"/>
      <w:bookmarkStart w:id="1177" w:name="_Toc124294098"/>
      <w:bookmarkStart w:id="1178" w:name="_Toc137456898"/>
      <w:bookmarkStart w:id="1179" w:name="_Toc138887266"/>
      <w:bookmarkStart w:id="1180" w:name="_Toc138968717"/>
      <w:bookmarkStart w:id="1181" w:name="_Toc145691404"/>
      <w:bookmarkStart w:id="1182" w:name="_Toc155384570"/>
      <w:bookmarkStart w:id="1183" w:name="_Toc161757081"/>
      <w:bookmarkStart w:id="1184" w:name="_Toc169870428"/>
      <w:bookmarkStart w:id="1185" w:name="_Toc193190229"/>
      <w:r w:rsidRPr="00C04A08">
        <w:rPr>
          <w:rFonts w:eastAsia="Yu Mincho"/>
        </w:rPr>
        <w:t>5.4.2.1</w:t>
      </w:r>
      <w:r w:rsidRPr="00C04A08">
        <w:rPr>
          <w:rFonts w:eastAsia="Yu Mincho"/>
        </w:rPr>
        <w:tab/>
        <w:t>NR-ARFCN and channel raster</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1186" w:name="_Toc21340742"/>
      <w:bookmarkStart w:id="1187" w:name="_Toc29805189"/>
      <w:bookmarkStart w:id="1188" w:name="_Toc36456398"/>
      <w:bookmarkStart w:id="1189" w:name="_Toc36469496"/>
      <w:bookmarkStart w:id="1190" w:name="_Toc37253905"/>
      <w:bookmarkStart w:id="1191" w:name="_Toc37322762"/>
      <w:bookmarkStart w:id="1192" w:name="_Toc37324168"/>
      <w:bookmarkStart w:id="1193" w:name="_Toc45889691"/>
      <w:bookmarkStart w:id="1194" w:name="_Toc52196345"/>
      <w:bookmarkStart w:id="1195" w:name="_Toc52197325"/>
      <w:bookmarkStart w:id="1196" w:name="_Toc53173048"/>
      <w:bookmarkStart w:id="1197" w:name="_Toc53173417"/>
      <w:bookmarkStart w:id="1198" w:name="_Toc61118672"/>
      <w:bookmarkStart w:id="1199" w:name="_Toc61119054"/>
      <w:bookmarkStart w:id="1200" w:name="_Toc61119435"/>
      <w:bookmarkStart w:id="1201" w:name="_Toc67923626"/>
      <w:bookmarkStart w:id="1202" w:name="_Toc75294438"/>
      <w:bookmarkStart w:id="1203" w:name="_Toc76510201"/>
      <w:bookmarkStart w:id="1204" w:name="_Toc83130164"/>
      <w:bookmarkStart w:id="1205" w:name="_Toc90589749"/>
      <w:bookmarkStart w:id="1206" w:name="_Toc98869323"/>
      <w:bookmarkStart w:id="1207" w:name="_Toc106547067"/>
      <w:bookmarkStart w:id="1208" w:name="_Toc114500211"/>
      <w:bookmarkStart w:id="1209" w:name="_Toc115255762"/>
      <w:bookmarkStart w:id="1210" w:name="_Toc123060050"/>
      <w:bookmarkStart w:id="1211" w:name="_Toc124294099"/>
      <w:bookmarkStart w:id="1212" w:name="_Toc137456899"/>
      <w:bookmarkStart w:id="1213" w:name="_Toc138887267"/>
      <w:bookmarkStart w:id="1214" w:name="_Toc138968718"/>
      <w:bookmarkStart w:id="1215" w:name="_Toc145691405"/>
      <w:bookmarkStart w:id="1216" w:name="_Toc155384571"/>
      <w:bookmarkStart w:id="1217" w:name="_Toc161757082"/>
      <w:bookmarkStart w:id="1218" w:name="_Toc169870429"/>
      <w:bookmarkStart w:id="1219" w:name="_Toc193190230"/>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45pt" o:ole="">
                  <v:imagedata r:id="rId15" o:title=""/>
                </v:shape>
                <o:OLEObject Type="Embed" ProgID="Equation.3" ShapeID="_x0000_i1025" DrawAspect="Content" ObjectID="_1827905049" r:id="rId16"/>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45pt" o:ole="">
                  <v:imagedata r:id="rId17" o:title=""/>
                </v:shape>
                <o:OLEObject Type="Embed" ProgID="Equation.3" ShapeID="_x0000_i1026" DrawAspect="Content" ObjectID="_1827905050" r:id="rId18"/>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1220" w:name="_Toc21340743"/>
      <w:bookmarkStart w:id="1221" w:name="_Toc29805190"/>
      <w:bookmarkStart w:id="1222" w:name="_Toc36456399"/>
      <w:bookmarkStart w:id="1223" w:name="_Toc36469497"/>
      <w:bookmarkStart w:id="1224" w:name="_Toc37253906"/>
      <w:bookmarkStart w:id="1225" w:name="_Toc37322763"/>
      <w:bookmarkStart w:id="1226" w:name="_Toc37324169"/>
      <w:bookmarkStart w:id="1227" w:name="_Toc45889692"/>
      <w:bookmarkStart w:id="1228" w:name="_Toc52196346"/>
      <w:bookmarkStart w:id="1229" w:name="_Toc52197326"/>
      <w:bookmarkStart w:id="1230" w:name="_Toc53173049"/>
      <w:bookmarkStart w:id="1231" w:name="_Toc53173418"/>
      <w:bookmarkStart w:id="1232" w:name="_Toc61118673"/>
      <w:bookmarkStart w:id="1233" w:name="_Toc61119055"/>
      <w:bookmarkStart w:id="1234" w:name="_Toc61119436"/>
      <w:bookmarkStart w:id="1235" w:name="_Toc67923627"/>
      <w:bookmarkStart w:id="1236" w:name="_Toc75294439"/>
      <w:bookmarkStart w:id="1237" w:name="_Toc76510202"/>
      <w:bookmarkStart w:id="1238" w:name="_Toc83130165"/>
      <w:bookmarkStart w:id="1239" w:name="_Toc90589750"/>
      <w:bookmarkStart w:id="1240" w:name="_Toc98869324"/>
      <w:bookmarkStart w:id="1241" w:name="_Toc106547068"/>
      <w:bookmarkStart w:id="1242" w:name="_Toc114500212"/>
      <w:bookmarkStart w:id="1243" w:name="_Toc115255763"/>
      <w:bookmarkStart w:id="1244" w:name="_Toc123060051"/>
      <w:bookmarkStart w:id="1245" w:name="_Toc124294100"/>
      <w:bookmarkStart w:id="1246" w:name="_Toc137456900"/>
      <w:bookmarkStart w:id="1247" w:name="_Toc138887268"/>
      <w:bookmarkStart w:id="1248" w:name="_Toc138968719"/>
      <w:bookmarkStart w:id="1249" w:name="_Toc145691406"/>
      <w:bookmarkStart w:id="1250" w:name="_Toc155384572"/>
      <w:bookmarkStart w:id="1251" w:name="_Toc161757083"/>
      <w:bookmarkStart w:id="1252" w:name="_Toc169870430"/>
      <w:bookmarkStart w:id="1253" w:name="_Toc193190231"/>
      <w:r w:rsidRPr="00C04A08">
        <w:rPr>
          <w:rFonts w:eastAsia="Yu Mincho"/>
        </w:rPr>
        <w:t>5.4.2.3</w:t>
      </w:r>
      <w:r w:rsidRPr="00C04A08">
        <w:rPr>
          <w:rFonts w:eastAsia="Yu Mincho"/>
        </w:rPr>
        <w:tab/>
        <w:t>Channel raster entries for each operating band</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1254" w:name="_Toc21340744"/>
      <w:bookmarkStart w:id="1255" w:name="_Toc29805191"/>
      <w:bookmarkStart w:id="1256" w:name="_Toc36456400"/>
      <w:bookmarkStart w:id="1257" w:name="_Toc36469498"/>
      <w:bookmarkStart w:id="1258" w:name="_Toc37253907"/>
      <w:bookmarkStart w:id="1259" w:name="_Toc37322764"/>
      <w:bookmarkStart w:id="1260" w:name="_Toc37324170"/>
      <w:bookmarkStart w:id="1261" w:name="_Toc45889693"/>
      <w:bookmarkStart w:id="1262" w:name="_Toc52196347"/>
      <w:bookmarkStart w:id="1263" w:name="_Toc52197327"/>
      <w:bookmarkStart w:id="1264" w:name="_Toc53173050"/>
      <w:bookmarkStart w:id="1265" w:name="_Toc53173419"/>
      <w:bookmarkStart w:id="1266" w:name="_Toc61118674"/>
      <w:bookmarkStart w:id="1267" w:name="_Toc61119056"/>
      <w:bookmarkStart w:id="1268" w:name="_Toc61119437"/>
      <w:bookmarkStart w:id="1269" w:name="_Toc67923628"/>
      <w:bookmarkStart w:id="1270" w:name="_Toc75294440"/>
      <w:bookmarkStart w:id="1271" w:name="_Toc76510203"/>
      <w:bookmarkStart w:id="1272" w:name="_Toc83130166"/>
      <w:bookmarkStart w:id="1273" w:name="_Toc90589751"/>
      <w:bookmarkStart w:id="1274" w:name="_Toc98869325"/>
      <w:bookmarkStart w:id="1275" w:name="_Toc106547069"/>
      <w:bookmarkStart w:id="1276" w:name="_Toc114500213"/>
      <w:bookmarkStart w:id="1277" w:name="_Toc115255764"/>
      <w:bookmarkStart w:id="1278" w:name="_Toc123060052"/>
      <w:bookmarkStart w:id="1279" w:name="_Toc124294101"/>
      <w:bookmarkStart w:id="1280" w:name="_Toc137456901"/>
      <w:bookmarkStart w:id="1281" w:name="_Toc138887269"/>
      <w:bookmarkStart w:id="1282" w:name="_Toc138968720"/>
      <w:bookmarkStart w:id="1283" w:name="_Toc145691407"/>
      <w:bookmarkStart w:id="1284" w:name="_Toc155384573"/>
      <w:bookmarkStart w:id="1285" w:name="_Toc161757084"/>
      <w:bookmarkStart w:id="1286" w:name="_Toc169870431"/>
      <w:bookmarkStart w:id="1287" w:name="_Toc193190232"/>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28BA463E" w14:textId="77777777" w:rsidR="00842EF7" w:rsidRPr="00C04A08" w:rsidRDefault="00842EF7" w:rsidP="00842EF7">
      <w:pPr>
        <w:pStyle w:val="Heading4"/>
        <w:rPr>
          <w:rFonts w:eastAsia="Yu Mincho"/>
        </w:rPr>
      </w:pPr>
      <w:bookmarkStart w:id="1288" w:name="_Toc21340745"/>
      <w:bookmarkStart w:id="1289" w:name="_Toc29805192"/>
      <w:bookmarkStart w:id="1290" w:name="_Toc36456401"/>
      <w:bookmarkStart w:id="1291" w:name="_Toc36469499"/>
      <w:bookmarkStart w:id="1292" w:name="_Toc37253908"/>
      <w:bookmarkStart w:id="1293" w:name="_Toc37322765"/>
      <w:bookmarkStart w:id="1294" w:name="_Toc37324171"/>
      <w:bookmarkStart w:id="1295" w:name="_Toc45889694"/>
      <w:bookmarkStart w:id="1296" w:name="_Toc52196348"/>
      <w:bookmarkStart w:id="1297" w:name="_Toc52197328"/>
      <w:bookmarkStart w:id="1298" w:name="_Toc53173051"/>
      <w:bookmarkStart w:id="1299" w:name="_Toc53173420"/>
      <w:bookmarkStart w:id="1300" w:name="_Toc61118675"/>
      <w:bookmarkStart w:id="1301" w:name="_Toc61119057"/>
      <w:bookmarkStart w:id="1302" w:name="_Toc61119438"/>
      <w:bookmarkStart w:id="1303" w:name="_Toc67923629"/>
      <w:bookmarkStart w:id="1304" w:name="_Toc75294441"/>
      <w:bookmarkStart w:id="1305" w:name="_Toc76510204"/>
      <w:bookmarkStart w:id="1306" w:name="_Toc83130167"/>
      <w:bookmarkStart w:id="1307" w:name="_Toc90589752"/>
      <w:bookmarkStart w:id="1308" w:name="_Toc98869326"/>
      <w:bookmarkStart w:id="1309" w:name="_Toc106547070"/>
      <w:bookmarkStart w:id="1310" w:name="_Toc114500214"/>
      <w:bookmarkStart w:id="1311" w:name="_Toc115255765"/>
      <w:bookmarkStart w:id="1312" w:name="_Toc123060053"/>
      <w:bookmarkStart w:id="1313" w:name="_Toc124294102"/>
      <w:bookmarkStart w:id="1314" w:name="_Toc137456902"/>
      <w:bookmarkStart w:id="1315" w:name="_Toc138887270"/>
      <w:bookmarkStart w:id="1316" w:name="_Toc138968721"/>
      <w:bookmarkStart w:id="1317" w:name="_Toc145691408"/>
      <w:bookmarkStart w:id="1318" w:name="_Toc155384574"/>
      <w:bookmarkStart w:id="1319" w:name="_Toc161757085"/>
      <w:bookmarkStart w:id="1320" w:name="_Toc169870432"/>
      <w:bookmarkStart w:id="1321" w:name="_Toc193190233"/>
      <w:r w:rsidRPr="00C04A08">
        <w:rPr>
          <w:rFonts w:eastAsia="Yu Mincho"/>
        </w:rPr>
        <w:t>5.4.3.1</w:t>
      </w:r>
      <w:r w:rsidRPr="00C04A08">
        <w:rPr>
          <w:rFonts w:eastAsia="Yu Mincho"/>
        </w:rPr>
        <w:tab/>
        <w:t>Synchronization raster and numbering</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1322" w:name="_Toc21340746"/>
      <w:bookmarkStart w:id="1323" w:name="_Toc29805193"/>
      <w:bookmarkStart w:id="1324" w:name="_Toc36456402"/>
      <w:bookmarkStart w:id="1325" w:name="_Toc36469500"/>
      <w:bookmarkStart w:id="1326" w:name="_Toc37253909"/>
      <w:bookmarkStart w:id="1327" w:name="_Toc37322766"/>
      <w:bookmarkStart w:id="1328" w:name="_Toc37324172"/>
      <w:bookmarkStart w:id="1329" w:name="_Toc45889695"/>
      <w:bookmarkStart w:id="1330" w:name="_Toc52196349"/>
      <w:bookmarkStart w:id="1331" w:name="_Toc52197329"/>
      <w:bookmarkStart w:id="1332" w:name="_Toc53173052"/>
      <w:bookmarkStart w:id="1333" w:name="_Toc53173421"/>
      <w:bookmarkStart w:id="1334" w:name="_Toc61118676"/>
      <w:bookmarkStart w:id="1335" w:name="_Toc61119058"/>
      <w:bookmarkStart w:id="1336" w:name="_Toc61119439"/>
      <w:bookmarkStart w:id="1337" w:name="_Toc67923630"/>
      <w:bookmarkStart w:id="1338" w:name="_Toc75294442"/>
      <w:bookmarkStart w:id="1339" w:name="_Toc76510205"/>
      <w:bookmarkStart w:id="1340" w:name="_Toc83130168"/>
      <w:bookmarkStart w:id="1341" w:name="_Toc90589753"/>
      <w:bookmarkStart w:id="1342" w:name="_Toc98869327"/>
      <w:bookmarkStart w:id="1343" w:name="_Toc106547071"/>
      <w:bookmarkStart w:id="1344" w:name="_Toc114500215"/>
      <w:bookmarkStart w:id="1345" w:name="_Toc115255766"/>
      <w:bookmarkStart w:id="1346" w:name="_Toc123060054"/>
      <w:bookmarkStart w:id="1347" w:name="_Toc124294103"/>
      <w:bookmarkStart w:id="1348" w:name="_Toc137456903"/>
      <w:bookmarkStart w:id="1349" w:name="_Toc138887271"/>
      <w:bookmarkStart w:id="1350" w:name="_Toc138968722"/>
      <w:bookmarkStart w:id="1351" w:name="_Toc145691409"/>
      <w:bookmarkStart w:id="1352" w:name="_Toc155384575"/>
      <w:bookmarkStart w:id="1353" w:name="_Toc161757086"/>
      <w:bookmarkStart w:id="1354" w:name="_Toc169870433"/>
      <w:bookmarkStart w:id="1355" w:name="_Toc193190234"/>
      <w:r w:rsidRPr="00C04A08">
        <w:rPr>
          <w:rFonts w:eastAsia="Yu Mincho"/>
        </w:rPr>
        <w:t>5.4.3.2</w:t>
      </w:r>
      <w:r w:rsidRPr="00C04A08">
        <w:rPr>
          <w:rFonts w:eastAsia="Yu Mincho"/>
        </w:rPr>
        <w:tab/>
        <w:t>Synchronization raster to synchronization block resource element mapping</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4C82105E" w14:textId="77777777" w:rsidR="00842EF7" w:rsidRPr="00C04A08" w:rsidRDefault="00842EF7" w:rsidP="00842EF7">
      <w:pPr>
        <w:rPr>
          <w:rFonts w:eastAsia="Yu Mincho"/>
        </w:rPr>
      </w:pPr>
      <w:bookmarkStart w:id="1356"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1357" w:name="_Toc29805194"/>
      <w:bookmarkStart w:id="1358" w:name="_Toc36456403"/>
      <w:bookmarkStart w:id="1359" w:name="_Toc36469501"/>
      <w:bookmarkStart w:id="1360" w:name="_Toc37253910"/>
      <w:bookmarkStart w:id="1361" w:name="_Toc37322767"/>
      <w:bookmarkStart w:id="1362" w:name="_Toc37324173"/>
      <w:bookmarkStart w:id="1363" w:name="_Toc45889696"/>
      <w:bookmarkStart w:id="1364" w:name="_Toc52196350"/>
      <w:bookmarkStart w:id="1365" w:name="_Toc52197330"/>
      <w:bookmarkStart w:id="1366" w:name="_Toc53173053"/>
      <w:bookmarkStart w:id="1367" w:name="_Toc53173422"/>
      <w:bookmarkStart w:id="1368" w:name="_Toc61118677"/>
      <w:bookmarkStart w:id="1369" w:name="_Toc61119059"/>
      <w:bookmarkStart w:id="1370" w:name="_Toc61119440"/>
      <w:bookmarkStart w:id="1371" w:name="_Toc67923631"/>
      <w:bookmarkStart w:id="1372" w:name="_Toc75294443"/>
      <w:bookmarkStart w:id="1373" w:name="_Toc76510206"/>
      <w:bookmarkStart w:id="1374" w:name="_Toc83130169"/>
      <w:bookmarkStart w:id="1375" w:name="_Toc90589754"/>
      <w:bookmarkStart w:id="1376" w:name="_Toc98869328"/>
      <w:bookmarkStart w:id="1377" w:name="_Toc106547072"/>
      <w:bookmarkStart w:id="1378" w:name="_Toc114500216"/>
      <w:bookmarkStart w:id="1379" w:name="_Toc115255767"/>
      <w:bookmarkStart w:id="1380" w:name="_Toc123060055"/>
      <w:bookmarkStart w:id="1381" w:name="_Toc124294104"/>
      <w:bookmarkStart w:id="1382" w:name="_Toc137456904"/>
      <w:bookmarkStart w:id="1383" w:name="_Toc138887272"/>
      <w:bookmarkStart w:id="1384" w:name="_Toc138968723"/>
      <w:bookmarkStart w:id="1385" w:name="_Toc145691410"/>
      <w:bookmarkStart w:id="1386" w:name="_Toc155384576"/>
      <w:bookmarkStart w:id="1387" w:name="_Toc161757087"/>
      <w:bookmarkStart w:id="1388" w:name="_Toc169870434"/>
      <w:bookmarkStart w:id="1389" w:name="_Toc193190235"/>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1390" w:name="_Toc21340748"/>
      <w:bookmarkStart w:id="1391" w:name="_Toc29805195"/>
      <w:bookmarkStart w:id="1392" w:name="_Toc36456404"/>
      <w:bookmarkStart w:id="1393" w:name="_Toc36469502"/>
      <w:bookmarkStart w:id="1394" w:name="_Toc37253911"/>
      <w:bookmarkStart w:id="1395" w:name="_Toc37322768"/>
      <w:bookmarkStart w:id="1396" w:name="_Toc37324174"/>
      <w:bookmarkStart w:id="1397"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8177E4">
        <w:trPr>
          <w:tblHeade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1398" w:name="_Toc52196351"/>
      <w:bookmarkStart w:id="1399" w:name="_Toc52197331"/>
      <w:bookmarkStart w:id="1400" w:name="_Toc53173054"/>
      <w:bookmarkStart w:id="1401" w:name="_Toc53173423"/>
      <w:bookmarkStart w:id="1402" w:name="_Toc61118678"/>
      <w:bookmarkStart w:id="1403" w:name="_Toc61119060"/>
      <w:bookmarkStart w:id="1404" w:name="_Toc61119441"/>
      <w:bookmarkStart w:id="1405" w:name="_Toc67923632"/>
      <w:bookmarkStart w:id="1406" w:name="_Toc75294444"/>
      <w:bookmarkStart w:id="1407" w:name="_Toc76510207"/>
      <w:bookmarkStart w:id="1408" w:name="_Toc83130170"/>
      <w:bookmarkStart w:id="1409" w:name="_Toc90589755"/>
      <w:bookmarkStart w:id="1410" w:name="_Toc98869329"/>
      <w:bookmarkStart w:id="1411" w:name="_Toc106547073"/>
      <w:bookmarkStart w:id="1412" w:name="_Toc114500217"/>
      <w:bookmarkStart w:id="1413" w:name="_Toc115255768"/>
      <w:bookmarkStart w:id="1414" w:name="_Toc123060056"/>
      <w:bookmarkStart w:id="1415" w:name="_Toc124294105"/>
      <w:bookmarkStart w:id="1416" w:name="_Toc137456905"/>
      <w:bookmarkStart w:id="1417" w:name="_Toc138887273"/>
      <w:bookmarkStart w:id="1418" w:name="_Toc138968724"/>
      <w:bookmarkStart w:id="1419" w:name="_Toc145691411"/>
      <w:bookmarkStart w:id="1420" w:name="_Toc155384577"/>
      <w:bookmarkStart w:id="1421" w:name="_Toc161757088"/>
      <w:bookmarkStart w:id="1422" w:name="_Toc169870435"/>
      <w:bookmarkStart w:id="1423" w:name="_Toc193190236"/>
      <w:r w:rsidRPr="00C04A08">
        <w:t>5.4A</w:t>
      </w:r>
      <w:r w:rsidRPr="00C04A08">
        <w:tab/>
        <w:t>Channel arrangement for CA</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78E77EBC" w14:textId="77777777" w:rsidR="00842EF7" w:rsidRPr="00C04A08" w:rsidRDefault="00842EF7" w:rsidP="00842EF7">
      <w:pPr>
        <w:pStyle w:val="Heading3"/>
        <w:rPr>
          <w:rFonts w:eastAsia="Yu Mincho"/>
        </w:rPr>
      </w:pPr>
      <w:bookmarkStart w:id="1424" w:name="_Toc21340749"/>
      <w:bookmarkStart w:id="1425" w:name="_Toc29805196"/>
      <w:bookmarkStart w:id="1426" w:name="_Toc36456405"/>
      <w:bookmarkStart w:id="1427" w:name="_Toc36469503"/>
      <w:bookmarkStart w:id="1428" w:name="_Toc37253912"/>
      <w:bookmarkStart w:id="1429" w:name="_Toc37322769"/>
      <w:bookmarkStart w:id="1430" w:name="_Toc37324175"/>
      <w:bookmarkStart w:id="1431" w:name="_Toc45889698"/>
      <w:bookmarkStart w:id="1432" w:name="_Toc52196352"/>
      <w:bookmarkStart w:id="1433" w:name="_Toc52197332"/>
      <w:bookmarkStart w:id="1434" w:name="_Toc53173055"/>
      <w:bookmarkStart w:id="1435" w:name="_Toc53173424"/>
      <w:bookmarkStart w:id="1436" w:name="_Toc61118679"/>
      <w:bookmarkStart w:id="1437" w:name="_Toc61119061"/>
      <w:bookmarkStart w:id="1438" w:name="_Toc61119442"/>
      <w:bookmarkStart w:id="1439" w:name="_Toc67923633"/>
      <w:bookmarkStart w:id="1440" w:name="_Toc75294445"/>
      <w:bookmarkStart w:id="1441" w:name="_Toc76510208"/>
      <w:bookmarkStart w:id="1442" w:name="_Toc83130171"/>
      <w:bookmarkStart w:id="1443" w:name="_Toc90589756"/>
      <w:bookmarkStart w:id="1444" w:name="_Toc98869330"/>
      <w:bookmarkStart w:id="1445" w:name="_Toc106547074"/>
      <w:bookmarkStart w:id="1446" w:name="_Toc114500218"/>
      <w:bookmarkStart w:id="1447" w:name="_Toc115255769"/>
      <w:bookmarkStart w:id="1448" w:name="_Toc123060057"/>
      <w:bookmarkStart w:id="1449" w:name="_Toc124294106"/>
      <w:bookmarkStart w:id="1450" w:name="_Toc137456906"/>
      <w:bookmarkStart w:id="1451" w:name="_Toc138887274"/>
      <w:bookmarkStart w:id="1452" w:name="_Toc138968725"/>
      <w:bookmarkStart w:id="1453" w:name="_Toc145691412"/>
      <w:bookmarkStart w:id="1454" w:name="_Toc155384578"/>
      <w:bookmarkStart w:id="1455" w:name="_Toc161757089"/>
      <w:bookmarkStart w:id="1456" w:name="_Toc169870436"/>
      <w:bookmarkStart w:id="1457" w:name="_Toc193190237"/>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0.5pt;height:35.45pt;mso-position-horizontal-relative:page;mso-position-vertical-relative:page" o:ole="">
            <v:fill o:detectmouseclick="t"/>
            <v:imagedata r:id="rId19" o:title=""/>
          </v:shape>
          <o:OLEObject Type="Embed" ProgID="Equation.3" ShapeID="对象 7" DrawAspect="Content" ObjectID="_1827905051" r:id="rId20">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76447FE2" w14:textId="77777777" w:rsidR="003678AB" w:rsidRDefault="003678AB" w:rsidP="003678AB">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CC5F9C">
          <w:headerReference w:type="default" r:id="rId21"/>
          <w:footerReference w:type="default" r:id="rId22"/>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1458" w:name="_Toc21340750"/>
      <w:bookmarkStart w:id="1459" w:name="_Toc29805197"/>
      <w:bookmarkStart w:id="1460" w:name="_Toc36456406"/>
      <w:bookmarkStart w:id="1461" w:name="_Toc36469504"/>
      <w:bookmarkStart w:id="1462" w:name="_Toc37253913"/>
      <w:bookmarkStart w:id="1463" w:name="_Toc37322770"/>
      <w:bookmarkStart w:id="1464" w:name="_Toc37324176"/>
      <w:bookmarkStart w:id="1465" w:name="_Toc45889699"/>
      <w:bookmarkStart w:id="1466" w:name="_Toc52196353"/>
      <w:bookmarkStart w:id="1467" w:name="_Toc52197333"/>
      <w:bookmarkStart w:id="1468" w:name="_Toc53173056"/>
      <w:bookmarkStart w:id="1469" w:name="_Toc53173425"/>
      <w:bookmarkStart w:id="1470" w:name="_Toc61118680"/>
      <w:bookmarkStart w:id="1471" w:name="_Toc61119062"/>
      <w:bookmarkStart w:id="1472" w:name="_Toc61119443"/>
      <w:bookmarkStart w:id="1473" w:name="_Toc67923634"/>
      <w:bookmarkStart w:id="1474" w:name="_Toc75294446"/>
      <w:bookmarkStart w:id="1475" w:name="_Toc76510209"/>
      <w:bookmarkStart w:id="1476" w:name="_Toc83130172"/>
      <w:bookmarkStart w:id="1477" w:name="_Toc90589757"/>
      <w:bookmarkStart w:id="1478" w:name="_Toc98869331"/>
      <w:bookmarkStart w:id="1479" w:name="_Toc106547075"/>
      <w:bookmarkStart w:id="1480" w:name="_Toc114500219"/>
      <w:bookmarkStart w:id="1481" w:name="_Toc115255770"/>
      <w:bookmarkStart w:id="1482" w:name="_Toc123060058"/>
      <w:bookmarkStart w:id="1483" w:name="_Toc124294107"/>
      <w:bookmarkStart w:id="1484" w:name="_Toc137456907"/>
      <w:bookmarkStart w:id="1485" w:name="_Toc138887275"/>
      <w:bookmarkStart w:id="1486" w:name="_Toc138968726"/>
      <w:bookmarkStart w:id="1487" w:name="_Toc145691413"/>
      <w:bookmarkStart w:id="1488" w:name="_Toc155384579"/>
      <w:bookmarkStart w:id="1489" w:name="_Toc161757090"/>
      <w:bookmarkStart w:id="1490" w:name="_Toc169870437"/>
      <w:bookmarkStart w:id="1491" w:name="_Toc193190238"/>
      <w:r w:rsidRPr="00C04A08">
        <w:t>5.5</w:t>
      </w:r>
      <w:r w:rsidRPr="00C04A08">
        <w:tab/>
        <w:t>Configurations</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62DBDE4F" w14:textId="77777777" w:rsidR="00842EF7" w:rsidRPr="00C04A08" w:rsidRDefault="00842EF7" w:rsidP="00842EF7">
      <w:pPr>
        <w:pStyle w:val="Heading2"/>
      </w:pPr>
      <w:bookmarkStart w:id="1492" w:name="_Toc21340751"/>
      <w:bookmarkStart w:id="1493" w:name="_Toc29805198"/>
      <w:bookmarkStart w:id="1494" w:name="_Toc36456407"/>
      <w:bookmarkStart w:id="1495" w:name="_Toc36469505"/>
      <w:bookmarkStart w:id="1496" w:name="_Toc37253914"/>
      <w:bookmarkStart w:id="1497" w:name="_Toc37322771"/>
      <w:bookmarkStart w:id="1498" w:name="_Toc37324177"/>
      <w:bookmarkStart w:id="1499" w:name="_Toc45889700"/>
      <w:bookmarkStart w:id="1500" w:name="_Toc52196354"/>
      <w:bookmarkStart w:id="1501" w:name="_Toc52197334"/>
      <w:bookmarkStart w:id="1502" w:name="_Toc53173057"/>
      <w:bookmarkStart w:id="1503" w:name="_Toc53173426"/>
      <w:bookmarkStart w:id="1504" w:name="_Toc61118681"/>
      <w:bookmarkStart w:id="1505" w:name="_Toc61119063"/>
      <w:bookmarkStart w:id="1506" w:name="_Toc61119444"/>
      <w:bookmarkStart w:id="1507" w:name="_Toc67923635"/>
      <w:bookmarkStart w:id="1508" w:name="_Toc75294447"/>
      <w:bookmarkStart w:id="1509" w:name="_Toc76510210"/>
      <w:bookmarkStart w:id="1510" w:name="_Toc83130173"/>
      <w:bookmarkStart w:id="1511" w:name="_Toc90589758"/>
      <w:bookmarkStart w:id="1512" w:name="_Toc98869332"/>
      <w:bookmarkStart w:id="1513" w:name="_Toc106547076"/>
      <w:bookmarkStart w:id="1514" w:name="_Toc114500220"/>
      <w:bookmarkStart w:id="1515" w:name="_Toc115255771"/>
      <w:bookmarkStart w:id="1516" w:name="_Toc123060059"/>
      <w:bookmarkStart w:id="1517" w:name="_Toc124294108"/>
      <w:bookmarkStart w:id="1518" w:name="_Toc137456908"/>
      <w:bookmarkStart w:id="1519" w:name="_Toc138887276"/>
      <w:bookmarkStart w:id="1520" w:name="_Toc138968727"/>
      <w:bookmarkStart w:id="1521" w:name="_Toc145691414"/>
      <w:bookmarkStart w:id="1522" w:name="_Toc155384580"/>
      <w:bookmarkStart w:id="1523" w:name="_Toc161757091"/>
      <w:bookmarkStart w:id="1524" w:name="_Toc169870438"/>
      <w:bookmarkStart w:id="1525" w:name="_Toc193190239"/>
      <w:r w:rsidRPr="00C04A08">
        <w:t>5.5A</w:t>
      </w:r>
      <w:r w:rsidRPr="00C04A08">
        <w:tab/>
        <w:t>Configurations for CA</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27EC7676" w14:textId="77777777" w:rsidR="00842EF7" w:rsidRPr="00C04A08" w:rsidRDefault="00842EF7" w:rsidP="00842EF7">
      <w:pPr>
        <w:pStyle w:val="Heading3"/>
      </w:pPr>
      <w:bookmarkStart w:id="1526" w:name="_Toc21340752"/>
      <w:bookmarkStart w:id="1527" w:name="_Toc29805199"/>
      <w:bookmarkStart w:id="1528" w:name="_Toc36456408"/>
      <w:bookmarkStart w:id="1529" w:name="_Toc36469506"/>
      <w:bookmarkStart w:id="1530" w:name="_Toc37253915"/>
      <w:bookmarkStart w:id="1531" w:name="_Toc37322772"/>
      <w:bookmarkStart w:id="1532" w:name="_Toc37324178"/>
      <w:bookmarkStart w:id="1533" w:name="_Toc45889701"/>
      <w:bookmarkStart w:id="1534" w:name="_Toc52196355"/>
      <w:bookmarkStart w:id="1535" w:name="_Toc52197335"/>
      <w:bookmarkStart w:id="1536" w:name="_Toc53173058"/>
      <w:bookmarkStart w:id="1537" w:name="_Toc53173427"/>
      <w:bookmarkStart w:id="1538" w:name="_Toc61118682"/>
      <w:bookmarkStart w:id="1539" w:name="_Toc61119064"/>
      <w:bookmarkStart w:id="1540" w:name="_Toc61119445"/>
      <w:bookmarkStart w:id="1541" w:name="_Toc67923636"/>
      <w:bookmarkStart w:id="1542" w:name="_Toc75294448"/>
      <w:bookmarkStart w:id="1543" w:name="_Toc76510211"/>
      <w:bookmarkStart w:id="1544" w:name="_Toc83130174"/>
      <w:bookmarkStart w:id="1545" w:name="_Toc90589759"/>
      <w:bookmarkStart w:id="1546" w:name="_Toc98869333"/>
      <w:bookmarkStart w:id="1547" w:name="_Toc106547077"/>
      <w:bookmarkStart w:id="1548" w:name="_Toc114500221"/>
      <w:bookmarkStart w:id="1549" w:name="_Toc115255772"/>
      <w:bookmarkStart w:id="1550" w:name="_Toc123060060"/>
      <w:bookmarkStart w:id="1551" w:name="_Toc124294109"/>
      <w:bookmarkStart w:id="1552" w:name="_Toc137456909"/>
      <w:bookmarkStart w:id="1553" w:name="_Toc138887277"/>
      <w:bookmarkStart w:id="1554" w:name="_Toc138968728"/>
      <w:bookmarkStart w:id="1555" w:name="_Toc145691415"/>
      <w:bookmarkStart w:id="1556" w:name="_Toc155384581"/>
      <w:bookmarkStart w:id="1557" w:name="_Toc161757092"/>
      <w:bookmarkStart w:id="1558" w:name="_Toc169870439"/>
      <w:bookmarkStart w:id="1559" w:name="_Toc193190240"/>
      <w:r w:rsidRPr="00C04A08">
        <w:t>5.5A.1</w:t>
      </w:r>
      <w:r w:rsidRPr="00C04A08">
        <w:tab/>
        <w:t>Configurations for intra-band contiguous CA</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1560" w:name="_Hlk511814538"/>
            <w:r w:rsidRPr="00C04A08">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1560"/>
      <w:tr w:rsidR="00842EF7" w:rsidRPr="00C04A08" w14:paraId="45DA11AD"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26DFD2D" w14:textId="17890C39" w:rsidR="00842EF7" w:rsidRPr="00C04A08" w:rsidRDefault="00842EF7" w:rsidP="00BF6F78">
            <w:pPr>
              <w:pStyle w:val="TAC"/>
              <w:rPr>
                <w:lang w:eastAsia="ja-JP"/>
              </w:rPr>
            </w:pP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014FBA7E" w14:textId="046D4146" w:rsidR="00BF6F78" w:rsidRPr="00C04A08" w:rsidRDefault="00583D5D" w:rsidP="00583D5D">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3678AB"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3678AB" w:rsidRPr="00C04A08" w:rsidRDefault="003678AB" w:rsidP="003678AB">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3678AB" w:rsidRPr="00C04A08" w:rsidRDefault="003678AB" w:rsidP="003678AB">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3E529A30"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FA692D6"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3678AB" w:rsidRPr="00C04A08" w:rsidRDefault="003678AB" w:rsidP="003678AB">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3678AB" w:rsidRPr="00C04A08" w:rsidRDefault="003678AB" w:rsidP="003678AB">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3678AB" w:rsidRPr="00C04A08" w:rsidRDefault="003678AB" w:rsidP="003678AB">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3678AB" w:rsidRPr="00C04A08" w:rsidRDefault="003678AB" w:rsidP="003678AB">
            <w:pPr>
              <w:pStyle w:val="TAC"/>
              <w:rPr>
                <w:lang w:eastAsia="ja-JP"/>
              </w:rPr>
            </w:pPr>
            <w:r w:rsidRPr="00C04A08">
              <w:rPr>
                <w:lang w:eastAsia="ja-JP"/>
              </w:rPr>
              <w:t>3</w:t>
            </w:r>
          </w:p>
        </w:tc>
      </w:tr>
      <w:tr w:rsidR="003678AB"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3678AB" w:rsidRPr="00C04A08" w:rsidRDefault="003678AB" w:rsidP="003678AB">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3678AB" w:rsidRPr="00C04A08" w:rsidRDefault="003678AB" w:rsidP="003678AB">
            <w:pPr>
              <w:pStyle w:val="TAC"/>
            </w:pPr>
            <w:r w:rsidRPr="00C04A08">
              <w:rPr>
                <w:rFonts w:cs="Arial"/>
                <w:lang w:val="en-US" w:eastAsia="ja-JP"/>
              </w:rPr>
              <w:t>CA</w:t>
            </w:r>
            <w:r w:rsidRPr="00C04A08">
              <w:rPr>
                <w:rFonts w:cs="Arial"/>
                <w:lang w:val="sv-SE" w:eastAsia="ja-JP"/>
              </w:rPr>
              <w:t>_n261G</w:t>
            </w:r>
          </w:p>
          <w:p w14:paraId="2160BB61" w14:textId="77777777" w:rsidR="003678AB" w:rsidRPr="00C04A08" w:rsidRDefault="003678AB" w:rsidP="003678AB">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4E86B9BF"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45B54189"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345C1B6C"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3678AB" w:rsidRPr="00C04A08" w:rsidRDefault="003678AB" w:rsidP="003678AB">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3678AB" w:rsidRPr="00C04A08" w:rsidRDefault="003678AB" w:rsidP="003678AB">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3678AB" w:rsidRPr="00C04A08" w:rsidRDefault="003678AB" w:rsidP="003678AB">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3678AB" w:rsidRPr="00C04A08" w:rsidRDefault="003678AB" w:rsidP="003678AB">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1561" w:name="_Toc21340753"/>
      <w:bookmarkStart w:id="1562" w:name="_Toc29805200"/>
      <w:bookmarkStart w:id="1563" w:name="_Toc36456409"/>
      <w:bookmarkStart w:id="1564" w:name="_Toc36469507"/>
      <w:bookmarkStart w:id="1565" w:name="_Toc37253916"/>
      <w:bookmarkStart w:id="1566" w:name="_Toc37322773"/>
      <w:bookmarkStart w:id="1567" w:name="_Toc37324179"/>
      <w:bookmarkStart w:id="1568" w:name="_Toc45889702"/>
      <w:bookmarkStart w:id="1569" w:name="_Toc52196356"/>
      <w:bookmarkStart w:id="1570" w:name="_Toc52197336"/>
      <w:bookmarkStart w:id="1571" w:name="_Toc53173059"/>
      <w:bookmarkStart w:id="1572" w:name="_Toc53173428"/>
      <w:bookmarkStart w:id="1573" w:name="_Toc61118683"/>
      <w:bookmarkStart w:id="1574" w:name="_Toc61119065"/>
      <w:bookmarkStart w:id="1575" w:name="_Toc61119446"/>
      <w:bookmarkStart w:id="1576" w:name="_Toc67923637"/>
      <w:bookmarkStart w:id="1577" w:name="_Toc75294449"/>
      <w:bookmarkStart w:id="1578" w:name="_Toc76510212"/>
      <w:bookmarkStart w:id="1579" w:name="_Toc83130175"/>
      <w:bookmarkStart w:id="1580" w:name="_Toc90589760"/>
      <w:bookmarkStart w:id="1581" w:name="_Toc98869334"/>
      <w:bookmarkStart w:id="1582" w:name="_Toc106547078"/>
      <w:bookmarkStart w:id="1583" w:name="_Toc114500222"/>
      <w:bookmarkStart w:id="1584" w:name="_Toc115255773"/>
      <w:bookmarkStart w:id="1585" w:name="_Toc123060061"/>
      <w:bookmarkStart w:id="1586" w:name="_Toc124294110"/>
      <w:bookmarkStart w:id="1587" w:name="_Toc137456910"/>
      <w:bookmarkStart w:id="1588" w:name="_Toc138887278"/>
      <w:bookmarkStart w:id="1589" w:name="_Toc138968729"/>
      <w:bookmarkStart w:id="1590" w:name="_Toc145691416"/>
      <w:bookmarkStart w:id="1591" w:name="_Toc155384582"/>
      <w:bookmarkStart w:id="1592" w:name="_Toc161757093"/>
      <w:bookmarkStart w:id="1593" w:name="_Toc169870440"/>
      <w:bookmarkStart w:id="1594" w:name="_Toc193190241"/>
      <w:r w:rsidRPr="00C04A08">
        <w:t>5.5A.2</w:t>
      </w:r>
      <w:r w:rsidRPr="00C04A08">
        <w:tab/>
        <w:t>Configurations for intra-band non-contiguous CA</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8177E4">
        <w:trPr>
          <w:trHeight w:val="187"/>
          <w:tblHeader/>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8177E4">
        <w:trPr>
          <w:trHeight w:val="230"/>
          <w:tblHeader/>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8177E4">
        <w:trPr>
          <w:trHeight w:val="230"/>
          <w:tblHeader/>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8177E4">
        <w:trPr>
          <w:trHeight w:val="187"/>
          <w:tblHeader/>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t>NR CA configuration / Bandwidth combination set</w:t>
            </w:r>
          </w:p>
        </w:tc>
      </w:tr>
      <w:tr w:rsidR="005B5532" w:rsidRPr="00C04A08" w14:paraId="3A2AEC07" w14:textId="77777777" w:rsidTr="008177E4">
        <w:trPr>
          <w:trHeight w:val="230"/>
          <w:tblHeader/>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8177E4">
        <w:trPr>
          <w:trHeight w:val="230"/>
          <w:tblHeader/>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0BD03671"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4DC552BC" w:rsidR="00B365C8" w:rsidRPr="00C04A08" w:rsidRDefault="00B365C8" w:rsidP="00B365C8">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2603CD4A" w:rsidR="00B365C8" w:rsidRPr="00C04A08" w:rsidRDefault="00B365C8" w:rsidP="00B365C8">
            <w:pPr>
              <w:pStyle w:val="TAC"/>
              <w:rPr>
                <w:lang w:val="fi-FI" w:eastAsia="fi-FI"/>
              </w:rPr>
            </w:pPr>
            <w:r>
              <w:rPr>
                <w:lang w:val="en-US" w:eastAsia="fi-FI"/>
              </w:rPr>
              <w:t>2200</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7AE7654C" w:rsidR="00B365C8" w:rsidRPr="00C04A08" w:rsidRDefault="00B365C8" w:rsidP="00B365C8">
            <w:pPr>
              <w:pStyle w:val="TAC"/>
              <w:rPr>
                <w:lang w:val="fi-FI" w:eastAsia="fi-FI"/>
              </w:rPr>
            </w:pPr>
            <w:r>
              <w:rPr>
                <w:lang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1595"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1595"/>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1596" w:name="_Toc52196357"/>
      <w:bookmarkStart w:id="1597" w:name="_Toc52197337"/>
      <w:bookmarkStart w:id="1598" w:name="_Toc53173060"/>
      <w:bookmarkStart w:id="1599" w:name="_Toc53173429"/>
      <w:bookmarkStart w:id="1600" w:name="_Toc61118684"/>
      <w:bookmarkStart w:id="1601" w:name="_Toc61119066"/>
      <w:bookmarkStart w:id="1602" w:name="_Toc61119447"/>
      <w:bookmarkStart w:id="1603" w:name="_Toc67923638"/>
      <w:bookmarkStart w:id="1604" w:name="_Toc75294450"/>
      <w:bookmarkStart w:id="1605" w:name="_Toc76510213"/>
      <w:bookmarkStart w:id="1606" w:name="_Toc83130176"/>
      <w:bookmarkStart w:id="1607" w:name="_Toc90589761"/>
      <w:bookmarkStart w:id="1608" w:name="_Toc98869335"/>
      <w:bookmarkStart w:id="1609" w:name="_Toc106547079"/>
      <w:bookmarkStart w:id="1610" w:name="_Toc114500223"/>
      <w:bookmarkStart w:id="1611" w:name="_Toc115255774"/>
      <w:bookmarkStart w:id="1612" w:name="_Toc123060062"/>
      <w:bookmarkStart w:id="1613" w:name="_Toc124294111"/>
      <w:bookmarkStart w:id="1614" w:name="_Toc137456911"/>
      <w:bookmarkStart w:id="1615" w:name="_Toc138887279"/>
      <w:bookmarkStart w:id="1616" w:name="_Toc138968730"/>
      <w:bookmarkStart w:id="1617" w:name="_Toc145691417"/>
      <w:bookmarkStart w:id="1618" w:name="_Toc155384583"/>
      <w:bookmarkStart w:id="1619" w:name="_Toc161757094"/>
      <w:bookmarkStart w:id="1620" w:name="_Toc169870441"/>
      <w:bookmarkStart w:id="1621" w:name="_Toc193190242"/>
      <w:bookmarkStart w:id="1622" w:name="_Toc21340754"/>
      <w:bookmarkStart w:id="1623" w:name="_Toc29805201"/>
      <w:bookmarkStart w:id="1624" w:name="_Toc36456410"/>
      <w:bookmarkStart w:id="1625" w:name="_Toc36469508"/>
      <w:bookmarkStart w:id="1626" w:name="_Toc37253917"/>
      <w:bookmarkStart w:id="1627" w:name="_Toc37322774"/>
      <w:bookmarkStart w:id="1628" w:name="_Toc37324180"/>
      <w:bookmarkStart w:id="1629" w:name="_Toc45889703"/>
      <w:r w:rsidRPr="00C04A08">
        <w:t>5.5A.3</w:t>
      </w:r>
      <w:r w:rsidRPr="00C04A08">
        <w:tab/>
        <w:t>Configurations for inter-band CA</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1630" w:name="_Toc52196358"/>
      <w:bookmarkStart w:id="1631" w:name="_Toc52197338"/>
      <w:bookmarkStart w:id="1632" w:name="_Toc53173061"/>
      <w:bookmarkStart w:id="1633" w:name="_Toc53173430"/>
      <w:bookmarkStart w:id="1634" w:name="_Toc61118685"/>
      <w:bookmarkStart w:id="1635" w:name="_Toc61119067"/>
      <w:bookmarkStart w:id="1636" w:name="_Toc61119448"/>
      <w:bookmarkStart w:id="1637" w:name="_Toc67923639"/>
      <w:bookmarkStart w:id="1638" w:name="_Toc75294451"/>
      <w:bookmarkStart w:id="1639" w:name="_Toc76510214"/>
      <w:bookmarkStart w:id="1640" w:name="_Toc83130177"/>
      <w:bookmarkStart w:id="1641" w:name="_Toc90589762"/>
      <w:bookmarkStart w:id="1642" w:name="_Toc98869336"/>
      <w:bookmarkStart w:id="1643" w:name="_Toc106547080"/>
      <w:bookmarkStart w:id="1644" w:name="_Toc114500224"/>
      <w:bookmarkStart w:id="1645" w:name="_Toc115255775"/>
      <w:bookmarkStart w:id="1646" w:name="_Toc123060063"/>
      <w:bookmarkStart w:id="1647" w:name="_Toc124294112"/>
      <w:bookmarkStart w:id="1648" w:name="_Toc137456912"/>
      <w:bookmarkStart w:id="1649" w:name="_Toc138887280"/>
      <w:bookmarkStart w:id="1650" w:name="_Toc138968731"/>
      <w:bookmarkStart w:id="1651" w:name="_Toc145691418"/>
      <w:bookmarkStart w:id="1652" w:name="_Toc155384584"/>
      <w:bookmarkStart w:id="1653" w:name="_Toc161757095"/>
      <w:bookmarkStart w:id="1654" w:name="_Toc169870442"/>
      <w:bookmarkStart w:id="1655" w:name="_Toc193190243"/>
      <w:r w:rsidRPr="00C04A08">
        <w:t>5.5D</w:t>
      </w:r>
      <w:r w:rsidRPr="00C04A08">
        <w:tab/>
        <w:t>Configurations for UL MIMO</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48C2E008" w14:textId="77777777" w:rsidR="00842EF7" w:rsidRPr="00C04A08" w:rsidRDefault="00842EF7" w:rsidP="00842EF7">
      <w:pPr>
        <w:sectPr w:rsidR="00842EF7" w:rsidRPr="00C04A08" w:rsidSect="00CC5F9C">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1656" w:name="_Toc21340755"/>
      <w:bookmarkStart w:id="1657" w:name="_Toc29805202"/>
      <w:bookmarkStart w:id="1658" w:name="_Toc36456411"/>
      <w:bookmarkStart w:id="1659" w:name="_Toc36469509"/>
      <w:bookmarkStart w:id="1660" w:name="_Toc37253918"/>
      <w:bookmarkStart w:id="1661" w:name="_Toc37322775"/>
      <w:bookmarkStart w:id="1662" w:name="_Toc37324181"/>
      <w:bookmarkStart w:id="1663" w:name="_Toc45889704"/>
      <w:bookmarkStart w:id="1664" w:name="_Toc52196359"/>
      <w:bookmarkStart w:id="1665" w:name="_Toc52197339"/>
      <w:bookmarkStart w:id="1666" w:name="_Toc53173062"/>
      <w:bookmarkStart w:id="1667" w:name="_Toc53173431"/>
      <w:bookmarkStart w:id="1668" w:name="_Toc61118686"/>
      <w:bookmarkStart w:id="1669" w:name="_Toc61119068"/>
      <w:bookmarkStart w:id="1670" w:name="_Toc61119449"/>
      <w:bookmarkStart w:id="1671" w:name="_Toc67923640"/>
      <w:bookmarkStart w:id="1672" w:name="_Toc75294452"/>
      <w:bookmarkStart w:id="1673" w:name="_Toc76510215"/>
      <w:bookmarkStart w:id="1674" w:name="_Toc83130178"/>
      <w:bookmarkStart w:id="1675" w:name="_Toc90589763"/>
      <w:bookmarkStart w:id="1676" w:name="_Toc98869337"/>
      <w:bookmarkStart w:id="1677" w:name="_Toc106547081"/>
      <w:bookmarkStart w:id="1678" w:name="_Toc114500225"/>
      <w:bookmarkStart w:id="1679" w:name="_Toc115255776"/>
      <w:bookmarkStart w:id="1680" w:name="_Toc123060064"/>
      <w:bookmarkStart w:id="1681" w:name="_Toc124294113"/>
      <w:bookmarkStart w:id="1682" w:name="_Toc137456913"/>
      <w:bookmarkStart w:id="1683" w:name="_Toc138887281"/>
      <w:bookmarkStart w:id="1684" w:name="_Toc138968732"/>
      <w:bookmarkStart w:id="1685" w:name="_Toc145691419"/>
      <w:bookmarkStart w:id="1686" w:name="_Toc155384585"/>
      <w:bookmarkStart w:id="1687" w:name="_Toc161757096"/>
      <w:bookmarkStart w:id="1688" w:name="_Toc169870443"/>
      <w:bookmarkStart w:id="1689" w:name="_Toc193190244"/>
      <w:r w:rsidRPr="00C04A08">
        <w:t>6</w:t>
      </w:r>
      <w:r w:rsidRPr="00C04A08">
        <w:tab/>
        <w:t>Transmitter characteristics</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25C3E92E" w14:textId="77777777" w:rsidR="00842EF7" w:rsidRPr="00C04A08" w:rsidRDefault="00842EF7" w:rsidP="00842EF7">
      <w:pPr>
        <w:pStyle w:val="Heading2"/>
      </w:pPr>
      <w:bookmarkStart w:id="1690" w:name="_Toc21340756"/>
      <w:bookmarkStart w:id="1691" w:name="_Toc29805203"/>
      <w:bookmarkStart w:id="1692" w:name="_Toc36456412"/>
      <w:bookmarkStart w:id="1693" w:name="_Toc36469510"/>
      <w:bookmarkStart w:id="1694" w:name="_Toc37253919"/>
      <w:bookmarkStart w:id="1695" w:name="_Toc37322776"/>
      <w:bookmarkStart w:id="1696" w:name="_Toc37324182"/>
      <w:bookmarkStart w:id="1697" w:name="_Toc45889705"/>
      <w:bookmarkStart w:id="1698" w:name="_Toc52196360"/>
      <w:bookmarkStart w:id="1699" w:name="_Toc52197340"/>
      <w:bookmarkStart w:id="1700" w:name="_Toc53173063"/>
      <w:bookmarkStart w:id="1701" w:name="_Toc53173432"/>
      <w:bookmarkStart w:id="1702" w:name="_Toc61118687"/>
      <w:bookmarkStart w:id="1703" w:name="_Toc61119069"/>
      <w:bookmarkStart w:id="1704" w:name="_Toc61119450"/>
      <w:bookmarkStart w:id="1705" w:name="_Toc67923641"/>
      <w:bookmarkStart w:id="1706" w:name="_Toc75294453"/>
      <w:bookmarkStart w:id="1707" w:name="_Toc76510216"/>
      <w:bookmarkStart w:id="1708" w:name="_Toc83130179"/>
      <w:bookmarkStart w:id="1709" w:name="_Toc90589764"/>
      <w:bookmarkStart w:id="1710" w:name="_Toc98869338"/>
      <w:bookmarkStart w:id="1711" w:name="_Toc106547082"/>
      <w:bookmarkStart w:id="1712" w:name="_Toc114500226"/>
      <w:bookmarkStart w:id="1713" w:name="_Toc115255777"/>
      <w:bookmarkStart w:id="1714" w:name="_Toc123060065"/>
      <w:bookmarkStart w:id="1715" w:name="_Toc124294114"/>
      <w:bookmarkStart w:id="1716" w:name="_Toc137456914"/>
      <w:bookmarkStart w:id="1717" w:name="_Toc138887282"/>
      <w:bookmarkStart w:id="1718" w:name="_Toc138968733"/>
      <w:bookmarkStart w:id="1719" w:name="_Toc145691420"/>
      <w:bookmarkStart w:id="1720" w:name="_Toc155384586"/>
      <w:bookmarkStart w:id="1721" w:name="_Toc161757097"/>
      <w:bookmarkStart w:id="1722" w:name="_Toc169870444"/>
      <w:bookmarkStart w:id="1723" w:name="_Toc193190245"/>
      <w:r w:rsidRPr="00C04A08">
        <w:t>6.1</w:t>
      </w:r>
      <w:r w:rsidRPr="00C04A08">
        <w:tab/>
        <w:t>General</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7A937B89" w14:textId="2D01F5B3" w:rsidR="00486B58" w:rsidRDefault="00486B58" w:rsidP="00842EF7">
      <w:pPr>
        <w:rPr>
          <w:rFonts w:eastAsia="Malgun Gothic"/>
        </w:rPr>
      </w:pPr>
      <w:bookmarkStart w:id="1724" w:name="_Hlk22228732"/>
      <w:r w:rsidRPr="007513A5">
        <w:rPr>
          <w:lang w:eastAsia="zh-CN"/>
        </w:rPr>
        <w:t>Unless otherwise stated,</w:t>
      </w:r>
      <w:r>
        <w:rPr>
          <w:lang w:eastAsia="zh-CN"/>
        </w:rPr>
        <w:t xml:space="preserve"> the UE min peak EIRP requirements and UE spherical coverage requirements specified in clause 6.2.1 does not apply to </w:t>
      </w:r>
      <w:r w:rsidRPr="00700441">
        <w:rPr>
          <w:lang w:eastAsia="zh-CN"/>
        </w:rPr>
        <w:t>initial access and RRC_INACTIVE.</w:t>
      </w:r>
    </w:p>
    <w:p w14:paraId="3D102CB4" w14:textId="1CDA3798" w:rsidR="00842EF7" w:rsidRPr="00C04A08" w:rsidRDefault="00842EF7" w:rsidP="00842EF7">
      <w:pPr>
        <w:rPr>
          <w:lang w:val="en-US"/>
        </w:rPr>
      </w:pPr>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724"/>
    </w:p>
    <w:p w14:paraId="15563B68" w14:textId="77777777" w:rsidR="00842EF7" w:rsidRPr="00C04A08" w:rsidRDefault="00842EF7" w:rsidP="00842EF7">
      <w:pPr>
        <w:pStyle w:val="Heading2"/>
      </w:pPr>
      <w:bookmarkStart w:id="1725" w:name="_Toc21340757"/>
      <w:bookmarkStart w:id="1726" w:name="_Toc29805204"/>
      <w:bookmarkStart w:id="1727" w:name="_Toc36456413"/>
      <w:bookmarkStart w:id="1728" w:name="_Toc36469511"/>
      <w:bookmarkStart w:id="1729" w:name="_Toc37253920"/>
      <w:bookmarkStart w:id="1730" w:name="_Toc37322777"/>
      <w:bookmarkStart w:id="1731" w:name="_Toc37324183"/>
      <w:bookmarkStart w:id="1732" w:name="_Toc45889706"/>
      <w:bookmarkStart w:id="1733" w:name="_Toc52196361"/>
      <w:bookmarkStart w:id="1734" w:name="_Toc52197341"/>
      <w:bookmarkStart w:id="1735" w:name="_Toc53173064"/>
      <w:bookmarkStart w:id="1736" w:name="_Toc53173433"/>
      <w:bookmarkStart w:id="1737" w:name="_Toc61118688"/>
      <w:bookmarkStart w:id="1738" w:name="_Toc61119070"/>
      <w:bookmarkStart w:id="1739" w:name="_Toc61119451"/>
      <w:bookmarkStart w:id="1740" w:name="_Toc67923642"/>
      <w:bookmarkStart w:id="1741" w:name="_Toc75294454"/>
      <w:bookmarkStart w:id="1742" w:name="_Toc76510217"/>
      <w:bookmarkStart w:id="1743" w:name="_Toc83130180"/>
      <w:bookmarkStart w:id="1744" w:name="_Toc90589765"/>
      <w:bookmarkStart w:id="1745" w:name="_Toc98869339"/>
      <w:bookmarkStart w:id="1746" w:name="_Toc106547083"/>
      <w:bookmarkStart w:id="1747" w:name="_Toc114500227"/>
      <w:bookmarkStart w:id="1748" w:name="_Toc115255778"/>
      <w:bookmarkStart w:id="1749" w:name="_Toc123060066"/>
      <w:bookmarkStart w:id="1750" w:name="_Toc124294115"/>
      <w:bookmarkStart w:id="1751" w:name="_Toc137456915"/>
      <w:bookmarkStart w:id="1752" w:name="_Toc138887283"/>
      <w:bookmarkStart w:id="1753" w:name="_Toc138968734"/>
      <w:bookmarkStart w:id="1754" w:name="_Toc145691421"/>
      <w:bookmarkStart w:id="1755" w:name="_Toc155384587"/>
      <w:bookmarkStart w:id="1756" w:name="_Toc161757098"/>
      <w:bookmarkStart w:id="1757" w:name="_Toc169870445"/>
      <w:bookmarkStart w:id="1758" w:name="_Toc193190246"/>
      <w:r w:rsidRPr="00C04A08">
        <w:t>6.2</w:t>
      </w:r>
      <w:r w:rsidRPr="00C04A08">
        <w:tab/>
        <w:t>Transmitter power</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2831B7A9" w14:textId="77777777" w:rsidR="00842EF7" w:rsidRPr="00C04A08" w:rsidRDefault="00842EF7" w:rsidP="00842EF7">
      <w:pPr>
        <w:pStyle w:val="Heading3"/>
      </w:pPr>
      <w:bookmarkStart w:id="1759" w:name="_Toc21340758"/>
      <w:bookmarkStart w:id="1760" w:name="_Toc29805205"/>
      <w:bookmarkStart w:id="1761" w:name="_Toc36456414"/>
      <w:bookmarkStart w:id="1762" w:name="_Toc36469512"/>
      <w:bookmarkStart w:id="1763" w:name="_Toc37253921"/>
      <w:bookmarkStart w:id="1764" w:name="_Toc37322778"/>
      <w:bookmarkStart w:id="1765" w:name="_Toc37324184"/>
      <w:bookmarkStart w:id="1766" w:name="_Toc45889707"/>
      <w:bookmarkStart w:id="1767" w:name="_Toc52196362"/>
      <w:bookmarkStart w:id="1768" w:name="_Toc52197342"/>
      <w:bookmarkStart w:id="1769" w:name="_Toc53173065"/>
      <w:bookmarkStart w:id="1770" w:name="_Toc53173434"/>
      <w:bookmarkStart w:id="1771" w:name="_Toc61118689"/>
      <w:bookmarkStart w:id="1772" w:name="_Toc61119071"/>
      <w:bookmarkStart w:id="1773" w:name="_Toc61119452"/>
      <w:bookmarkStart w:id="1774" w:name="_Toc67923643"/>
      <w:bookmarkStart w:id="1775" w:name="_Toc75294455"/>
      <w:bookmarkStart w:id="1776" w:name="_Toc76510218"/>
      <w:bookmarkStart w:id="1777" w:name="_Toc83130181"/>
      <w:bookmarkStart w:id="1778" w:name="_Toc90589766"/>
      <w:bookmarkStart w:id="1779" w:name="_Toc98869340"/>
      <w:bookmarkStart w:id="1780" w:name="_Toc106547084"/>
      <w:bookmarkStart w:id="1781" w:name="_Toc114500228"/>
      <w:bookmarkStart w:id="1782" w:name="_Toc115255779"/>
      <w:bookmarkStart w:id="1783" w:name="_Toc123060067"/>
      <w:bookmarkStart w:id="1784" w:name="_Toc124294116"/>
      <w:bookmarkStart w:id="1785" w:name="_Toc137456916"/>
      <w:bookmarkStart w:id="1786" w:name="_Toc138887284"/>
      <w:bookmarkStart w:id="1787" w:name="_Toc138968735"/>
      <w:bookmarkStart w:id="1788" w:name="_Toc145691422"/>
      <w:bookmarkStart w:id="1789" w:name="_Toc155384588"/>
      <w:bookmarkStart w:id="1790" w:name="_Toc161757099"/>
      <w:bookmarkStart w:id="1791" w:name="_Toc169870446"/>
      <w:bookmarkStart w:id="1792" w:name="_Toc193190247"/>
      <w:r w:rsidRPr="00C04A08">
        <w:t>6.2.1</w:t>
      </w:r>
      <w:r w:rsidRPr="00C04A08">
        <w:tab/>
        <w:t>UE maximum output power</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165F8EB0" w14:textId="77777777" w:rsidR="00842EF7" w:rsidRPr="00C04A08" w:rsidRDefault="00842EF7" w:rsidP="00842EF7">
      <w:pPr>
        <w:pStyle w:val="Heading4"/>
      </w:pPr>
      <w:bookmarkStart w:id="1793" w:name="_Toc21340759"/>
      <w:bookmarkStart w:id="1794" w:name="_Toc29805206"/>
      <w:bookmarkStart w:id="1795" w:name="_Toc36456415"/>
      <w:bookmarkStart w:id="1796" w:name="_Toc36469513"/>
      <w:bookmarkStart w:id="1797" w:name="_Toc37253922"/>
      <w:bookmarkStart w:id="1798" w:name="_Toc37322779"/>
      <w:bookmarkStart w:id="1799" w:name="_Toc37324185"/>
      <w:bookmarkStart w:id="1800" w:name="_Toc45889708"/>
      <w:bookmarkStart w:id="1801" w:name="_Toc52196363"/>
      <w:bookmarkStart w:id="1802" w:name="_Toc52197343"/>
      <w:bookmarkStart w:id="1803" w:name="_Toc53173066"/>
      <w:bookmarkStart w:id="1804" w:name="_Toc53173435"/>
      <w:bookmarkStart w:id="1805" w:name="_Toc61118690"/>
      <w:bookmarkStart w:id="1806" w:name="_Toc61119072"/>
      <w:bookmarkStart w:id="1807" w:name="_Toc61119453"/>
      <w:bookmarkStart w:id="1808" w:name="_Toc67923644"/>
      <w:bookmarkStart w:id="1809" w:name="_Toc75294456"/>
      <w:bookmarkStart w:id="1810" w:name="_Toc76510219"/>
      <w:bookmarkStart w:id="1811" w:name="_Toc83130182"/>
      <w:bookmarkStart w:id="1812" w:name="_Toc90589767"/>
      <w:bookmarkStart w:id="1813" w:name="_Toc98869341"/>
      <w:bookmarkStart w:id="1814" w:name="_Toc106547085"/>
      <w:bookmarkStart w:id="1815" w:name="_Toc114500229"/>
      <w:bookmarkStart w:id="1816" w:name="_Toc115255780"/>
      <w:bookmarkStart w:id="1817" w:name="_Toc123060068"/>
      <w:bookmarkStart w:id="1818" w:name="_Toc124294117"/>
      <w:bookmarkStart w:id="1819" w:name="_Toc137456917"/>
      <w:bookmarkStart w:id="1820" w:name="_Toc138887285"/>
      <w:bookmarkStart w:id="1821" w:name="_Toc138968736"/>
      <w:bookmarkStart w:id="1822" w:name="_Toc145691423"/>
      <w:bookmarkStart w:id="1823" w:name="_Toc155384589"/>
      <w:bookmarkStart w:id="1824" w:name="_Toc161757100"/>
      <w:bookmarkStart w:id="1825" w:name="_Toc169870447"/>
      <w:bookmarkStart w:id="1826" w:name="_Toc193190248"/>
      <w:r w:rsidRPr="00C04A08">
        <w:t>6.2.1.0</w:t>
      </w:r>
      <w:r w:rsidRPr="00C04A08">
        <w:tab/>
        <w:t>General</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982E237" w14:textId="7F2B6929" w:rsidR="009939EE" w:rsidRPr="00C04A08" w:rsidRDefault="009939EE" w:rsidP="009939EE">
      <w:pPr>
        <w:pStyle w:val="TH"/>
      </w:pPr>
      <w:r>
        <w:t xml:space="preserve">Table </w:t>
      </w:r>
      <w:r w:rsidRPr="009939EE">
        <w:t>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1827" w:name="_Toc21340760"/>
      <w:bookmarkStart w:id="1828" w:name="_Toc29805207"/>
      <w:bookmarkStart w:id="1829" w:name="_Toc36456416"/>
      <w:bookmarkStart w:id="1830" w:name="_Toc36469514"/>
      <w:bookmarkStart w:id="1831" w:name="_Toc37253923"/>
      <w:bookmarkStart w:id="1832" w:name="_Toc37322780"/>
      <w:bookmarkStart w:id="1833" w:name="_Toc37324186"/>
      <w:bookmarkStart w:id="1834" w:name="_Toc45889709"/>
      <w:bookmarkStart w:id="1835" w:name="_Toc52196364"/>
      <w:bookmarkStart w:id="1836" w:name="_Toc52197344"/>
      <w:bookmarkStart w:id="1837" w:name="_Toc53173067"/>
      <w:bookmarkStart w:id="1838" w:name="_Toc53173436"/>
      <w:bookmarkStart w:id="1839" w:name="_Toc61118691"/>
      <w:bookmarkStart w:id="1840" w:name="_Toc61119073"/>
      <w:bookmarkStart w:id="1841" w:name="_Toc61119454"/>
      <w:bookmarkStart w:id="1842" w:name="_Toc67923645"/>
      <w:bookmarkStart w:id="1843" w:name="_Toc75294457"/>
      <w:bookmarkStart w:id="1844" w:name="_Toc76510220"/>
      <w:bookmarkStart w:id="1845" w:name="_Toc83130183"/>
      <w:bookmarkStart w:id="1846" w:name="_Toc90589768"/>
      <w:bookmarkStart w:id="1847" w:name="_Toc98869342"/>
      <w:bookmarkStart w:id="1848" w:name="_Toc106547086"/>
      <w:bookmarkStart w:id="1849" w:name="_Toc114500230"/>
      <w:bookmarkStart w:id="1850" w:name="_Toc115255781"/>
      <w:bookmarkStart w:id="1851" w:name="_Toc123060069"/>
      <w:bookmarkStart w:id="1852" w:name="_Toc124294118"/>
      <w:bookmarkStart w:id="1853" w:name="_Toc137456918"/>
      <w:bookmarkStart w:id="1854" w:name="_Toc138887286"/>
      <w:bookmarkStart w:id="1855" w:name="_Toc138968737"/>
      <w:bookmarkStart w:id="1856" w:name="_Toc145691424"/>
      <w:bookmarkStart w:id="1857" w:name="_Toc155384590"/>
      <w:bookmarkStart w:id="1858" w:name="_Toc161757101"/>
      <w:bookmarkStart w:id="1859" w:name="_Toc169870448"/>
      <w:bookmarkStart w:id="1860" w:name="_Toc193190249"/>
      <w:r w:rsidRPr="00C04A08">
        <w:t>6.2.1.1</w:t>
      </w:r>
      <w:r w:rsidRPr="00C04A08">
        <w:tab/>
        <w:t>UE maximum output power for power class 1</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1861"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861"/>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1862" w:name="_Toc21340761"/>
      <w:bookmarkStart w:id="1863" w:name="_Toc29805208"/>
      <w:bookmarkStart w:id="1864" w:name="_Toc36456417"/>
      <w:bookmarkStart w:id="1865" w:name="_Toc36469515"/>
      <w:bookmarkStart w:id="1866" w:name="_Toc37253924"/>
      <w:bookmarkStart w:id="1867" w:name="_Toc37322781"/>
      <w:bookmarkStart w:id="1868" w:name="_Toc37324187"/>
      <w:bookmarkStart w:id="1869" w:name="_Toc45889710"/>
      <w:bookmarkStart w:id="1870" w:name="_Toc52196365"/>
      <w:bookmarkStart w:id="1871" w:name="_Toc52197345"/>
      <w:bookmarkStart w:id="1872" w:name="_Toc53173068"/>
      <w:bookmarkStart w:id="1873" w:name="_Toc53173437"/>
      <w:bookmarkStart w:id="1874" w:name="_Toc61118692"/>
      <w:bookmarkStart w:id="1875" w:name="_Toc61119074"/>
      <w:bookmarkStart w:id="1876" w:name="_Toc61119455"/>
      <w:bookmarkStart w:id="1877" w:name="_Toc67923646"/>
      <w:bookmarkStart w:id="1878" w:name="_Toc75294458"/>
      <w:bookmarkStart w:id="1879" w:name="_Toc76510221"/>
      <w:bookmarkStart w:id="1880" w:name="_Toc83130184"/>
      <w:bookmarkStart w:id="1881" w:name="_Toc90589769"/>
      <w:bookmarkStart w:id="1882" w:name="_Toc98869343"/>
      <w:bookmarkStart w:id="1883" w:name="_Toc106547087"/>
      <w:bookmarkStart w:id="1884" w:name="_Toc114500231"/>
      <w:bookmarkStart w:id="1885" w:name="_Toc115255782"/>
      <w:bookmarkStart w:id="1886" w:name="_Toc123060070"/>
      <w:bookmarkStart w:id="1887" w:name="_Toc124294119"/>
      <w:bookmarkStart w:id="1888" w:name="_Toc137456919"/>
      <w:bookmarkStart w:id="1889" w:name="_Toc138887287"/>
      <w:bookmarkStart w:id="1890" w:name="_Toc138968738"/>
      <w:bookmarkStart w:id="1891" w:name="_Toc145691425"/>
      <w:bookmarkStart w:id="1892" w:name="_Toc155384591"/>
      <w:bookmarkStart w:id="1893" w:name="_Toc161757102"/>
      <w:bookmarkStart w:id="1894" w:name="_Toc169870449"/>
      <w:bookmarkStart w:id="1895" w:name="_Toc193190250"/>
      <w:r w:rsidRPr="00C04A08">
        <w:t>6.2.1.2</w:t>
      </w:r>
      <w:r w:rsidRPr="00C04A08">
        <w:tab/>
        <w:t>UE maximum output power for power class 2</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1896"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1896"/>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1897" w:name="_Toc21340762"/>
      <w:bookmarkStart w:id="1898" w:name="_Toc29805209"/>
      <w:bookmarkStart w:id="1899" w:name="_Toc36456418"/>
      <w:bookmarkStart w:id="1900" w:name="_Toc36469516"/>
      <w:bookmarkStart w:id="1901" w:name="_Toc37253925"/>
      <w:bookmarkStart w:id="1902" w:name="_Toc37322782"/>
      <w:bookmarkStart w:id="1903" w:name="_Toc37324188"/>
      <w:bookmarkStart w:id="1904" w:name="_Toc45889711"/>
      <w:bookmarkStart w:id="1905" w:name="_Toc52196366"/>
      <w:bookmarkStart w:id="1906" w:name="_Toc52197346"/>
      <w:bookmarkStart w:id="1907" w:name="_Toc53173069"/>
      <w:bookmarkStart w:id="1908" w:name="_Toc53173438"/>
      <w:bookmarkStart w:id="1909" w:name="_Toc61118693"/>
      <w:bookmarkStart w:id="1910" w:name="_Toc61119075"/>
      <w:bookmarkStart w:id="1911" w:name="_Toc61119456"/>
      <w:bookmarkStart w:id="1912" w:name="_Toc67923647"/>
      <w:bookmarkStart w:id="1913" w:name="_Toc75294459"/>
      <w:bookmarkStart w:id="1914" w:name="_Toc76510222"/>
      <w:bookmarkStart w:id="1915" w:name="_Toc83130185"/>
      <w:bookmarkStart w:id="1916" w:name="_Toc90589770"/>
      <w:bookmarkStart w:id="1917" w:name="_Toc98869344"/>
      <w:bookmarkStart w:id="1918" w:name="_Toc106547088"/>
      <w:bookmarkStart w:id="1919" w:name="_Toc114500232"/>
      <w:bookmarkStart w:id="1920" w:name="_Toc115255783"/>
      <w:bookmarkStart w:id="1921" w:name="_Toc123060071"/>
      <w:bookmarkStart w:id="1922" w:name="_Toc124294120"/>
      <w:bookmarkStart w:id="1923" w:name="_Toc137456920"/>
      <w:bookmarkStart w:id="1924" w:name="_Toc138887288"/>
      <w:bookmarkStart w:id="1925" w:name="_Toc138968739"/>
      <w:bookmarkStart w:id="1926" w:name="_Toc145691426"/>
      <w:bookmarkStart w:id="1927" w:name="_Toc155384592"/>
      <w:bookmarkStart w:id="1928" w:name="_Toc161757103"/>
      <w:bookmarkStart w:id="1929" w:name="_Toc169870450"/>
      <w:bookmarkStart w:id="1930" w:name="_Toc193190251"/>
      <w:r w:rsidRPr="00C04A08">
        <w:t>6.2.1.3</w:t>
      </w:r>
      <w:r w:rsidRPr="00C04A08">
        <w:tab/>
        <w:t>UE maximum output power for power class 3</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1931"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1931"/>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9939EE">
            <w:pPr>
              <w:pStyle w:val="TAN"/>
            </w:pPr>
            <w:r w:rsidRPr="00C04A08">
              <w:t>NOTE 1:</w:t>
            </w:r>
            <w:r w:rsidRPr="00C04A08">
              <w:tab/>
              <w:t>Minimum EIRP at 50 %-tile CDF is defined as the lower limit without tolerance</w:t>
            </w:r>
          </w:p>
          <w:p w14:paraId="7AD4CB97" w14:textId="77777777" w:rsidR="006373E1" w:rsidRPr="00C04A08" w:rsidRDefault="006373E1" w:rsidP="009939EE">
            <w:pPr>
              <w:pStyle w:val="TAN"/>
            </w:pPr>
            <w:r w:rsidRPr="00C04A08">
              <w:t>NOTE 2:</w:t>
            </w:r>
            <w:r w:rsidRPr="00C04A08">
              <w:tab/>
              <w:t>Void</w:t>
            </w:r>
          </w:p>
          <w:p w14:paraId="50935A10" w14:textId="77777777" w:rsidR="006373E1" w:rsidRPr="00C04A08" w:rsidRDefault="006373E1" w:rsidP="009939EE">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932" w:name="_Hlk32225119"/>
            <w:bookmarkStart w:id="1933"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9939EE">
            <w:pPr>
              <w:pStyle w:val="TAN"/>
              <w:rPr>
                <w:rFonts w:eastAsia="SimSun"/>
              </w:rPr>
            </w:pPr>
            <w:r w:rsidRPr="00C04A08">
              <w:rPr>
                <w:rFonts w:eastAsia="SimSun"/>
              </w:rPr>
              <w:t>Note 1: n260 peak and spherical relaxations are 0 dB for UE that exclusively supports n261+n260</w:t>
            </w:r>
          </w:p>
          <w:p w14:paraId="6CDD4F71" w14:textId="77777777" w:rsidR="003D79C0" w:rsidRPr="00C04A08" w:rsidRDefault="003D79C0" w:rsidP="009939EE">
            <w:pPr>
              <w:pStyle w:val="TAN"/>
              <w:rPr>
                <w:rFonts w:eastAsia="SimSun"/>
              </w:rPr>
            </w:pPr>
            <w:r w:rsidRPr="00C04A08">
              <w:rPr>
                <w:rFonts w:eastAsia="SimSun"/>
              </w:rPr>
              <w:t>Note 2: n261 peak relaxation is 0 dB for UE that exclusively supports n261+n260</w:t>
            </w:r>
          </w:p>
          <w:p w14:paraId="013DA03C" w14:textId="77777777" w:rsidR="003D79C0" w:rsidRPr="00C04A08" w:rsidRDefault="003D79C0" w:rsidP="009939EE">
            <w:pPr>
              <w:pStyle w:val="TAN"/>
              <w:rPr>
                <w:rFonts w:eastAsia="SimSun"/>
              </w:rPr>
            </w:pPr>
            <w:r w:rsidRPr="00C04A08">
              <w:rPr>
                <w:rFonts w:eastAsia="SimSun"/>
              </w:rPr>
              <w:t>Note 3: n257 peak and spherical relaxations are 0 dB for UE that exclusively supports n261+n257</w:t>
            </w:r>
          </w:p>
          <w:p w14:paraId="3438CCC7" w14:textId="77777777" w:rsidR="003D79C0" w:rsidRPr="00C04A08" w:rsidRDefault="003D79C0" w:rsidP="009939EE">
            <w:pPr>
              <w:pStyle w:val="TAN"/>
              <w:rPr>
                <w:rFonts w:eastAsia="SimSun"/>
              </w:rPr>
            </w:pPr>
            <w:r w:rsidRPr="00C04A08">
              <w:rPr>
                <w:rFonts w:eastAsia="SimSun"/>
              </w:rPr>
              <w:t>Note 4: n261 peak and spherical relaxations are 0 dB for UE that exclusively supports n261+n257</w:t>
            </w:r>
          </w:p>
        </w:tc>
      </w:tr>
      <w:bookmarkEnd w:id="1932"/>
      <w:bookmarkEnd w:id="1933"/>
    </w:tbl>
    <w:p w14:paraId="4D18239B" w14:textId="77777777" w:rsidR="00842EF7" w:rsidRPr="00C04A08" w:rsidRDefault="00842EF7" w:rsidP="00842EF7"/>
    <w:p w14:paraId="321AD50A" w14:textId="77777777" w:rsidR="00842EF7" w:rsidRPr="00C04A08" w:rsidRDefault="00842EF7" w:rsidP="00842EF7">
      <w:pPr>
        <w:pStyle w:val="Heading4"/>
      </w:pPr>
      <w:bookmarkStart w:id="1934" w:name="_Toc21340763"/>
      <w:bookmarkStart w:id="1935" w:name="_Toc29805210"/>
      <w:bookmarkStart w:id="1936" w:name="_Toc36456419"/>
      <w:bookmarkStart w:id="1937" w:name="_Toc36469517"/>
      <w:bookmarkStart w:id="1938" w:name="_Toc37253926"/>
      <w:bookmarkStart w:id="1939" w:name="_Toc37322783"/>
      <w:bookmarkStart w:id="1940" w:name="_Toc37324189"/>
      <w:bookmarkStart w:id="1941" w:name="_Toc45889712"/>
      <w:bookmarkStart w:id="1942" w:name="_Toc52196367"/>
      <w:bookmarkStart w:id="1943" w:name="_Toc52197347"/>
      <w:bookmarkStart w:id="1944" w:name="_Toc53173070"/>
      <w:bookmarkStart w:id="1945" w:name="_Toc53173439"/>
      <w:bookmarkStart w:id="1946" w:name="_Toc61118694"/>
      <w:bookmarkStart w:id="1947" w:name="_Toc61119076"/>
      <w:bookmarkStart w:id="1948" w:name="_Toc61119457"/>
      <w:bookmarkStart w:id="1949" w:name="_Toc67923648"/>
      <w:bookmarkStart w:id="1950" w:name="_Toc75294460"/>
      <w:bookmarkStart w:id="1951" w:name="_Toc76510223"/>
      <w:bookmarkStart w:id="1952" w:name="_Toc83130186"/>
      <w:bookmarkStart w:id="1953" w:name="_Toc90589771"/>
      <w:bookmarkStart w:id="1954" w:name="_Toc98869345"/>
      <w:bookmarkStart w:id="1955" w:name="_Toc106547089"/>
      <w:bookmarkStart w:id="1956" w:name="_Toc114500233"/>
      <w:bookmarkStart w:id="1957" w:name="_Toc115255784"/>
      <w:bookmarkStart w:id="1958" w:name="_Toc123060072"/>
      <w:bookmarkStart w:id="1959" w:name="_Toc124294121"/>
      <w:bookmarkStart w:id="1960" w:name="_Toc137456921"/>
      <w:bookmarkStart w:id="1961" w:name="_Toc138887289"/>
      <w:bookmarkStart w:id="1962" w:name="_Toc138968740"/>
      <w:bookmarkStart w:id="1963" w:name="_Toc145691427"/>
      <w:bookmarkStart w:id="1964" w:name="_Toc155384593"/>
      <w:bookmarkStart w:id="1965" w:name="_Toc161757104"/>
      <w:bookmarkStart w:id="1966" w:name="_Toc169870451"/>
      <w:bookmarkStart w:id="1967" w:name="_Toc193190252"/>
      <w:r w:rsidRPr="00C04A08">
        <w:t>6.2.1.4</w:t>
      </w:r>
      <w:r w:rsidRPr="00C04A08">
        <w:tab/>
        <w:t>UE maximum output power for power class 4</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1968"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968"/>
    </w:tbl>
    <w:p w14:paraId="71DC7681" w14:textId="77777777" w:rsidR="00842EF7" w:rsidRPr="00C04A08" w:rsidRDefault="00842EF7" w:rsidP="00842EF7"/>
    <w:p w14:paraId="31BB39A9" w14:textId="77777777" w:rsidR="00842EF7" w:rsidRPr="00C04A08" w:rsidRDefault="00842EF7" w:rsidP="00842EF7">
      <w:pPr>
        <w:pStyle w:val="Heading3"/>
      </w:pPr>
      <w:bookmarkStart w:id="1969" w:name="_Toc21340764"/>
      <w:bookmarkStart w:id="1970" w:name="_Toc29805211"/>
      <w:bookmarkStart w:id="1971" w:name="_Toc36456420"/>
      <w:bookmarkStart w:id="1972" w:name="_Toc36469518"/>
      <w:bookmarkStart w:id="1973" w:name="_Toc37253927"/>
      <w:bookmarkStart w:id="1974" w:name="_Toc37322784"/>
      <w:bookmarkStart w:id="1975" w:name="_Toc37324190"/>
      <w:bookmarkStart w:id="1976" w:name="_Toc45889713"/>
      <w:bookmarkStart w:id="1977" w:name="_Toc52196368"/>
      <w:bookmarkStart w:id="1978" w:name="_Toc52197348"/>
      <w:bookmarkStart w:id="1979" w:name="_Toc53173071"/>
      <w:bookmarkStart w:id="1980" w:name="_Toc53173440"/>
      <w:bookmarkStart w:id="1981" w:name="_Toc61118695"/>
      <w:bookmarkStart w:id="1982" w:name="_Toc61119077"/>
      <w:bookmarkStart w:id="1983" w:name="_Toc61119458"/>
      <w:bookmarkStart w:id="1984" w:name="_Toc67923649"/>
      <w:bookmarkStart w:id="1985" w:name="_Toc75294461"/>
      <w:bookmarkStart w:id="1986" w:name="_Toc76510224"/>
      <w:bookmarkStart w:id="1987" w:name="_Toc83130187"/>
      <w:bookmarkStart w:id="1988" w:name="_Toc90589772"/>
      <w:bookmarkStart w:id="1989" w:name="_Toc98869346"/>
      <w:bookmarkStart w:id="1990" w:name="_Toc106547090"/>
      <w:bookmarkStart w:id="1991" w:name="_Toc114500234"/>
      <w:bookmarkStart w:id="1992" w:name="_Toc115255785"/>
      <w:bookmarkStart w:id="1993" w:name="_Toc123060073"/>
      <w:bookmarkStart w:id="1994" w:name="_Toc124294122"/>
      <w:bookmarkStart w:id="1995" w:name="_Toc137456922"/>
      <w:bookmarkStart w:id="1996" w:name="_Toc138887290"/>
      <w:bookmarkStart w:id="1997" w:name="_Toc138968741"/>
      <w:bookmarkStart w:id="1998" w:name="_Toc145691428"/>
      <w:bookmarkStart w:id="1999" w:name="_Toc155384594"/>
      <w:bookmarkStart w:id="2000" w:name="_Toc161757105"/>
      <w:bookmarkStart w:id="2001" w:name="_Toc169870452"/>
      <w:bookmarkStart w:id="2002" w:name="_Toc193190253"/>
      <w:r w:rsidRPr="00C04A08">
        <w:t>6.2.2</w:t>
      </w:r>
      <w:r w:rsidRPr="00C04A08">
        <w:tab/>
        <w:t>UE maximum output power reduction</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769FE514" w14:textId="77777777" w:rsidR="00842EF7" w:rsidRPr="00C04A08" w:rsidRDefault="00842EF7" w:rsidP="0013282A">
      <w:pPr>
        <w:pStyle w:val="Heading4"/>
        <w:rPr>
          <w:rFonts w:eastAsia="Malgun Gothic"/>
        </w:rPr>
      </w:pPr>
      <w:bookmarkStart w:id="2003" w:name="_Toc61118696"/>
      <w:bookmarkStart w:id="2004" w:name="_Toc61119078"/>
      <w:bookmarkStart w:id="2005" w:name="_Toc61119459"/>
      <w:bookmarkStart w:id="2006" w:name="_Toc67923650"/>
      <w:bookmarkStart w:id="2007" w:name="_Toc75294462"/>
      <w:bookmarkStart w:id="2008" w:name="_Toc76510225"/>
      <w:bookmarkStart w:id="2009" w:name="_Toc83130188"/>
      <w:bookmarkStart w:id="2010" w:name="_Toc90589773"/>
      <w:bookmarkStart w:id="2011" w:name="_Toc98869347"/>
      <w:bookmarkStart w:id="2012" w:name="_Toc106547091"/>
      <w:bookmarkStart w:id="2013" w:name="_Toc114500235"/>
      <w:bookmarkStart w:id="2014" w:name="_Toc115255786"/>
      <w:bookmarkStart w:id="2015" w:name="_Toc123060074"/>
      <w:bookmarkStart w:id="2016" w:name="_Toc124294123"/>
      <w:bookmarkStart w:id="2017" w:name="_Toc137456923"/>
      <w:bookmarkStart w:id="2018" w:name="_Toc138887291"/>
      <w:bookmarkStart w:id="2019" w:name="_Toc138968742"/>
      <w:bookmarkStart w:id="2020" w:name="_Toc145691429"/>
      <w:bookmarkStart w:id="2021" w:name="_Toc155384595"/>
      <w:bookmarkStart w:id="2022" w:name="_Toc161757106"/>
      <w:bookmarkStart w:id="2023" w:name="_Toc169870453"/>
      <w:bookmarkStart w:id="2024" w:name="_Toc193190254"/>
      <w:r w:rsidRPr="00C04A08">
        <w:rPr>
          <w:rFonts w:eastAsia="Malgun Gothic"/>
        </w:rPr>
        <w:t>6.2.2.0</w:t>
      </w:r>
      <w:r w:rsidRPr="00C04A08">
        <w:rPr>
          <w:rFonts w:eastAsia="Malgun Gothic"/>
        </w:rPr>
        <w:tab/>
        <w:t>General</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6F24248D" w14:textId="7D44DD3B" w:rsidR="00842EF7" w:rsidRPr="00C04A08" w:rsidRDefault="00486B58" w:rsidP="00842EF7">
      <w:pPr>
        <w:rPr>
          <w:rFonts w:eastAsia="Malgun Gothic"/>
        </w:rPr>
      </w:pPr>
      <w:bookmarkStart w:id="2025" w:name="_Hlk520275743"/>
      <w:r w:rsidRPr="00C04A08">
        <w:t xml:space="preserve">The requirements in clause 6.2.2 only apply when both UL and DL of a UE are configured for single CC operation, and they are of the same bandwidth. A </w:t>
      </w:r>
      <w:r w:rsidRPr="00C04A08">
        <w:rPr>
          <w:rFonts w:eastAsia="Malgun Gothic"/>
        </w:rPr>
        <w:t>UE may reduce its maximum output power due to modulation orders, transmit bandwidth configurations, waveform types and narrow allocations. This Maximum Power Reduction (MPR) is defined in clauses below. The allowed MPR for SRS, PUCCH formats 0, 1, 3 and 4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2025"/>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2026" w:name="_Toc21340765"/>
      <w:bookmarkStart w:id="2027" w:name="_Toc29805212"/>
      <w:bookmarkStart w:id="2028" w:name="_Toc36456421"/>
      <w:bookmarkStart w:id="2029" w:name="_Toc36469519"/>
      <w:bookmarkStart w:id="2030" w:name="_Toc37253928"/>
      <w:bookmarkStart w:id="2031" w:name="_Toc37322785"/>
      <w:bookmarkStart w:id="2032" w:name="_Toc37324191"/>
      <w:bookmarkStart w:id="2033" w:name="_Toc45889714"/>
      <w:bookmarkStart w:id="2034" w:name="_Toc52196369"/>
      <w:bookmarkStart w:id="2035" w:name="_Toc52197349"/>
      <w:bookmarkStart w:id="2036" w:name="_Toc53173072"/>
      <w:bookmarkStart w:id="2037" w:name="_Toc53173441"/>
      <w:bookmarkStart w:id="2038" w:name="_Toc61118697"/>
      <w:bookmarkStart w:id="2039" w:name="_Toc61119079"/>
      <w:bookmarkStart w:id="2040" w:name="_Toc61119460"/>
      <w:bookmarkStart w:id="2041" w:name="_Toc67923651"/>
      <w:bookmarkStart w:id="2042" w:name="_Toc75294463"/>
      <w:bookmarkStart w:id="2043" w:name="_Toc76510226"/>
      <w:bookmarkStart w:id="2044" w:name="_Toc83130189"/>
      <w:bookmarkStart w:id="2045" w:name="_Toc90589774"/>
      <w:bookmarkStart w:id="2046" w:name="_Toc98869348"/>
      <w:bookmarkStart w:id="2047" w:name="_Toc106547092"/>
      <w:bookmarkStart w:id="2048" w:name="_Toc114500236"/>
      <w:bookmarkStart w:id="2049" w:name="_Toc115255787"/>
      <w:bookmarkStart w:id="2050" w:name="_Toc123060075"/>
      <w:bookmarkStart w:id="2051" w:name="_Toc124294124"/>
      <w:bookmarkStart w:id="2052" w:name="_Toc137456924"/>
      <w:bookmarkStart w:id="2053" w:name="_Toc138887292"/>
      <w:bookmarkStart w:id="2054" w:name="_Toc138968743"/>
      <w:bookmarkStart w:id="2055" w:name="_Toc145691430"/>
      <w:bookmarkStart w:id="2056" w:name="_Toc155384596"/>
      <w:bookmarkStart w:id="2057" w:name="_Toc161757107"/>
      <w:bookmarkStart w:id="2058" w:name="_Toc169870454"/>
      <w:bookmarkStart w:id="2059" w:name="_Toc193190255"/>
      <w:r w:rsidRPr="00C04A08">
        <w:t>6.2.2.1</w:t>
      </w:r>
      <w:r w:rsidRPr="00C04A08">
        <w:tab/>
        <w:t>UE maximum output power reduction for power class 1</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2060" w:name="_Toc21340766"/>
      <w:bookmarkStart w:id="2061" w:name="_Toc29805213"/>
      <w:bookmarkStart w:id="2062" w:name="_Toc36456422"/>
      <w:bookmarkStart w:id="2063" w:name="_Toc36469520"/>
      <w:bookmarkStart w:id="2064" w:name="_Toc37253929"/>
      <w:bookmarkStart w:id="2065" w:name="_Toc37322786"/>
      <w:bookmarkStart w:id="2066" w:name="_Toc37324192"/>
      <w:bookmarkStart w:id="2067" w:name="_Toc45889715"/>
      <w:bookmarkStart w:id="2068" w:name="_Toc52196370"/>
      <w:bookmarkStart w:id="2069" w:name="_Toc52197350"/>
      <w:bookmarkStart w:id="2070" w:name="_Toc53173073"/>
      <w:bookmarkStart w:id="2071" w:name="_Toc53173442"/>
      <w:bookmarkStart w:id="2072" w:name="_Toc61118698"/>
      <w:bookmarkStart w:id="2073" w:name="_Toc61119080"/>
      <w:bookmarkStart w:id="2074" w:name="_Toc61119461"/>
      <w:bookmarkStart w:id="2075" w:name="_Toc67923652"/>
      <w:bookmarkStart w:id="2076" w:name="_Toc75294464"/>
      <w:bookmarkStart w:id="2077" w:name="_Toc76510227"/>
      <w:bookmarkStart w:id="2078" w:name="_Toc83130190"/>
      <w:bookmarkStart w:id="2079" w:name="_Toc90589775"/>
      <w:bookmarkStart w:id="2080" w:name="_Toc98869349"/>
      <w:bookmarkStart w:id="2081" w:name="_Toc106547093"/>
      <w:bookmarkStart w:id="2082" w:name="_Toc114500237"/>
      <w:bookmarkStart w:id="2083" w:name="_Toc115255788"/>
      <w:bookmarkStart w:id="2084" w:name="_Toc123060076"/>
      <w:bookmarkStart w:id="2085" w:name="_Toc124294125"/>
      <w:bookmarkStart w:id="2086" w:name="_Toc137456925"/>
      <w:bookmarkStart w:id="2087" w:name="_Toc138887293"/>
      <w:bookmarkStart w:id="2088" w:name="_Toc138968744"/>
      <w:bookmarkStart w:id="2089" w:name="_Toc145691431"/>
      <w:bookmarkStart w:id="2090" w:name="_Toc155384597"/>
      <w:bookmarkStart w:id="2091" w:name="_Toc161757108"/>
      <w:bookmarkStart w:id="2092" w:name="_Toc169870455"/>
      <w:bookmarkStart w:id="2093" w:name="_Toc193190256"/>
      <w:r w:rsidRPr="00C04A08">
        <w:t>6.2.2.2</w:t>
      </w:r>
      <w:r w:rsidRPr="00C04A08">
        <w:tab/>
        <w:t>UE maximum output power reduction for power class 2</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2094" w:name="_Toc21340767"/>
      <w:bookmarkStart w:id="2095" w:name="_Toc29805214"/>
      <w:bookmarkStart w:id="2096" w:name="_Toc36456423"/>
      <w:bookmarkStart w:id="2097" w:name="_Toc36469521"/>
      <w:bookmarkStart w:id="2098" w:name="_Toc37253930"/>
      <w:bookmarkStart w:id="2099" w:name="_Toc37322787"/>
      <w:bookmarkStart w:id="2100" w:name="_Toc37324193"/>
      <w:bookmarkStart w:id="2101" w:name="_Toc45889716"/>
      <w:bookmarkStart w:id="2102" w:name="_Toc52196371"/>
      <w:bookmarkStart w:id="2103" w:name="_Toc52197351"/>
      <w:bookmarkStart w:id="2104" w:name="_Toc53173074"/>
      <w:bookmarkStart w:id="2105" w:name="_Toc53173443"/>
      <w:bookmarkStart w:id="2106" w:name="_Toc61118699"/>
      <w:bookmarkStart w:id="2107" w:name="_Toc61119081"/>
      <w:bookmarkStart w:id="2108" w:name="_Toc61119462"/>
      <w:bookmarkStart w:id="2109" w:name="_Toc67923653"/>
      <w:bookmarkStart w:id="2110" w:name="_Toc75294465"/>
      <w:bookmarkStart w:id="2111" w:name="_Toc76510228"/>
      <w:bookmarkStart w:id="2112" w:name="_Toc83130191"/>
      <w:bookmarkStart w:id="2113" w:name="_Toc90589776"/>
      <w:bookmarkStart w:id="2114" w:name="_Toc98869350"/>
      <w:bookmarkStart w:id="2115" w:name="_Toc106547094"/>
      <w:bookmarkStart w:id="2116" w:name="_Toc114500238"/>
      <w:bookmarkStart w:id="2117" w:name="_Toc115255789"/>
      <w:bookmarkStart w:id="2118" w:name="_Toc123060077"/>
      <w:bookmarkStart w:id="2119" w:name="_Toc124294126"/>
      <w:bookmarkStart w:id="2120" w:name="_Toc137456926"/>
      <w:bookmarkStart w:id="2121" w:name="_Toc138887294"/>
      <w:bookmarkStart w:id="2122" w:name="_Toc138968745"/>
      <w:bookmarkStart w:id="2123" w:name="_Toc145691432"/>
      <w:bookmarkStart w:id="2124" w:name="_Toc155384598"/>
      <w:bookmarkStart w:id="2125" w:name="_Toc161757109"/>
      <w:bookmarkStart w:id="2126" w:name="_Toc169870456"/>
      <w:bookmarkStart w:id="2127" w:name="_Toc193190257"/>
      <w:r w:rsidRPr="00C04A08">
        <w:t>6.2.2.3</w:t>
      </w:r>
      <w:r w:rsidRPr="00C04A08">
        <w:tab/>
        <w:t>UE maximum output power reduction for power class 3</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450C503" w14:textId="767B88EF" w:rsidR="00D233EE" w:rsidRDefault="00D233EE" w:rsidP="00D233EE">
      <w:pPr>
        <w:rPr>
          <w:vertAlign w:val="subscript"/>
        </w:rPr>
      </w:pPr>
      <w:r>
        <w:t xml:space="preserve">For transmission bandwidth configuration less than or equal to 200MHz, and 0 </w:t>
      </w:r>
      <w:r>
        <w:rPr>
          <w:rFonts w:hint="eastAsia"/>
          <w:lang w:val="en-US"/>
        </w:rPr>
        <w:t>≤</w:t>
      </w:r>
      <w:r>
        <w:t xml:space="preserve"> RB</w:t>
      </w:r>
      <w:r>
        <w:rPr>
          <w:vertAlign w:val="subscript"/>
        </w:rPr>
        <w:t xml:space="preserve">start </w:t>
      </w:r>
      <w:r>
        <w:t>&lt; Ceil(1/3 N</w:t>
      </w:r>
      <w:r>
        <w:rPr>
          <w:vertAlign w:val="subscript"/>
        </w:rPr>
        <w:t>RB</w:t>
      </w:r>
      <w:r>
        <w:t>) or Ceil((2/3N</w:t>
      </w:r>
      <w:r>
        <w:rPr>
          <w:vertAlign w:val="subscript"/>
        </w:rPr>
        <w:t>RB</w:t>
      </w:r>
      <w:r>
        <w:t>)- L</w:t>
      </w:r>
      <w:r>
        <w:rPr>
          <w:vertAlign w:val="subscript"/>
        </w:rPr>
        <w:t>CRB</w:t>
      </w:r>
      <w:r>
        <w:t>) &lt; RB</w:t>
      </w:r>
      <w:r>
        <w:rPr>
          <w:vertAlign w:val="subscript"/>
        </w:rPr>
        <w:t>start</w:t>
      </w:r>
      <w:r>
        <w:t xml:space="preserve"> </w:t>
      </w:r>
      <w:r>
        <w:rPr>
          <w:rFonts w:hint="eastAsia"/>
          <w:lang w:val="en-US"/>
        </w:rPr>
        <w:t>≤</w:t>
      </w:r>
      <w:r>
        <w:t xml:space="preserve"> N</w:t>
      </w:r>
      <w:r>
        <w:rPr>
          <w:vertAlign w:val="subscript"/>
        </w:rPr>
        <w:t>RB</w:t>
      </w:r>
      <w:r>
        <w:t>-L</w:t>
      </w:r>
      <w:r>
        <w:rPr>
          <w:vertAlign w:val="subscript"/>
        </w:rPr>
        <w:t>CRB:</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2128"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2129" w:name="_Toc29805215"/>
      <w:bookmarkStart w:id="2130" w:name="_Toc36456424"/>
      <w:bookmarkStart w:id="2131" w:name="_Toc36469522"/>
      <w:bookmarkStart w:id="2132" w:name="_Toc37253931"/>
      <w:bookmarkStart w:id="2133" w:name="_Toc37322788"/>
      <w:bookmarkStart w:id="2134" w:name="_Toc37324194"/>
      <w:bookmarkStart w:id="2135" w:name="_Toc45889717"/>
      <w:bookmarkStart w:id="2136" w:name="_Toc52196372"/>
      <w:bookmarkStart w:id="2137" w:name="_Toc52197352"/>
      <w:bookmarkStart w:id="2138" w:name="_Toc53173075"/>
      <w:bookmarkStart w:id="2139" w:name="_Toc53173444"/>
      <w:bookmarkStart w:id="2140" w:name="_Toc61118700"/>
      <w:bookmarkStart w:id="2141" w:name="_Toc61119082"/>
      <w:bookmarkStart w:id="2142" w:name="_Toc61119463"/>
      <w:bookmarkStart w:id="2143" w:name="_Toc67923654"/>
      <w:bookmarkStart w:id="2144" w:name="_Toc75294466"/>
      <w:bookmarkStart w:id="2145" w:name="_Toc76510229"/>
      <w:bookmarkStart w:id="2146" w:name="_Toc83130192"/>
      <w:bookmarkStart w:id="2147" w:name="_Toc90589777"/>
      <w:bookmarkStart w:id="2148" w:name="_Toc98869351"/>
      <w:bookmarkStart w:id="2149" w:name="_Toc106547095"/>
      <w:bookmarkStart w:id="2150" w:name="_Toc114500239"/>
      <w:bookmarkStart w:id="2151" w:name="_Toc115255790"/>
      <w:bookmarkStart w:id="2152" w:name="_Toc123060078"/>
      <w:bookmarkStart w:id="2153" w:name="_Toc124294127"/>
      <w:bookmarkStart w:id="2154" w:name="_Toc137456927"/>
      <w:bookmarkStart w:id="2155" w:name="_Toc138887295"/>
      <w:bookmarkStart w:id="2156" w:name="_Toc138968746"/>
      <w:bookmarkStart w:id="2157" w:name="_Toc145691433"/>
      <w:bookmarkStart w:id="2158" w:name="_Toc155384599"/>
      <w:bookmarkStart w:id="2159" w:name="_Toc161757110"/>
      <w:bookmarkStart w:id="2160" w:name="_Toc169870457"/>
      <w:bookmarkStart w:id="2161" w:name="_Toc193190258"/>
      <w:r w:rsidRPr="00C04A08">
        <w:t>6.2.2.4</w:t>
      </w:r>
      <w:r w:rsidRPr="00C04A08">
        <w:tab/>
        <w:t>UE maximum output power reduction for power class 4</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2162" w:name="_Toc21340769"/>
      <w:bookmarkStart w:id="2163" w:name="_Toc29805216"/>
      <w:bookmarkStart w:id="2164" w:name="_Toc36456425"/>
      <w:bookmarkStart w:id="2165" w:name="_Toc36469523"/>
      <w:bookmarkStart w:id="2166" w:name="_Toc37253932"/>
      <w:bookmarkStart w:id="2167" w:name="_Toc37322789"/>
      <w:bookmarkStart w:id="2168" w:name="_Toc37324195"/>
      <w:bookmarkStart w:id="2169" w:name="_Toc45889718"/>
      <w:bookmarkStart w:id="2170" w:name="_Toc52196373"/>
      <w:bookmarkStart w:id="2171" w:name="_Toc52197353"/>
      <w:bookmarkStart w:id="2172" w:name="_Toc53173076"/>
      <w:bookmarkStart w:id="2173" w:name="_Toc53173445"/>
      <w:bookmarkStart w:id="2174" w:name="_Toc61118701"/>
      <w:bookmarkStart w:id="2175" w:name="_Toc61119083"/>
      <w:bookmarkStart w:id="2176" w:name="_Toc61119464"/>
      <w:bookmarkStart w:id="2177" w:name="_Toc67923655"/>
      <w:bookmarkStart w:id="2178" w:name="_Toc75294467"/>
      <w:bookmarkStart w:id="2179" w:name="_Toc76510230"/>
      <w:bookmarkStart w:id="2180" w:name="_Toc83130193"/>
      <w:bookmarkStart w:id="2181" w:name="_Toc90589778"/>
      <w:bookmarkStart w:id="2182" w:name="_Toc98869352"/>
      <w:bookmarkStart w:id="2183" w:name="_Toc106547096"/>
      <w:bookmarkStart w:id="2184" w:name="_Toc114500240"/>
      <w:bookmarkStart w:id="2185" w:name="_Toc115255791"/>
      <w:bookmarkStart w:id="2186" w:name="_Toc123060079"/>
      <w:bookmarkStart w:id="2187" w:name="_Toc124294128"/>
      <w:bookmarkStart w:id="2188" w:name="_Toc137456928"/>
      <w:bookmarkStart w:id="2189" w:name="_Toc138887296"/>
      <w:bookmarkStart w:id="2190" w:name="_Toc138968747"/>
      <w:bookmarkStart w:id="2191" w:name="_Toc145691434"/>
      <w:bookmarkStart w:id="2192" w:name="_Toc155384600"/>
      <w:bookmarkStart w:id="2193" w:name="_Toc161757111"/>
      <w:bookmarkStart w:id="2194" w:name="_Toc169870458"/>
      <w:bookmarkStart w:id="2195" w:name="_Toc193190259"/>
      <w:r w:rsidRPr="00C04A08">
        <w:t>6.2.3</w:t>
      </w:r>
      <w:r w:rsidRPr="00C04A08">
        <w:tab/>
        <w:t>UE maximum output power with additional requirements</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06CFB298" w14:textId="77777777" w:rsidR="00842EF7" w:rsidRPr="00C04A08" w:rsidRDefault="00842EF7" w:rsidP="00842EF7">
      <w:pPr>
        <w:pStyle w:val="Heading4"/>
      </w:pPr>
      <w:bookmarkStart w:id="2196" w:name="_Toc21340770"/>
      <w:bookmarkStart w:id="2197" w:name="_Toc29805217"/>
      <w:bookmarkStart w:id="2198" w:name="_Toc36456426"/>
      <w:bookmarkStart w:id="2199" w:name="_Toc36469524"/>
      <w:bookmarkStart w:id="2200" w:name="_Toc37253933"/>
      <w:bookmarkStart w:id="2201" w:name="_Toc37322790"/>
      <w:bookmarkStart w:id="2202" w:name="_Toc37324196"/>
      <w:bookmarkStart w:id="2203" w:name="_Toc45889719"/>
      <w:bookmarkStart w:id="2204" w:name="_Toc52196374"/>
      <w:bookmarkStart w:id="2205" w:name="_Toc52197354"/>
      <w:bookmarkStart w:id="2206" w:name="_Toc53173077"/>
      <w:bookmarkStart w:id="2207" w:name="_Toc53173446"/>
      <w:bookmarkStart w:id="2208" w:name="_Toc61118702"/>
      <w:bookmarkStart w:id="2209" w:name="_Toc61119084"/>
      <w:bookmarkStart w:id="2210" w:name="_Toc61119465"/>
      <w:bookmarkStart w:id="2211" w:name="_Toc67923656"/>
      <w:bookmarkStart w:id="2212" w:name="_Toc75294468"/>
      <w:bookmarkStart w:id="2213" w:name="_Toc76510231"/>
      <w:bookmarkStart w:id="2214" w:name="_Toc83130194"/>
      <w:bookmarkStart w:id="2215" w:name="_Toc90589779"/>
      <w:bookmarkStart w:id="2216" w:name="_Toc98869353"/>
      <w:bookmarkStart w:id="2217" w:name="_Toc106547097"/>
      <w:bookmarkStart w:id="2218" w:name="_Toc114500241"/>
      <w:bookmarkStart w:id="2219" w:name="_Toc115255792"/>
      <w:bookmarkStart w:id="2220" w:name="_Toc123060080"/>
      <w:bookmarkStart w:id="2221" w:name="_Toc124294129"/>
      <w:bookmarkStart w:id="2222" w:name="_Toc137456929"/>
      <w:bookmarkStart w:id="2223" w:name="_Toc138887297"/>
      <w:bookmarkStart w:id="2224" w:name="_Toc138968748"/>
      <w:bookmarkStart w:id="2225" w:name="_Toc145691435"/>
      <w:bookmarkStart w:id="2226" w:name="_Toc155384601"/>
      <w:bookmarkStart w:id="2227" w:name="_Toc161757112"/>
      <w:bookmarkStart w:id="2228" w:name="_Toc169870459"/>
      <w:bookmarkStart w:id="2229" w:name="_Toc193190260"/>
      <w:r w:rsidRPr="00C04A08">
        <w:t>6.2.3.1</w:t>
      </w:r>
      <w:r w:rsidRPr="00C04A08">
        <w:tab/>
        <w:t>General</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0D3459E9" w14:textId="64B9A7A9" w:rsidR="003817D1" w:rsidRPr="00C04A08" w:rsidRDefault="003817D1" w:rsidP="003817D1">
      <w:pPr>
        <w:rPr>
          <w:i/>
        </w:rPr>
      </w:pPr>
      <w:bookmarkStart w:id="2230"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C3103">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C3103">
        <w:rPr>
          <w:i/>
        </w:rPr>
        <w:t>freqBandIndicatorNR</w:t>
      </w:r>
      <w:r w:rsidRPr="00C04A08">
        <w:t xml:space="preserve">) and an associated value of </w:t>
      </w:r>
      <w:r w:rsidRPr="00DC3103">
        <w:rPr>
          <w:i/>
        </w:rPr>
        <w:t>additionalSpectrumEmission</w:t>
      </w:r>
      <w:r w:rsidRPr="00C04A08">
        <w:t xml:space="preserve"> in the relevant RRC information elements</w:t>
      </w:r>
      <w:r>
        <w:t>.</w:t>
      </w:r>
    </w:p>
    <w:p w14:paraId="2C6A01F5" w14:textId="77777777" w:rsidR="003817D1" w:rsidRPr="00C04A08" w:rsidRDefault="003817D1" w:rsidP="003817D1">
      <w:r w:rsidRPr="00C04A08">
        <w:t>To meet these additional requirements, additional maximum power reduction (A-MPR) is allowed for the maximum output power as specified in clause 6.2.1. Unless stated otherwise, an A-MPR of 0 dB shall be used.</w:t>
      </w:r>
    </w:p>
    <w:p w14:paraId="79D9E453" w14:textId="4161E845" w:rsidR="003817D1" w:rsidRPr="00C04A08" w:rsidRDefault="003817D1" w:rsidP="003817D1">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31AF9815" w14:textId="77777777" w:rsidR="003817D1" w:rsidRPr="00C04A08" w:rsidRDefault="003817D1" w:rsidP="003817D1">
      <w:pPr>
        <w:pStyle w:val="TH"/>
      </w:pPr>
      <w:bookmarkStart w:id="2231" w:name="_Toc21340771"/>
      <w:bookmarkStart w:id="2232" w:name="_Toc29805218"/>
      <w:bookmarkStart w:id="2233" w:name="_Toc36456427"/>
      <w:bookmarkStart w:id="2234" w:name="_Toc36469525"/>
      <w:bookmarkStart w:id="2235" w:name="_Toc37253934"/>
      <w:bookmarkStart w:id="2236" w:name="_Toc37322791"/>
      <w:bookmarkStart w:id="2237" w:name="_Toc37324197"/>
      <w:bookmarkStart w:id="2238" w:name="_Toc45889720"/>
      <w:bookmarkStart w:id="2239" w:name="_Toc52196375"/>
      <w:bookmarkStart w:id="2240" w:name="_Toc52197355"/>
      <w:bookmarkStart w:id="2241" w:name="_Toc53173078"/>
      <w:bookmarkStart w:id="2242" w:name="_Toc53173447"/>
      <w:bookmarkStart w:id="2243" w:name="_Toc61118703"/>
      <w:bookmarkStart w:id="2244" w:name="_Toc61119085"/>
      <w:bookmarkStart w:id="2245" w:name="_Toc61119466"/>
      <w:bookmarkStart w:id="2246" w:name="_Toc67923657"/>
      <w:bookmarkStart w:id="2247" w:name="_Toc75294469"/>
      <w:bookmarkStart w:id="2248" w:name="_Toc76510232"/>
      <w:bookmarkStart w:id="2249" w:name="_Toc83130195"/>
      <w:bookmarkStart w:id="2250" w:name="_Toc90589780"/>
      <w:bookmarkEnd w:id="2230"/>
      <w:r w:rsidRPr="00C04A08">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817D1" w:rsidRPr="00C04A08" w14:paraId="7B793697"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386A3931" w14:textId="77777777" w:rsidR="003817D1" w:rsidRPr="00C04A08" w:rsidRDefault="003817D1" w:rsidP="007D0905">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E20E54A" w14:textId="77777777" w:rsidR="003817D1" w:rsidRPr="00C04A08" w:rsidRDefault="003817D1" w:rsidP="007D0905">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2F093594" w14:textId="77777777" w:rsidR="003817D1" w:rsidRPr="00C04A08" w:rsidRDefault="003817D1" w:rsidP="007D0905">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0F59459C" w14:textId="77777777" w:rsidR="003817D1" w:rsidRPr="00C04A08" w:rsidRDefault="003817D1" w:rsidP="007D0905">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ED03927" w14:textId="77777777" w:rsidR="003817D1" w:rsidRPr="00C04A08" w:rsidRDefault="003817D1" w:rsidP="007D0905">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52D71F2" w14:textId="77777777" w:rsidR="003817D1" w:rsidRPr="00C04A08" w:rsidRDefault="003817D1" w:rsidP="007D0905">
            <w:pPr>
              <w:pStyle w:val="TAH"/>
              <w:rPr>
                <w:rFonts w:cs="Arial"/>
              </w:rPr>
            </w:pPr>
            <w:r w:rsidRPr="00C04A08">
              <w:rPr>
                <w:rFonts w:cs="Arial"/>
              </w:rPr>
              <w:t>A-MPR (dB)</w:t>
            </w:r>
          </w:p>
        </w:tc>
      </w:tr>
      <w:tr w:rsidR="003817D1" w:rsidRPr="00C04A08" w14:paraId="062C1FAA"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302B59" w14:textId="77777777" w:rsidR="003817D1" w:rsidRPr="00C04A08" w:rsidRDefault="003817D1" w:rsidP="007D0905">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6FBF621" w14:textId="77777777" w:rsidR="003817D1" w:rsidRPr="00C04A08" w:rsidRDefault="003817D1" w:rsidP="007D0905">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3B1E597B" w14:textId="77777777" w:rsidR="003817D1" w:rsidRPr="00C04A08" w:rsidRDefault="003817D1" w:rsidP="007D0905">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165BA984"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582DAA9"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80B5798" w14:textId="77777777" w:rsidR="003817D1" w:rsidRPr="00C04A08" w:rsidRDefault="003817D1" w:rsidP="007D0905">
            <w:pPr>
              <w:pStyle w:val="TAC"/>
              <w:rPr>
                <w:rFonts w:cs="Arial"/>
              </w:rPr>
            </w:pPr>
            <w:r w:rsidRPr="00C04A08">
              <w:rPr>
                <w:rFonts w:cs="Arial"/>
              </w:rPr>
              <w:t>N/A</w:t>
            </w:r>
          </w:p>
        </w:tc>
      </w:tr>
      <w:tr w:rsidR="003817D1" w:rsidRPr="00C04A08" w14:paraId="4338137C"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5C76E22" w14:textId="77777777" w:rsidR="003817D1" w:rsidRDefault="003817D1" w:rsidP="007D0905">
            <w:pPr>
              <w:pStyle w:val="TAC"/>
              <w:rPr>
                <w:rFonts w:cs="Arial"/>
              </w:rPr>
            </w:pPr>
            <w:r w:rsidRPr="00C04A08">
              <w:rPr>
                <w:rFonts w:cs="Arial"/>
              </w:rPr>
              <w:t>NS_201</w:t>
            </w:r>
          </w:p>
          <w:p w14:paraId="2ED90317" w14:textId="77777777" w:rsidR="003817D1" w:rsidRPr="00C04A08" w:rsidRDefault="003817D1" w:rsidP="007D0905">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658630B" w14:textId="77777777" w:rsidR="003817D1" w:rsidRPr="00C04A08" w:rsidRDefault="003817D1" w:rsidP="007D0905">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17DC8719" w14:textId="77777777" w:rsidR="003817D1" w:rsidRPr="00C04A08" w:rsidRDefault="003817D1" w:rsidP="007D0905">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237855B"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7039B2C"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064B9C8" w14:textId="77777777" w:rsidR="003817D1" w:rsidRPr="00C04A08" w:rsidRDefault="003817D1" w:rsidP="007D0905">
            <w:pPr>
              <w:pStyle w:val="TAC"/>
              <w:rPr>
                <w:rFonts w:cs="Arial"/>
              </w:rPr>
            </w:pPr>
            <w:r w:rsidRPr="00C04A08">
              <w:rPr>
                <w:rFonts w:cs="Arial"/>
              </w:rPr>
              <w:t>6.2.3.2</w:t>
            </w:r>
          </w:p>
        </w:tc>
      </w:tr>
      <w:tr w:rsidR="003817D1" w:rsidRPr="00C04A08" w14:paraId="28250F86"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50501D" w14:textId="77777777" w:rsidR="003817D1" w:rsidRPr="00C04A08" w:rsidRDefault="003817D1" w:rsidP="007D0905">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791E6117" w14:textId="77777777" w:rsidR="003817D1" w:rsidRPr="00C04A08" w:rsidRDefault="003817D1" w:rsidP="007D0905">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1D7FB987" w14:textId="77777777" w:rsidR="003817D1" w:rsidRPr="00C04A08" w:rsidRDefault="003817D1" w:rsidP="007D0905">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7FD216C"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4F7FA9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48560C5C" w14:textId="77777777" w:rsidR="003817D1" w:rsidRPr="00C04A08" w:rsidRDefault="003817D1" w:rsidP="007D0905">
            <w:pPr>
              <w:pStyle w:val="TAC"/>
              <w:rPr>
                <w:rFonts w:cs="Arial"/>
              </w:rPr>
            </w:pPr>
            <w:r w:rsidRPr="00C04A08">
              <w:t>6.2.3.3</w:t>
            </w:r>
          </w:p>
        </w:tc>
      </w:tr>
      <w:tr w:rsidR="003817D1" w:rsidRPr="00C04A08" w14:paraId="0C885F38"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30D142F3" w14:textId="77777777" w:rsidR="003817D1" w:rsidRPr="00C04A08" w:rsidRDefault="003817D1" w:rsidP="007D0905">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670231C0" w14:textId="77777777" w:rsidR="003817D1" w:rsidRPr="00C04A08" w:rsidRDefault="003817D1" w:rsidP="007D0905">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5A3B8BE8" w14:textId="77777777" w:rsidR="003817D1" w:rsidRPr="00C04A08" w:rsidRDefault="003817D1" w:rsidP="007D0905">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39733878"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144A30B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7D3C474D" w14:textId="77777777" w:rsidR="003817D1" w:rsidRPr="00C04A08" w:rsidRDefault="003817D1" w:rsidP="007D0905">
            <w:pPr>
              <w:pStyle w:val="TAC"/>
            </w:pPr>
            <w:r w:rsidRPr="00FE760F">
              <w:t>6.2.3.</w:t>
            </w:r>
            <w:r>
              <w:t>4</w:t>
            </w:r>
          </w:p>
        </w:tc>
      </w:tr>
      <w:tr w:rsidR="00115A75" w:rsidRPr="00C04A08" w14:paraId="7F41E6D2" w14:textId="77777777" w:rsidTr="00CE5080">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150C07" w14:textId="0C69828B" w:rsidR="00115A75" w:rsidRPr="00FE760F" w:rsidRDefault="00115A75" w:rsidP="00115A75">
            <w:pPr>
              <w:pStyle w:val="TAC"/>
            </w:pPr>
            <w:r>
              <w:rPr>
                <w:rFonts w:hint="eastAsia"/>
                <w:lang w:eastAsia="ja-JP"/>
              </w:rPr>
              <w:t>NS_205</w:t>
            </w:r>
          </w:p>
        </w:tc>
        <w:tc>
          <w:tcPr>
            <w:tcW w:w="1510" w:type="dxa"/>
            <w:tcBorders>
              <w:top w:val="single" w:sz="4" w:space="0" w:color="auto"/>
              <w:left w:val="single" w:sz="4" w:space="0" w:color="auto"/>
              <w:bottom w:val="single" w:sz="4" w:space="0" w:color="auto"/>
              <w:right w:val="single" w:sz="4" w:space="0" w:color="auto"/>
            </w:tcBorders>
            <w:vAlign w:val="center"/>
          </w:tcPr>
          <w:p w14:paraId="027B4442" w14:textId="46C1C618" w:rsidR="00115A75" w:rsidRPr="00FE760F" w:rsidRDefault="00115A75" w:rsidP="00115A75">
            <w:pPr>
              <w:pStyle w:val="TAC"/>
            </w:pPr>
            <w:r>
              <w:rPr>
                <w:lang w:eastAsia="ja-JP"/>
              </w:rPr>
              <w:t>(NOTE</w:t>
            </w:r>
            <w:r>
              <w:rPr>
                <w:rFonts w:eastAsia="SimSun" w:hint="eastAsia"/>
                <w:lang w:val="en-US" w:eastAsia="zh-CN"/>
              </w:rPr>
              <w:t xml:space="preserve"> </w:t>
            </w:r>
            <w:r>
              <w:rPr>
                <w:lang w:eastAsia="ja-JP"/>
              </w:rPr>
              <w:t>2)</w:t>
            </w:r>
          </w:p>
        </w:tc>
        <w:tc>
          <w:tcPr>
            <w:tcW w:w="1501" w:type="dxa"/>
            <w:tcBorders>
              <w:top w:val="single" w:sz="4" w:space="0" w:color="auto"/>
              <w:left w:val="single" w:sz="4" w:space="0" w:color="auto"/>
              <w:bottom w:val="single" w:sz="4" w:space="0" w:color="auto"/>
              <w:right w:val="single" w:sz="4" w:space="0" w:color="auto"/>
            </w:tcBorders>
            <w:vAlign w:val="center"/>
          </w:tcPr>
          <w:p w14:paraId="4DF6580A" w14:textId="12D95805" w:rsidR="00115A75" w:rsidRDefault="00115A75" w:rsidP="00115A75">
            <w:pPr>
              <w:pStyle w:val="TAC"/>
              <w:rPr>
                <w:rFonts w:eastAsia="Malgun Gothic" w:cs="Arial"/>
              </w:rPr>
            </w:pPr>
            <w:r>
              <w:rPr>
                <w:rFonts w:eastAsia="Malgun Gothic" w:cs="Arial"/>
              </w:rPr>
              <w:t>n25</w:t>
            </w:r>
            <w:r>
              <w:rPr>
                <w:rFonts w:cs="Arial" w:hint="eastAsia"/>
                <w:lang w:eastAsia="ja-JP"/>
              </w:rPr>
              <w:t>7, n258</w:t>
            </w:r>
          </w:p>
        </w:tc>
        <w:tc>
          <w:tcPr>
            <w:tcW w:w="1180" w:type="dxa"/>
            <w:tcBorders>
              <w:top w:val="single" w:sz="4" w:space="0" w:color="auto"/>
              <w:left w:val="single" w:sz="4" w:space="0" w:color="auto"/>
              <w:bottom w:val="single" w:sz="4" w:space="0" w:color="auto"/>
              <w:right w:val="single" w:sz="4" w:space="0" w:color="auto"/>
            </w:tcBorders>
            <w:vAlign w:val="center"/>
          </w:tcPr>
          <w:p w14:paraId="7E9C5D16" w14:textId="37126E5D" w:rsidR="00115A75" w:rsidRDefault="00115A75" w:rsidP="00115A75">
            <w:pPr>
              <w:pStyle w:val="TAC"/>
              <w:rPr>
                <w:rFonts w:cs="Arial"/>
                <w:lang w:eastAsia="zh-CN"/>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4FAC0396" w14:textId="5920C89D" w:rsidR="00115A75" w:rsidRDefault="00115A75" w:rsidP="00115A75">
            <w:pPr>
              <w:pStyle w:val="TAC"/>
              <w:rPr>
                <w:rFonts w:cs="Arial"/>
                <w:lang w:eastAsia="zh-CN"/>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5126F3B" w14:textId="59BD1F47" w:rsidR="00115A75" w:rsidRPr="00FE760F" w:rsidRDefault="00115A75" w:rsidP="00115A75">
            <w:pPr>
              <w:pStyle w:val="TAC"/>
            </w:pPr>
            <w:r>
              <w:rPr>
                <w:lang w:eastAsia="ja-JP"/>
              </w:rPr>
              <w:t>(NOTE 3)</w:t>
            </w:r>
          </w:p>
        </w:tc>
      </w:tr>
      <w:tr w:rsidR="00115A75" w:rsidRPr="00C04A08" w14:paraId="7A32F36C" w14:textId="77777777" w:rsidTr="007D0905">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262B920F" w14:textId="77777777" w:rsidR="00115A75" w:rsidRDefault="00115A75" w:rsidP="00115A75">
            <w:pPr>
              <w:pStyle w:val="TAN"/>
            </w:pPr>
            <w:r>
              <w:t>NOTE 1:</w:t>
            </w:r>
            <w:r>
              <w:tab/>
              <w:t>NS_201 is obsolete, the associated additional spurious emission requirements are not applicable.</w:t>
            </w:r>
          </w:p>
          <w:p w14:paraId="708F149A" w14:textId="77777777" w:rsidR="00115A75" w:rsidRDefault="00115A75" w:rsidP="00115A75">
            <w:pPr>
              <w:pStyle w:val="TAN"/>
            </w:pPr>
            <w:r>
              <w:t>NOTE 2:</w:t>
            </w:r>
            <w:r>
              <w:tab/>
              <w:t xml:space="preserve">Specified in clause 6.5.3.2.6 of </w:t>
            </w:r>
            <w:r>
              <w:rPr>
                <w:rFonts w:cs="Arial"/>
              </w:rPr>
              <w:t xml:space="preserve">latest Rel-19 version of </w:t>
            </w:r>
            <w:r>
              <w:t>TS 38.101-2.</w:t>
            </w:r>
          </w:p>
          <w:p w14:paraId="66B99FC3" w14:textId="3C1638E7" w:rsidR="00115A75" w:rsidRPr="00FE760F" w:rsidRDefault="00115A75" w:rsidP="00115A75">
            <w:pPr>
              <w:pStyle w:val="TAN"/>
            </w:pPr>
            <w:r>
              <w:t>NOTE 3:</w:t>
            </w:r>
            <w:r>
              <w:tab/>
              <w:t xml:space="preserve">Specified in clause 6.2.3.6 of </w:t>
            </w:r>
            <w:r>
              <w:rPr>
                <w:rFonts w:cs="Arial"/>
              </w:rPr>
              <w:t xml:space="preserve">latest Rel-19 version of </w:t>
            </w:r>
            <w:r>
              <w:t>TS 38.101-2</w:t>
            </w:r>
          </w:p>
        </w:tc>
      </w:tr>
    </w:tbl>
    <w:p w14:paraId="0FB1728B" w14:textId="77777777" w:rsidR="003817D1" w:rsidRPr="00C04A08" w:rsidRDefault="003817D1" w:rsidP="003817D1"/>
    <w:p w14:paraId="2583FF29" w14:textId="77777777" w:rsidR="003817D1" w:rsidRPr="00C04A08" w:rsidRDefault="003817D1" w:rsidP="003817D1">
      <w:pPr>
        <w:pStyle w:val="TH"/>
      </w:pPr>
      <w:r w:rsidRPr="00C04A08">
        <w:t>Table 6.2.3.1-2: Mapping of Network Signa</w:t>
      </w:r>
      <w:r>
        <w:t>l</w:t>
      </w:r>
      <w:r w:rsidRPr="00C04A08">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817D1" w:rsidRPr="00C04A08" w14:paraId="799C1AEC" w14:textId="77777777" w:rsidTr="007D0905">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3E0985E" w14:textId="77777777" w:rsidR="003817D1" w:rsidRPr="00C04A08" w:rsidRDefault="003817D1" w:rsidP="007D0905">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A422B22" w14:textId="64186BCB" w:rsidR="003817D1" w:rsidRDefault="003817D1" w:rsidP="007D0905">
            <w:pPr>
              <w:pStyle w:val="TAH"/>
            </w:pPr>
            <w:r w:rsidRPr="00C04A08">
              <w:t xml:space="preserve">Value of </w:t>
            </w:r>
            <w:r w:rsidRPr="00DC3103">
              <w:rPr>
                <w:i/>
              </w:rPr>
              <w:t>additionalSpectrumEmission</w:t>
            </w:r>
          </w:p>
          <w:p w14:paraId="077DA127" w14:textId="77777777" w:rsidR="003817D1" w:rsidRPr="00C04A08" w:rsidRDefault="003817D1" w:rsidP="007D0905">
            <w:pPr>
              <w:pStyle w:val="TAH"/>
            </w:pPr>
            <w:r>
              <w:t>(NOTE 1)</w:t>
            </w:r>
          </w:p>
        </w:tc>
      </w:tr>
      <w:tr w:rsidR="003817D1" w:rsidRPr="00C04A08" w14:paraId="4789C388" w14:textId="77777777" w:rsidTr="007D0905">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74C1D40E" w14:textId="77777777" w:rsidR="003817D1" w:rsidRPr="00C04A08" w:rsidRDefault="003817D1" w:rsidP="007D0905">
            <w:pPr>
              <w:pStyle w:val="TAH"/>
            </w:pPr>
          </w:p>
        </w:tc>
        <w:tc>
          <w:tcPr>
            <w:tcW w:w="957" w:type="dxa"/>
            <w:tcBorders>
              <w:top w:val="single" w:sz="4" w:space="0" w:color="auto"/>
              <w:left w:val="single" w:sz="4" w:space="0" w:color="auto"/>
              <w:bottom w:val="single" w:sz="4" w:space="0" w:color="auto"/>
              <w:right w:val="single" w:sz="4" w:space="0" w:color="auto"/>
            </w:tcBorders>
          </w:tcPr>
          <w:p w14:paraId="4AF114E5" w14:textId="77777777" w:rsidR="003817D1" w:rsidRPr="00DC3103" w:rsidRDefault="003817D1" w:rsidP="007D0905">
            <w:pPr>
              <w:pStyle w:val="TAH"/>
              <w:rPr>
                <w:b w:val="0"/>
              </w:rPr>
            </w:pPr>
            <w:r w:rsidRPr="00DC3103">
              <w:rPr>
                <w:b w:val="0"/>
              </w:rPr>
              <w:t>0</w:t>
            </w:r>
          </w:p>
        </w:tc>
        <w:tc>
          <w:tcPr>
            <w:tcW w:w="990" w:type="dxa"/>
            <w:tcBorders>
              <w:top w:val="single" w:sz="4" w:space="0" w:color="auto"/>
              <w:left w:val="single" w:sz="4" w:space="0" w:color="auto"/>
              <w:bottom w:val="single" w:sz="4" w:space="0" w:color="auto"/>
              <w:right w:val="single" w:sz="4" w:space="0" w:color="auto"/>
            </w:tcBorders>
          </w:tcPr>
          <w:p w14:paraId="1DBB801E" w14:textId="77777777" w:rsidR="003817D1" w:rsidRPr="00DC3103" w:rsidRDefault="003817D1" w:rsidP="007D0905">
            <w:pPr>
              <w:pStyle w:val="TAH"/>
              <w:rPr>
                <w:b w:val="0"/>
              </w:rPr>
            </w:pPr>
            <w:r w:rsidRPr="00DC3103">
              <w:rPr>
                <w:b w:val="0"/>
              </w:rPr>
              <w:t>1</w:t>
            </w:r>
          </w:p>
        </w:tc>
        <w:tc>
          <w:tcPr>
            <w:tcW w:w="990" w:type="dxa"/>
            <w:tcBorders>
              <w:top w:val="single" w:sz="4" w:space="0" w:color="auto"/>
              <w:left w:val="single" w:sz="4" w:space="0" w:color="auto"/>
              <w:bottom w:val="single" w:sz="4" w:space="0" w:color="auto"/>
              <w:right w:val="single" w:sz="4" w:space="0" w:color="auto"/>
            </w:tcBorders>
          </w:tcPr>
          <w:p w14:paraId="3D2EBA18" w14:textId="77777777" w:rsidR="003817D1" w:rsidRPr="00DC3103" w:rsidRDefault="003817D1" w:rsidP="007D0905">
            <w:pPr>
              <w:pStyle w:val="TAH"/>
              <w:rPr>
                <w:b w:val="0"/>
              </w:rPr>
            </w:pPr>
            <w:r w:rsidRPr="00DC3103">
              <w:rPr>
                <w:b w:val="0"/>
              </w:rPr>
              <w:t>2</w:t>
            </w:r>
          </w:p>
        </w:tc>
        <w:tc>
          <w:tcPr>
            <w:tcW w:w="990" w:type="dxa"/>
            <w:tcBorders>
              <w:top w:val="single" w:sz="4" w:space="0" w:color="auto"/>
              <w:left w:val="single" w:sz="4" w:space="0" w:color="auto"/>
              <w:bottom w:val="single" w:sz="4" w:space="0" w:color="auto"/>
              <w:right w:val="single" w:sz="4" w:space="0" w:color="auto"/>
            </w:tcBorders>
          </w:tcPr>
          <w:p w14:paraId="44A5F13A" w14:textId="77777777" w:rsidR="003817D1" w:rsidRPr="00DC3103" w:rsidRDefault="003817D1" w:rsidP="007D0905">
            <w:pPr>
              <w:pStyle w:val="TAH"/>
              <w:rPr>
                <w:b w:val="0"/>
              </w:rPr>
            </w:pPr>
            <w:r w:rsidRPr="00DC3103">
              <w:rPr>
                <w:b w:val="0"/>
              </w:rPr>
              <w:t>3</w:t>
            </w:r>
          </w:p>
        </w:tc>
        <w:tc>
          <w:tcPr>
            <w:tcW w:w="990" w:type="dxa"/>
            <w:tcBorders>
              <w:top w:val="single" w:sz="4" w:space="0" w:color="auto"/>
              <w:left w:val="single" w:sz="4" w:space="0" w:color="auto"/>
              <w:bottom w:val="single" w:sz="4" w:space="0" w:color="auto"/>
              <w:right w:val="single" w:sz="4" w:space="0" w:color="auto"/>
            </w:tcBorders>
          </w:tcPr>
          <w:p w14:paraId="2D2414FD" w14:textId="77777777" w:rsidR="003817D1" w:rsidRPr="00DC3103" w:rsidRDefault="003817D1" w:rsidP="007D0905">
            <w:pPr>
              <w:pStyle w:val="TAH"/>
              <w:rPr>
                <w:b w:val="0"/>
              </w:rPr>
            </w:pPr>
            <w:r w:rsidRPr="00DC3103">
              <w:rPr>
                <w:b w:val="0"/>
              </w:rPr>
              <w:t>4</w:t>
            </w:r>
          </w:p>
        </w:tc>
        <w:tc>
          <w:tcPr>
            <w:tcW w:w="990" w:type="dxa"/>
            <w:tcBorders>
              <w:top w:val="single" w:sz="4" w:space="0" w:color="auto"/>
              <w:left w:val="single" w:sz="4" w:space="0" w:color="auto"/>
              <w:bottom w:val="single" w:sz="4" w:space="0" w:color="auto"/>
              <w:right w:val="single" w:sz="4" w:space="0" w:color="auto"/>
            </w:tcBorders>
          </w:tcPr>
          <w:p w14:paraId="5C45FC5C" w14:textId="77777777" w:rsidR="003817D1" w:rsidRPr="00DC3103" w:rsidRDefault="003817D1" w:rsidP="007D0905">
            <w:pPr>
              <w:pStyle w:val="TAH"/>
              <w:rPr>
                <w:b w:val="0"/>
              </w:rPr>
            </w:pPr>
            <w:r w:rsidRPr="00DC3103">
              <w:rPr>
                <w:b w:val="0"/>
              </w:rPr>
              <w:t>5</w:t>
            </w:r>
          </w:p>
        </w:tc>
        <w:tc>
          <w:tcPr>
            <w:tcW w:w="990" w:type="dxa"/>
            <w:tcBorders>
              <w:top w:val="single" w:sz="4" w:space="0" w:color="auto"/>
              <w:left w:val="single" w:sz="4" w:space="0" w:color="auto"/>
              <w:bottom w:val="single" w:sz="4" w:space="0" w:color="auto"/>
              <w:right w:val="single" w:sz="4" w:space="0" w:color="auto"/>
            </w:tcBorders>
          </w:tcPr>
          <w:p w14:paraId="03EF3615" w14:textId="77777777" w:rsidR="003817D1" w:rsidRPr="00DC3103" w:rsidRDefault="003817D1" w:rsidP="007D0905">
            <w:pPr>
              <w:pStyle w:val="TAH"/>
              <w:rPr>
                <w:b w:val="0"/>
              </w:rPr>
            </w:pPr>
            <w:r w:rsidRPr="00DC3103">
              <w:rPr>
                <w:b w:val="0"/>
              </w:rPr>
              <w:t>6</w:t>
            </w:r>
          </w:p>
        </w:tc>
        <w:tc>
          <w:tcPr>
            <w:tcW w:w="990" w:type="dxa"/>
            <w:tcBorders>
              <w:top w:val="single" w:sz="4" w:space="0" w:color="auto"/>
              <w:left w:val="single" w:sz="4" w:space="0" w:color="auto"/>
              <w:bottom w:val="single" w:sz="4" w:space="0" w:color="auto"/>
              <w:right w:val="single" w:sz="4" w:space="0" w:color="auto"/>
            </w:tcBorders>
          </w:tcPr>
          <w:p w14:paraId="0AFA833F" w14:textId="77777777" w:rsidR="003817D1" w:rsidRPr="00DC3103" w:rsidRDefault="003817D1" w:rsidP="007D0905">
            <w:pPr>
              <w:pStyle w:val="TAH"/>
              <w:rPr>
                <w:b w:val="0"/>
              </w:rPr>
            </w:pPr>
            <w:r w:rsidRPr="00DC3103">
              <w:rPr>
                <w:b w:val="0"/>
              </w:rPr>
              <w:t>7</w:t>
            </w:r>
          </w:p>
        </w:tc>
      </w:tr>
      <w:tr w:rsidR="00115A75" w:rsidRPr="00C04A08" w14:paraId="4A55BA8A"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B1F025D" w14:textId="77777777" w:rsidR="00115A75" w:rsidRPr="00C04A08" w:rsidRDefault="00115A75" w:rsidP="00115A75">
            <w:pPr>
              <w:pStyle w:val="TAC"/>
            </w:pPr>
            <w:r w:rsidRPr="00C04A08">
              <w:t>n257</w:t>
            </w:r>
          </w:p>
        </w:tc>
        <w:tc>
          <w:tcPr>
            <w:tcW w:w="957" w:type="dxa"/>
            <w:tcBorders>
              <w:top w:val="single" w:sz="4" w:space="0" w:color="auto"/>
              <w:left w:val="single" w:sz="4" w:space="0" w:color="auto"/>
              <w:right w:val="single" w:sz="4" w:space="0" w:color="auto"/>
            </w:tcBorders>
            <w:hideMark/>
          </w:tcPr>
          <w:p w14:paraId="3FAA67FA" w14:textId="77777777" w:rsidR="00115A75" w:rsidRPr="00C04A08" w:rsidRDefault="00115A75" w:rsidP="00115A75">
            <w:pPr>
              <w:pStyle w:val="TAC"/>
            </w:pPr>
            <w:r w:rsidRPr="00C04A08">
              <w:t>NS_200</w:t>
            </w:r>
          </w:p>
        </w:tc>
        <w:tc>
          <w:tcPr>
            <w:tcW w:w="990" w:type="dxa"/>
            <w:tcBorders>
              <w:top w:val="single" w:sz="4" w:space="0" w:color="auto"/>
              <w:left w:val="single" w:sz="4" w:space="0" w:color="auto"/>
              <w:right w:val="single" w:sz="4" w:space="0" w:color="auto"/>
            </w:tcBorders>
          </w:tcPr>
          <w:p w14:paraId="0763B286" w14:textId="77777777" w:rsidR="00115A75" w:rsidRPr="00C04A08" w:rsidRDefault="00115A75" w:rsidP="00115A7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16C463D9" w14:textId="123DBCB6" w:rsidR="00115A75" w:rsidRPr="00C04A08" w:rsidRDefault="00115A75" w:rsidP="00115A75">
            <w:pPr>
              <w:pStyle w:val="TAC"/>
            </w:pPr>
            <w:r>
              <w:rPr>
                <w:rFonts w:hint="eastAsia"/>
                <w:lang w:eastAsia="ja-JP"/>
              </w:rPr>
              <w:t>NS_205</w:t>
            </w:r>
          </w:p>
        </w:tc>
        <w:tc>
          <w:tcPr>
            <w:tcW w:w="990" w:type="dxa"/>
            <w:tcBorders>
              <w:top w:val="single" w:sz="4" w:space="0" w:color="auto"/>
              <w:left w:val="single" w:sz="4" w:space="0" w:color="auto"/>
              <w:right w:val="single" w:sz="4" w:space="0" w:color="auto"/>
            </w:tcBorders>
          </w:tcPr>
          <w:p w14:paraId="073732E8"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6BA8B529"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423ADFA7"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67A2E9F3"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6FF5F8C6" w14:textId="77777777" w:rsidR="00115A75" w:rsidRPr="00C04A08" w:rsidRDefault="00115A75" w:rsidP="00115A75">
            <w:pPr>
              <w:pStyle w:val="TAC"/>
            </w:pPr>
          </w:p>
        </w:tc>
      </w:tr>
      <w:tr w:rsidR="00115A75" w:rsidRPr="00C04A08" w14:paraId="707FD14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55E22EA7" w14:textId="77777777" w:rsidR="00115A75" w:rsidRPr="00C04A08" w:rsidRDefault="00115A75" w:rsidP="00115A75">
            <w:pPr>
              <w:pStyle w:val="TAC"/>
            </w:pPr>
            <w:r w:rsidRPr="00C04A08">
              <w:t>n258</w:t>
            </w:r>
          </w:p>
        </w:tc>
        <w:tc>
          <w:tcPr>
            <w:tcW w:w="957" w:type="dxa"/>
            <w:tcBorders>
              <w:top w:val="single" w:sz="4" w:space="0" w:color="auto"/>
              <w:left w:val="single" w:sz="4" w:space="0" w:color="auto"/>
              <w:right w:val="single" w:sz="4" w:space="0" w:color="auto"/>
            </w:tcBorders>
          </w:tcPr>
          <w:p w14:paraId="6124936F" w14:textId="77777777" w:rsidR="00115A75" w:rsidRPr="00C04A08" w:rsidRDefault="00115A75" w:rsidP="00115A75">
            <w:pPr>
              <w:pStyle w:val="TAC"/>
            </w:pPr>
            <w:r w:rsidRPr="00C04A08">
              <w:t>NS_200</w:t>
            </w:r>
          </w:p>
        </w:tc>
        <w:tc>
          <w:tcPr>
            <w:tcW w:w="990" w:type="dxa"/>
            <w:tcBorders>
              <w:top w:val="single" w:sz="4" w:space="0" w:color="auto"/>
              <w:left w:val="single" w:sz="4" w:space="0" w:color="auto"/>
              <w:right w:val="single" w:sz="4" w:space="0" w:color="auto"/>
            </w:tcBorders>
          </w:tcPr>
          <w:p w14:paraId="5338F033" w14:textId="77777777" w:rsidR="00115A75" w:rsidRDefault="00115A75" w:rsidP="00115A75">
            <w:pPr>
              <w:pStyle w:val="TAC"/>
              <w:rPr>
                <w:rFonts w:eastAsia="Malgun Gothic"/>
              </w:rPr>
            </w:pPr>
            <w:r w:rsidRPr="00C04A08">
              <w:rPr>
                <w:rFonts w:eastAsia="Malgun Gothic"/>
              </w:rPr>
              <w:t>NS_201</w:t>
            </w:r>
          </w:p>
          <w:p w14:paraId="4A63BD6D" w14:textId="77777777" w:rsidR="00115A75" w:rsidRPr="00C04A08" w:rsidRDefault="00115A75" w:rsidP="00115A75">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6F66E3D3" w14:textId="141150CE" w:rsidR="00115A75" w:rsidRPr="00C04A08" w:rsidRDefault="00115A75" w:rsidP="00115A75">
            <w:pPr>
              <w:pStyle w:val="TAC"/>
            </w:pPr>
            <w:r>
              <w:rPr>
                <w:rFonts w:eastAsia="Malgun Gothic"/>
              </w:rPr>
              <w:t>NS_202</w:t>
            </w:r>
          </w:p>
        </w:tc>
        <w:tc>
          <w:tcPr>
            <w:tcW w:w="990" w:type="dxa"/>
            <w:tcBorders>
              <w:top w:val="single" w:sz="4" w:space="0" w:color="auto"/>
              <w:left w:val="single" w:sz="4" w:space="0" w:color="auto"/>
              <w:right w:val="single" w:sz="4" w:space="0" w:color="auto"/>
            </w:tcBorders>
          </w:tcPr>
          <w:p w14:paraId="593EFEB3" w14:textId="2C1B1EE8" w:rsidR="00115A75" w:rsidRPr="00C04A08" w:rsidRDefault="00115A75" w:rsidP="00115A75">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60BE0C57" w14:textId="277D7D87" w:rsidR="00115A75" w:rsidRPr="00C04A08" w:rsidRDefault="00115A75" w:rsidP="00115A75">
            <w:pPr>
              <w:pStyle w:val="TAC"/>
            </w:pPr>
            <w:r>
              <w:rPr>
                <w:rFonts w:hint="eastAsia"/>
                <w:lang w:eastAsia="ja-JP"/>
              </w:rPr>
              <w:t>NS_205</w:t>
            </w:r>
          </w:p>
        </w:tc>
        <w:tc>
          <w:tcPr>
            <w:tcW w:w="990" w:type="dxa"/>
            <w:tcBorders>
              <w:top w:val="single" w:sz="4" w:space="0" w:color="auto"/>
              <w:left w:val="single" w:sz="4" w:space="0" w:color="auto"/>
              <w:right w:val="single" w:sz="4" w:space="0" w:color="auto"/>
            </w:tcBorders>
          </w:tcPr>
          <w:p w14:paraId="75EC5459"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066CC602"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15F4EEF4" w14:textId="77777777" w:rsidR="00115A75" w:rsidRPr="00C04A08" w:rsidRDefault="00115A75" w:rsidP="00115A75">
            <w:pPr>
              <w:pStyle w:val="TAC"/>
            </w:pPr>
          </w:p>
        </w:tc>
      </w:tr>
      <w:tr w:rsidR="003817D1" w:rsidRPr="00C04A08" w14:paraId="6D88F420"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728C1A9B" w14:textId="77777777" w:rsidR="003817D1" w:rsidRPr="00C04A08" w:rsidRDefault="003817D1" w:rsidP="007D0905">
            <w:pPr>
              <w:pStyle w:val="TAC"/>
            </w:pPr>
            <w:r w:rsidRPr="00C04A08">
              <w:t>n259</w:t>
            </w:r>
          </w:p>
        </w:tc>
        <w:tc>
          <w:tcPr>
            <w:tcW w:w="957" w:type="dxa"/>
            <w:tcBorders>
              <w:top w:val="single" w:sz="4" w:space="0" w:color="auto"/>
              <w:left w:val="single" w:sz="4" w:space="0" w:color="auto"/>
              <w:right w:val="single" w:sz="4" w:space="0" w:color="auto"/>
            </w:tcBorders>
          </w:tcPr>
          <w:p w14:paraId="03E5A4B9"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BECFCC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DAA91F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3AEC6F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2313AC8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4CF6740"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8EDC5"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8869182" w14:textId="77777777" w:rsidR="003817D1" w:rsidRPr="00C04A08" w:rsidRDefault="003817D1" w:rsidP="007D0905">
            <w:pPr>
              <w:pStyle w:val="TAC"/>
            </w:pPr>
          </w:p>
        </w:tc>
      </w:tr>
      <w:tr w:rsidR="003817D1" w:rsidRPr="00C04A08" w14:paraId="24A9E50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3A0A6FE7" w14:textId="77777777" w:rsidR="003817D1" w:rsidRPr="00C04A08" w:rsidRDefault="003817D1" w:rsidP="007D0905">
            <w:pPr>
              <w:pStyle w:val="TAC"/>
            </w:pPr>
            <w:r w:rsidRPr="00C04A08">
              <w:t>n260</w:t>
            </w:r>
          </w:p>
        </w:tc>
        <w:tc>
          <w:tcPr>
            <w:tcW w:w="957" w:type="dxa"/>
            <w:tcBorders>
              <w:top w:val="single" w:sz="4" w:space="0" w:color="auto"/>
              <w:left w:val="single" w:sz="4" w:space="0" w:color="auto"/>
              <w:right w:val="single" w:sz="4" w:space="0" w:color="auto"/>
            </w:tcBorders>
          </w:tcPr>
          <w:p w14:paraId="3D73C98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E08483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3EC75AF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0F8BE2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1A36F2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5ECF41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E5D7E2E"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EAAC3" w14:textId="77777777" w:rsidR="003817D1" w:rsidRPr="00C04A08" w:rsidRDefault="003817D1" w:rsidP="007D0905">
            <w:pPr>
              <w:pStyle w:val="TAC"/>
            </w:pPr>
          </w:p>
        </w:tc>
      </w:tr>
      <w:tr w:rsidR="003817D1" w:rsidRPr="00C04A08" w14:paraId="64C63EC2"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24C38CB1" w14:textId="77777777" w:rsidR="003817D1" w:rsidRPr="00C04A08" w:rsidRDefault="003817D1" w:rsidP="007D0905">
            <w:pPr>
              <w:pStyle w:val="TAC"/>
            </w:pPr>
            <w:r w:rsidRPr="00C04A08">
              <w:t>n261</w:t>
            </w:r>
          </w:p>
        </w:tc>
        <w:tc>
          <w:tcPr>
            <w:tcW w:w="957" w:type="dxa"/>
            <w:tcBorders>
              <w:top w:val="single" w:sz="4" w:space="0" w:color="auto"/>
              <w:left w:val="single" w:sz="4" w:space="0" w:color="auto"/>
              <w:right w:val="single" w:sz="4" w:space="0" w:color="auto"/>
            </w:tcBorders>
          </w:tcPr>
          <w:p w14:paraId="7CF92BA7"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7E0C9F3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544595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A245B8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FD78291"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9B89D3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A7404B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E5FA75" w14:textId="77777777" w:rsidR="003817D1" w:rsidRPr="00C04A08" w:rsidRDefault="003817D1" w:rsidP="007D0905">
            <w:pPr>
              <w:pStyle w:val="TAC"/>
            </w:pPr>
          </w:p>
        </w:tc>
      </w:tr>
      <w:tr w:rsidR="003817D1" w:rsidRPr="00C04A08" w14:paraId="1275614A" w14:textId="77777777" w:rsidTr="007D0905">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246273D1" w14:textId="17EC2496" w:rsidR="003817D1" w:rsidRDefault="003817D1" w:rsidP="007D0905">
            <w:pPr>
              <w:pStyle w:val="TAN"/>
            </w:pPr>
            <w:r w:rsidRPr="00C04A08">
              <w:t>NOTE</w:t>
            </w:r>
            <w:r>
              <w:t xml:space="preserve"> 1</w:t>
            </w:r>
            <w:r w:rsidRPr="00C04A08">
              <w:t>:</w:t>
            </w:r>
            <w:r w:rsidRPr="00C04A08">
              <w:tab/>
            </w:r>
            <w:r w:rsidRPr="00DC3103">
              <w:rPr>
                <w:i/>
              </w:rPr>
              <w:t>additionalSpectrumEmission</w:t>
            </w:r>
            <w:r w:rsidRPr="00C04A08">
              <w:t xml:space="preserve"> corresponds to an information element of the same name defined in sub-clause 6.3.2 of TS 38.331 [13].</w:t>
            </w:r>
            <w:r>
              <w:t xml:space="preserve"> </w:t>
            </w:r>
          </w:p>
          <w:p w14:paraId="7001DC82" w14:textId="77777777" w:rsidR="003817D1" w:rsidRPr="00C04A08" w:rsidRDefault="003817D1" w:rsidP="007D0905">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C220350" w14:textId="77777777" w:rsidR="003817D1" w:rsidRPr="00C04A08" w:rsidRDefault="003817D1" w:rsidP="003817D1"/>
    <w:p w14:paraId="6776BE9D" w14:textId="2E39D2B7" w:rsidR="00C71299" w:rsidRPr="00C04A08" w:rsidRDefault="00C71299" w:rsidP="00C71299">
      <w:pPr>
        <w:pStyle w:val="Heading4"/>
        <w:rPr>
          <w:lang w:eastAsia="zh-CN"/>
        </w:rPr>
      </w:pPr>
      <w:bookmarkStart w:id="2251" w:name="_Toc98869354"/>
      <w:bookmarkStart w:id="2252" w:name="_Toc106547098"/>
      <w:bookmarkStart w:id="2253" w:name="_Toc114500242"/>
      <w:bookmarkStart w:id="2254" w:name="_Toc115255793"/>
      <w:bookmarkStart w:id="2255" w:name="_Toc123060081"/>
      <w:bookmarkStart w:id="2256" w:name="_Toc124294130"/>
      <w:bookmarkStart w:id="2257" w:name="_Toc137456930"/>
      <w:bookmarkStart w:id="2258" w:name="_Toc138887298"/>
      <w:bookmarkStart w:id="2259" w:name="_Toc138968749"/>
      <w:bookmarkStart w:id="2260" w:name="_Toc145691436"/>
      <w:bookmarkStart w:id="2261" w:name="_Toc155384602"/>
      <w:bookmarkStart w:id="2262" w:name="_Toc161757113"/>
      <w:bookmarkStart w:id="2263" w:name="_Toc169870460"/>
      <w:bookmarkStart w:id="2264" w:name="_Toc193190261"/>
      <w:r w:rsidRPr="00C04A08">
        <w:t>6.2.3.2</w:t>
      </w:r>
      <w:r w:rsidRPr="00C04A08">
        <w:tab/>
      </w:r>
      <w:bookmarkEnd w:id="2231"/>
      <w:bookmarkEnd w:id="2232"/>
      <w:bookmarkEnd w:id="2233"/>
      <w:bookmarkEnd w:id="2234"/>
      <w:bookmarkEnd w:id="2235"/>
      <w:bookmarkEnd w:id="2236"/>
      <w:bookmarkEnd w:id="2237"/>
      <w:bookmarkEnd w:id="2238"/>
      <w:bookmarkEnd w:id="2239"/>
      <w:bookmarkEnd w:id="2240"/>
      <w:bookmarkEnd w:id="2241"/>
      <w:bookmarkEnd w:id="2242"/>
      <w:r>
        <w:t>Void</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517B6E4B" w14:textId="7C71202B" w:rsidR="00C71299" w:rsidRPr="00C04A08" w:rsidRDefault="00C71299" w:rsidP="00C71299">
      <w:pPr>
        <w:pStyle w:val="Heading5"/>
        <w:rPr>
          <w:noProof/>
          <w:snapToGrid w:val="0"/>
          <w:lang w:eastAsia="zh-CN"/>
        </w:rPr>
      </w:pPr>
      <w:bookmarkStart w:id="2265" w:name="_Toc21340772"/>
      <w:bookmarkStart w:id="2266" w:name="_Toc29805219"/>
      <w:bookmarkStart w:id="2267" w:name="_Toc36456428"/>
      <w:bookmarkStart w:id="2268" w:name="_Toc36469526"/>
      <w:bookmarkStart w:id="2269" w:name="_Toc37253935"/>
      <w:bookmarkStart w:id="2270" w:name="_Toc37322792"/>
      <w:bookmarkStart w:id="2271" w:name="_Toc37324198"/>
      <w:bookmarkStart w:id="2272" w:name="_Toc45889721"/>
      <w:bookmarkStart w:id="2273" w:name="_Toc52196376"/>
      <w:bookmarkStart w:id="2274" w:name="_Toc52197356"/>
      <w:bookmarkStart w:id="2275" w:name="_Toc53173079"/>
      <w:bookmarkStart w:id="2276" w:name="_Toc53173448"/>
      <w:bookmarkStart w:id="2277" w:name="_Toc61118704"/>
      <w:bookmarkStart w:id="2278" w:name="_Toc61119086"/>
      <w:bookmarkStart w:id="2279" w:name="_Toc61119467"/>
      <w:bookmarkStart w:id="2280" w:name="_Toc67923658"/>
      <w:bookmarkStart w:id="2281" w:name="_Toc75294470"/>
      <w:bookmarkStart w:id="2282" w:name="_Toc76510233"/>
      <w:bookmarkStart w:id="2283" w:name="_Toc83130196"/>
      <w:bookmarkStart w:id="2284" w:name="_Toc90589781"/>
      <w:bookmarkStart w:id="2285" w:name="_Toc98869355"/>
      <w:bookmarkStart w:id="2286" w:name="_Toc106547099"/>
      <w:bookmarkStart w:id="2287" w:name="_Toc114500243"/>
      <w:bookmarkStart w:id="2288" w:name="_Toc115255794"/>
      <w:bookmarkStart w:id="2289" w:name="_Toc123060082"/>
      <w:bookmarkStart w:id="2290" w:name="_Toc124294131"/>
      <w:bookmarkStart w:id="2291" w:name="_Toc137456931"/>
      <w:bookmarkStart w:id="2292" w:name="_Toc138887299"/>
      <w:bookmarkStart w:id="2293" w:name="_Toc138968750"/>
      <w:bookmarkStart w:id="2294" w:name="_Toc145691437"/>
      <w:bookmarkStart w:id="2295" w:name="_Toc155384603"/>
      <w:bookmarkStart w:id="2296" w:name="_Toc161757114"/>
      <w:bookmarkStart w:id="2297" w:name="_Toc169870461"/>
      <w:bookmarkStart w:id="2298" w:name="_Toc193190262"/>
      <w:r w:rsidRPr="00C04A08">
        <w:rPr>
          <w:noProof/>
          <w:snapToGrid w:val="0"/>
          <w:lang w:eastAsia="zh-CN"/>
        </w:rPr>
        <w:t>6.2.3.2.1</w:t>
      </w:r>
      <w:r w:rsidRPr="00C04A08">
        <w:rPr>
          <w:noProof/>
          <w:snapToGrid w:val="0"/>
          <w:lang w:eastAsia="zh-CN"/>
        </w:rPr>
        <w:tab/>
      </w:r>
      <w:bookmarkEnd w:id="2265"/>
      <w:bookmarkEnd w:id="2266"/>
      <w:bookmarkEnd w:id="2267"/>
      <w:bookmarkEnd w:id="2268"/>
      <w:bookmarkEnd w:id="2269"/>
      <w:bookmarkEnd w:id="2270"/>
      <w:bookmarkEnd w:id="2271"/>
      <w:bookmarkEnd w:id="2272"/>
      <w:bookmarkEnd w:id="2273"/>
      <w:bookmarkEnd w:id="2274"/>
      <w:bookmarkEnd w:id="2275"/>
      <w:bookmarkEnd w:id="2276"/>
      <w:r>
        <w:rPr>
          <w:noProof/>
          <w:snapToGrid w:val="0"/>
          <w:lang w:eastAsia="zh-CN"/>
        </w:rPr>
        <w:t>Void</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2755B2B" w14:textId="5D6BA873" w:rsidR="00C71299" w:rsidRPr="00C04A08" w:rsidRDefault="00C71299" w:rsidP="00C71299">
      <w:pPr>
        <w:pStyle w:val="Heading5"/>
        <w:rPr>
          <w:noProof/>
          <w:snapToGrid w:val="0"/>
          <w:lang w:eastAsia="zh-CN"/>
        </w:rPr>
      </w:pPr>
      <w:bookmarkStart w:id="2299" w:name="_Toc21340773"/>
      <w:bookmarkStart w:id="2300" w:name="_Toc29805220"/>
      <w:bookmarkStart w:id="2301" w:name="_Toc36456429"/>
      <w:bookmarkStart w:id="2302" w:name="_Toc36469527"/>
      <w:bookmarkStart w:id="2303" w:name="_Toc37253936"/>
      <w:bookmarkStart w:id="2304" w:name="_Toc37322793"/>
      <w:bookmarkStart w:id="2305" w:name="_Toc37324199"/>
      <w:bookmarkStart w:id="2306" w:name="_Toc45889722"/>
      <w:bookmarkStart w:id="2307" w:name="_Toc52196377"/>
      <w:bookmarkStart w:id="2308" w:name="_Toc52197357"/>
      <w:bookmarkStart w:id="2309" w:name="_Toc53173080"/>
      <w:bookmarkStart w:id="2310" w:name="_Toc53173449"/>
      <w:bookmarkStart w:id="2311" w:name="_Toc61118705"/>
      <w:bookmarkStart w:id="2312" w:name="_Toc61119087"/>
      <w:bookmarkStart w:id="2313" w:name="_Toc61119468"/>
      <w:bookmarkStart w:id="2314" w:name="_Toc67923659"/>
      <w:bookmarkStart w:id="2315" w:name="_Toc75294471"/>
      <w:bookmarkStart w:id="2316" w:name="_Toc76510234"/>
      <w:bookmarkStart w:id="2317" w:name="_Toc83130197"/>
      <w:bookmarkStart w:id="2318" w:name="_Toc90589782"/>
      <w:bookmarkStart w:id="2319" w:name="_Toc98869356"/>
      <w:bookmarkStart w:id="2320" w:name="_Toc106547100"/>
      <w:bookmarkStart w:id="2321" w:name="_Toc114500244"/>
      <w:bookmarkStart w:id="2322" w:name="_Toc115255795"/>
      <w:bookmarkStart w:id="2323" w:name="_Toc123060083"/>
      <w:bookmarkStart w:id="2324" w:name="_Toc124294132"/>
      <w:bookmarkStart w:id="2325" w:name="_Toc137456932"/>
      <w:bookmarkStart w:id="2326" w:name="_Toc138887300"/>
      <w:bookmarkStart w:id="2327" w:name="_Toc138968751"/>
      <w:bookmarkStart w:id="2328" w:name="_Toc145691438"/>
      <w:bookmarkStart w:id="2329" w:name="_Toc155384604"/>
      <w:bookmarkStart w:id="2330" w:name="_Toc161757115"/>
      <w:bookmarkStart w:id="2331" w:name="_Toc169870462"/>
      <w:bookmarkStart w:id="2332" w:name="_Toc193190263"/>
      <w:r w:rsidRPr="00C04A08">
        <w:rPr>
          <w:noProof/>
          <w:snapToGrid w:val="0"/>
          <w:lang w:eastAsia="zh-CN"/>
        </w:rPr>
        <w:t>6.2.3.2.2</w:t>
      </w:r>
      <w:r w:rsidRPr="00C04A08">
        <w:rPr>
          <w:noProof/>
          <w:snapToGrid w:val="0"/>
          <w:lang w:eastAsia="zh-CN"/>
        </w:rPr>
        <w:tab/>
      </w:r>
      <w:bookmarkEnd w:id="2299"/>
      <w:bookmarkEnd w:id="2300"/>
      <w:bookmarkEnd w:id="2301"/>
      <w:bookmarkEnd w:id="2302"/>
      <w:bookmarkEnd w:id="2303"/>
      <w:bookmarkEnd w:id="2304"/>
      <w:bookmarkEnd w:id="2305"/>
      <w:bookmarkEnd w:id="2306"/>
      <w:bookmarkEnd w:id="2307"/>
      <w:bookmarkEnd w:id="2308"/>
      <w:bookmarkEnd w:id="2309"/>
      <w:bookmarkEnd w:id="2310"/>
      <w:r>
        <w:rPr>
          <w:noProof/>
          <w:snapToGrid w:val="0"/>
          <w:lang w:eastAsia="zh-CN"/>
        </w:rPr>
        <w:t>Void</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F80D8AD" w14:textId="2965BA63" w:rsidR="00C71299" w:rsidRPr="00C04A08" w:rsidRDefault="00C71299" w:rsidP="00C71299">
      <w:pPr>
        <w:pStyle w:val="Heading5"/>
        <w:rPr>
          <w:noProof/>
          <w:snapToGrid w:val="0"/>
          <w:lang w:eastAsia="zh-CN"/>
        </w:rPr>
      </w:pPr>
      <w:bookmarkStart w:id="2333" w:name="_Toc21340774"/>
      <w:bookmarkStart w:id="2334" w:name="_Toc29805221"/>
      <w:bookmarkStart w:id="2335" w:name="_Toc36456430"/>
      <w:bookmarkStart w:id="2336" w:name="_Toc36469528"/>
      <w:bookmarkStart w:id="2337" w:name="_Toc37253937"/>
      <w:bookmarkStart w:id="2338" w:name="_Toc37322794"/>
      <w:bookmarkStart w:id="2339" w:name="_Toc37324200"/>
      <w:bookmarkStart w:id="2340" w:name="_Toc45889723"/>
      <w:bookmarkStart w:id="2341" w:name="_Toc52196378"/>
      <w:bookmarkStart w:id="2342" w:name="_Toc52197358"/>
      <w:bookmarkStart w:id="2343" w:name="_Toc53173081"/>
      <w:bookmarkStart w:id="2344" w:name="_Toc53173450"/>
      <w:bookmarkStart w:id="2345" w:name="_Toc61118706"/>
      <w:bookmarkStart w:id="2346" w:name="_Toc61119088"/>
      <w:bookmarkStart w:id="2347" w:name="_Toc61119469"/>
      <w:bookmarkStart w:id="2348" w:name="_Toc67923660"/>
      <w:bookmarkStart w:id="2349" w:name="_Toc75294472"/>
      <w:bookmarkStart w:id="2350" w:name="_Toc76510235"/>
      <w:bookmarkStart w:id="2351" w:name="_Toc83130198"/>
      <w:bookmarkStart w:id="2352" w:name="_Toc90589783"/>
      <w:bookmarkStart w:id="2353" w:name="_Toc98869357"/>
      <w:bookmarkStart w:id="2354" w:name="_Toc106547101"/>
      <w:bookmarkStart w:id="2355" w:name="_Toc114500245"/>
      <w:bookmarkStart w:id="2356" w:name="_Toc115255796"/>
      <w:bookmarkStart w:id="2357" w:name="_Toc123060084"/>
      <w:bookmarkStart w:id="2358" w:name="_Toc124294133"/>
      <w:bookmarkStart w:id="2359" w:name="_Toc137456933"/>
      <w:bookmarkStart w:id="2360" w:name="_Toc138887301"/>
      <w:bookmarkStart w:id="2361" w:name="_Toc138968752"/>
      <w:bookmarkStart w:id="2362" w:name="_Toc145691439"/>
      <w:bookmarkStart w:id="2363" w:name="_Toc155384605"/>
      <w:bookmarkStart w:id="2364" w:name="_Toc161757116"/>
      <w:bookmarkStart w:id="2365" w:name="_Toc169870463"/>
      <w:bookmarkStart w:id="2366" w:name="_Toc193190264"/>
      <w:r w:rsidRPr="00C04A08">
        <w:rPr>
          <w:noProof/>
          <w:snapToGrid w:val="0"/>
          <w:lang w:eastAsia="zh-CN"/>
        </w:rPr>
        <w:t>6.2.3.2.3</w:t>
      </w:r>
      <w:r w:rsidRPr="00C04A08">
        <w:rPr>
          <w:noProof/>
          <w:snapToGrid w:val="0"/>
          <w:lang w:eastAsia="zh-CN"/>
        </w:rPr>
        <w:tab/>
      </w:r>
      <w:bookmarkEnd w:id="2333"/>
      <w:bookmarkEnd w:id="2334"/>
      <w:bookmarkEnd w:id="2335"/>
      <w:bookmarkEnd w:id="2336"/>
      <w:bookmarkEnd w:id="2337"/>
      <w:bookmarkEnd w:id="2338"/>
      <w:bookmarkEnd w:id="2339"/>
      <w:bookmarkEnd w:id="2340"/>
      <w:bookmarkEnd w:id="2341"/>
      <w:bookmarkEnd w:id="2342"/>
      <w:bookmarkEnd w:id="2343"/>
      <w:bookmarkEnd w:id="2344"/>
      <w:r>
        <w:rPr>
          <w:noProof/>
          <w:snapToGrid w:val="0"/>
          <w:lang w:eastAsia="zh-CN"/>
        </w:rPr>
        <w:t>Void</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55047D4C" w14:textId="77777777" w:rsidR="00C907E2" w:rsidRPr="00C04A08" w:rsidRDefault="00C907E2" w:rsidP="00DC3103">
      <w:pPr>
        <w:pStyle w:val="TH"/>
      </w:pPr>
      <w:bookmarkStart w:id="2367" w:name="_Toc21340775"/>
      <w:bookmarkStart w:id="2368" w:name="_Toc29805222"/>
      <w:bookmarkStart w:id="2369" w:name="_Toc36456431"/>
      <w:bookmarkStart w:id="2370" w:name="_Toc36469529"/>
      <w:bookmarkStart w:id="2371" w:name="_Toc37253938"/>
      <w:bookmarkStart w:id="2372" w:name="_Toc37322795"/>
      <w:bookmarkStart w:id="2373" w:name="_Toc37324201"/>
      <w:bookmarkStart w:id="2374" w:name="_Toc45889724"/>
      <w:bookmarkStart w:id="2375" w:name="_Toc52196379"/>
      <w:bookmarkStart w:id="2376" w:name="_Toc52197359"/>
      <w:bookmarkStart w:id="2377" w:name="_Toc53173082"/>
      <w:bookmarkStart w:id="2378" w:name="_Toc53173451"/>
      <w:bookmarkStart w:id="2379" w:name="_Toc61118707"/>
      <w:bookmarkStart w:id="2380" w:name="_Toc61119089"/>
      <w:bookmarkStart w:id="2381" w:name="_Toc61119470"/>
      <w:bookmarkStart w:id="2382" w:name="_Toc67923661"/>
      <w:bookmarkStart w:id="2383" w:name="_Toc75294473"/>
      <w:bookmarkStart w:id="2384" w:name="_Toc76510236"/>
      <w:bookmarkStart w:id="2385" w:name="_Toc83130199"/>
      <w:bookmarkStart w:id="2386" w:name="_Toc90589784"/>
      <w:bookmarkStart w:id="2387" w:name="_Toc21340776"/>
      <w:bookmarkStart w:id="2388" w:name="_Toc29805223"/>
      <w:bookmarkStart w:id="2389" w:name="_Toc36456432"/>
      <w:bookmarkStart w:id="2390" w:name="_Toc36469530"/>
      <w:bookmarkStart w:id="2391" w:name="_Toc37253939"/>
      <w:bookmarkStart w:id="2392" w:name="_Toc37322796"/>
      <w:bookmarkStart w:id="2393" w:name="_Toc37324202"/>
      <w:bookmarkStart w:id="2394" w:name="_Toc45889725"/>
      <w:bookmarkStart w:id="2395" w:name="_Toc52196380"/>
      <w:bookmarkStart w:id="2396" w:name="_Toc52197360"/>
      <w:bookmarkStart w:id="2397" w:name="_Toc53173083"/>
      <w:bookmarkStart w:id="2398" w:name="_Toc53173452"/>
      <w:r w:rsidRPr="00C04A08">
        <w:rPr>
          <w:noProof/>
          <w:snapToGrid w:val="0"/>
          <w:lang w:eastAsia="zh-CN"/>
        </w:rPr>
        <w:t>Table 6.2.3.2.</w:t>
      </w:r>
      <w:r>
        <w:rPr>
          <w:noProof/>
          <w:snapToGrid w:val="0"/>
          <w:lang w:eastAsia="zh-CN"/>
        </w:rPr>
        <w:t>3</w:t>
      </w:r>
      <w:r w:rsidRPr="00C04A08">
        <w:rPr>
          <w:noProof/>
          <w:snapToGrid w:val="0"/>
          <w:lang w:eastAsia="zh-CN"/>
        </w:rPr>
        <w:t>-1: (Void)</w:t>
      </w:r>
    </w:p>
    <w:p w14:paraId="1ED50EDC" w14:textId="65254635" w:rsidR="00C71299" w:rsidRPr="00C04A08" w:rsidRDefault="00C71299" w:rsidP="00C71299">
      <w:pPr>
        <w:pStyle w:val="Heading5"/>
      </w:pPr>
      <w:bookmarkStart w:id="2399" w:name="_Toc98869358"/>
      <w:bookmarkStart w:id="2400" w:name="_Toc106547102"/>
      <w:bookmarkStart w:id="2401" w:name="_Toc114500246"/>
      <w:bookmarkStart w:id="2402" w:name="_Toc115255797"/>
      <w:bookmarkStart w:id="2403" w:name="_Toc123060085"/>
      <w:bookmarkStart w:id="2404" w:name="_Toc124294134"/>
      <w:bookmarkStart w:id="2405" w:name="_Toc137456934"/>
      <w:bookmarkStart w:id="2406" w:name="_Toc138887302"/>
      <w:bookmarkStart w:id="2407" w:name="_Toc138968753"/>
      <w:bookmarkStart w:id="2408" w:name="_Toc145691440"/>
      <w:bookmarkStart w:id="2409" w:name="_Toc155384606"/>
      <w:bookmarkStart w:id="2410" w:name="_Toc161757117"/>
      <w:bookmarkStart w:id="2411" w:name="_Toc169870464"/>
      <w:bookmarkStart w:id="2412" w:name="_Toc193190265"/>
      <w:r w:rsidRPr="00C04A08">
        <w:t>6.2.3.2.4</w:t>
      </w:r>
      <w:r w:rsidRPr="00C04A08">
        <w:tab/>
      </w:r>
      <w:r w:rsidRPr="0019697A">
        <w:t>Void</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7780F3BF" w14:textId="77777777" w:rsidR="00842EF7" w:rsidRPr="00C04A08" w:rsidRDefault="00842EF7" w:rsidP="00C71299">
      <w:pPr>
        <w:pStyle w:val="Heading4"/>
      </w:pPr>
      <w:bookmarkStart w:id="2413" w:name="_Toc61118708"/>
      <w:bookmarkStart w:id="2414" w:name="_Toc61119090"/>
      <w:bookmarkStart w:id="2415" w:name="_Toc61119471"/>
      <w:bookmarkStart w:id="2416" w:name="_Toc67923662"/>
      <w:bookmarkStart w:id="2417" w:name="_Toc75294474"/>
      <w:bookmarkStart w:id="2418" w:name="_Toc76510237"/>
      <w:bookmarkStart w:id="2419" w:name="_Toc83130200"/>
      <w:bookmarkStart w:id="2420" w:name="_Toc90589785"/>
      <w:bookmarkStart w:id="2421" w:name="_Toc98869359"/>
      <w:bookmarkStart w:id="2422" w:name="_Toc106547103"/>
      <w:bookmarkStart w:id="2423" w:name="_Toc114500247"/>
      <w:bookmarkStart w:id="2424" w:name="_Toc115255798"/>
      <w:bookmarkStart w:id="2425" w:name="_Toc123060086"/>
      <w:bookmarkStart w:id="2426" w:name="_Toc124294135"/>
      <w:bookmarkStart w:id="2427" w:name="_Toc137456935"/>
      <w:bookmarkStart w:id="2428" w:name="_Toc138887303"/>
      <w:bookmarkStart w:id="2429" w:name="_Toc138968754"/>
      <w:bookmarkStart w:id="2430" w:name="_Toc145691441"/>
      <w:bookmarkStart w:id="2431" w:name="_Toc155384607"/>
      <w:bookmarkStart w:id="2432" w:name="_Toc161757118"/>
      <w:bookmarkStart w:id="2433" w:name="_Toc169870465"/>
      <w:bookmarkStart w:id="2434" w:name="_Toc193190266"/>
      <w:r w:rsidRPr="00C04A08">
        <w:t>6.2.3.3</w:t>
      </w:r>
      <w:r w:rsidRPr="00C04A08">
        <w:tab/>
        <w:t>A-MPR for NS_202</w:t>
      </w:r>
      <w:bookmarkEnd w:id="2387"/>
      <w:bookmarkEnd w:id="2388"/>
      <w:bookmarkEnd w:id="2389"/>
      <w:bookmarkEnd w:id="2390"/>
      <w:bookmarkEnd w:id="2391"/>
      <w:bookmarkEnd w:id="2392"/>
      <w:bookmarkEnd w:id="2393"/>
      <w:bookmarkEnd w:id="2394"/>
      <w:bookmarkEnd w:id="2395"/>
      <w:bookmarkEnd w:id="2396"/>
      <w:bookmarkEnd w:id="2397"/>
      <w:bookmarkEnd w:id="2398"/>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2913CE8A" w14:textId="77777777" w:rsidR="00842EF7" w:rsidRPr="00C04A08" w:rsidRDefault="00842EF7" w:rsidP="0013282A">
      <w:pPr>
        <w:pStyle w:val="Heading5"/>
      </w:pPr>
      <w:bookmarkStart w:id="2435" w:name="_Toc21340777"/>
      <w:bookmarkStart w:id="2436" w:name="_Toc29805224"/>
      <w:bookmarkStart w:id="2437" w:name="_Toc36456433"/>
      <w:bookmarkStart w:id="2438" w:name="_Toc36469531"/>
      <w:bookmarkStart w:id="2439" w:name="_Toc37253940"/>
      <w:bookmarkStart w:id="2440" w:name="_Toc37322797"/>
      <w:bookmarkStart w:id="2441" w:name="_Toc37324203"/>
      <w:bookmarkStart w:id="2442" w:name="_Toc45889726"/>
      <w:bookmarkStart w:id="2443" w:name="_Toc52196381"/>
      <w:bookmarkStart w:id="2444" w:name="_Toc52197361"/>
      <w:bookmarkStart w:id="2445" w:name="_Toc53173084"/>
      <w:bookmarkStart w:id="2446" w:name="_Toc53173453"/>
      <w:bookmarkStart w:id="2447" w:name="_Toc61118709"/>
      <w:bookmarkStart w:id="2448" w:name="_Toc61119091"/>
      <w:bookmarkStart w:id="2449" w:name="_Toc61119472"/>
      <w:bookmarkStart w:id="2450" w:name="_Toc67923663"/>
      <w:bookmarkStart w:id="2451" w:name="_Toc75294475"/>
      <w:bookmarkStart w:id="2452" w:name="_Toc76510238"/>
      <w:bookmarkStart w:id="2453" w:name="_Toc83130201"/>
      <w:bookmarkStart w:id="2454" w:name="_Toc90589786"/>
      <w:bookmarkStart w:id="2455" w:name="_Toc98869360"/>
      <w:bookmarkStart w:id="2456" w:name="_Toc106547104"/>
      <w:bookmarkStart w:id="2457" w:name="_Toc114500248"/>
      <w:bookmarkStart w:id="2458" w:name="_Toc115255799"/>
      <w:bookmarkStart w:id="2459" w:name="_Toc123060087"/>
      <w:bookmarkStart w:id="2460" w:name="_Toc124294136"/>
      <w:bookmarkStart w:id="2461" w:name="_Toc137456936"/>
      <w:bookmarkStart w:id="2462" w:name="_Toc138887304"/>
      <w:bookmarkStart w:id="2463" w:name="_Toc138968755"/>
      <w:bookmarkStart w:id="2464" w:name="_Toc145691442"/>
      <w:bookmarkStart w:id="2465" w:name="_Toc155384608"/>
      <w:bookmarkStart w:id="2466" w:name="_Toc161757119"/>
      <w:bookmarkStart w:id="2467" w:name="_Toc169870466"/>
      <w:bookmarkStart w:id="2468" w:name="_Toc193190267"/>
      <w:r w:rsidRPr="00C04A08">
        <w:t>6.2.3.3.1</w:t>
      </w:r>
      <w:r w:rsidRPr="00C04A08">
        <w:tab/>
        <w:t>A-MPR for NS_202 for power class 1</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2469" w:name="_Toc21340778"/>
      <w:bookmarkStart w:id="2470" w:name="_Toc29805225"/>
      <w:bookmarkStart w:id="2471" w:name="_Toc36456434"/>
      <w:bookmarkStart w:id="2472" w:name="_Toc36469532"/>
      <w:bookmarkStart w:id="2473" w:name="_Toc37253941"/>
      <w:bookmarkStart w:id="2474" w:name="_Toc37322798"/>
      <w:bookmarkStart w:id="2475" w:name="_Toc37324204"/>
      <w:bookmarkStart w:id="2476" w:name="_Toc45889727"/>
      <w:bookmarkStart w:id="2477" w:name="_Toc52196382"/>
      <w:bookmarkStart w:id="2478" w:name="_Toc52197362"/>
      <w:bookmarkStart w:id="2479" w:name="_Toc53173085"/>
      <w:bookmarkStart w:id="2480" w:name="_Toc53173454"/>
      <w:bookmarkStart w:id="2481" w:name="_Toc61118710"/>
      <w:bookmarkStart w:id="2482" w:name="_Toc61119092"/>
      <w:bookmarkStart w:id="2483" w:name="_Toc61119473"/>
      <w:bookmarkStart w:id="2484" w:name="_Toc67923664"/>
      <w:bookmarkStart w:id="2485" w:name="_Toc75294476"/>
      <w:bookmarkStart w:id="2486" w:name="_Toc76510239"/>
      <w:bookmarkStart w:id="2487" w:name="_Toc83130202"/>
      <w:bookmarkStart w:id="2488" w:name="_Toc90589787"/>
      <w:bookmarkStart w:id="2489" w:name="_Toc98869361"/>
      <w:bookmarkStart w:id="2490" w:name="_Toc106547105"/>
      <w:bookmarkStart w:id="2491" w:name="_Toc114500249"/>
      <w:bookmarkStart w:id="2492" w:name="_Toc115255800"/>
      <w:bookmarkStart w:id="2493" w:name="_Toc123060088"/>
      <w:bookmarkStart w:id="2494" w:name="_Toc124294137"/>
      <w:bookmarkStart w:id="2495" w:name="_Toc137456937"/>
      <w:bookmarkStart w:id="2496" w:name="_Toc138887305"/>
      <w:bookmarkStart w:id="2497" w:name="_Toc138968756"/>
      <w:bookmarkStart w:id="2498" w:name="_Toc145691443"/>
      <w:bookmarkStart w:id="2499" w:name="_Toc155384609"/>
      <w:bookmarkStart w:id="2500" w:name="_Toc161757120"/>
      <w:bookmarkStart w:id="2501" w:name="_Toc169870467"/>
      <w:bookmarkStart w:id="2502" w:name="_Toc193190268"/>
      <w:r w:rsidRPr="00C04A08">
        <w:t>6.2.3.3.2</w:t>
      </w:r>
      <w:r w:rsidRPr="00C04A08">
        <w:tab/>
        <w:t>A-MPR for NS_202 for power class 2</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2503" w:name="_Toc21340779"/>
      <w:bookmarkStart w:id="2504" w:name="_Toc29805226"/>
      <w:bookmarkStart w:id="2505" w:name="_Toc36456435"/>
      <w:bookmarkStart w:id="2506" w:name="_Toc36469533"/>
      <w:bookmarkStart w:id="2507" w:name="_Toc37253942"/>
      <w:bookmarkStart w:id="2508" w:name="_Toc37322799"/>
      <w:bookmarkStart w:id="2509" w:name="_Toc37324205"/>
      <w:bookmarkStart w:id="2510" w:name="_Toc45889728"/>
      <w:bookmarkStart w:id="2511" w:name="_Toc52196383"/>
      <w:bookmarkStart w:id="2512" w:name="_Toc52197363"/>
      <w:bookmarkStart w:id="2513" w:name="_Toc53173086"/>
      <w:bookmarkStart w:id="2514" w:name="_Toc53173455"/>
      <w:bookmarkStart w:id="2515" w:name="_Toc61118711"/>
      <w:bookmarkStart w:id="2516" w:name="_Toc61119093"/>
      <w:bookmarkStart w:id="2517" w:name="_Toc61119474"/>
      <w:bookmarkStart w:id="2518" w:name="_Toc67923665"/>
      <w:bookmarkStart w:id="2519" w:name="_Toc75294477"/>
      <w:bookmarkStart w:id="2520" w:name="_Toc76510240"/>
      <w:bookmarkStart w:id="2521" w:name="_Toc83130203"/>
      <w:bookmarkStart w:id="2522" w:name="_Toc90589788"/>
      <w:bookmarkStart w:id="2523" w:name="_Toc98869362"/>
      <w:bookmarkStart w:id="2524" w:name="_Toc106547106"/>
      <w:bookmarkStart w:id="2525" w:name="_Toc114500250"/>
      <w:bookmarkStart w:id="2526" w:name="_Toc115255801"/>
      <w:bookmarkStart w:id="2527" w:name="_Toc123060089"/>
      <w:bookmarkStart w:id="2528" w:name="_Toc124294138"/>
      <w:bookmarkStart w:id="2529" w:name="_Toc137456938"/>
      <w:bookmarkStart w:id="2530" w:name="_Toc138887306"/>
      <w:bookmarkStart w:id="2531" w:name="_Toc138968757"/>
      <w:bookmarkStart w:id="2532" w:name="_Toc145691444"/>
      <w:bookmarkStart w:id="2533" w:name="_Toc155384610"/>
      <w:bookmarkStart w:id="2534" w:name="_Toc161757121"/>
      <w:bookmarkStart w:id="2535" w:name="_Toc169870468"/>
      <w:bookmarkStart w:id="2536" w:name="_Toc193190269"/>
      <w:r w:rsidRPr="00C04A08">
        <w:t>6.2.3.3.3</w:t>
      </w:r>
      <w:r w:rsidRPr="00C04A08">
        <w:tab/>
        <w:t>A-MPR for NS_202 for power class 3</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3558D039" w14:textId="3E85BDC8" w:rsidR="00842EF7" w:rsidRPr="00C04A08" w:rsidRDefault="00115A75" w:rsidP="00842EF7">
      <w:r>
        <w:t>For power class 3, A-MPR for NS_202 shall be 2.0 dB.</w:t>
      </w:r>
    </w:p>
    <w:p w14:paraId="2B38DB86" w14:textId="77777777" w:rsidR="00842EF7" w:rsidRPr="00C04A08" w:rsidRDefault="00842EF7" w:rsidP="00C71299">
      <w:pPr>
        <w:pStyle w:val="Heading5"/>
      </w:pPr>
      <w:bookmarkStart w:id="2537" w:name="_Toc21340780"/>
      <w:bookmarkStart w:id="2538" w:name="_Toc29805227"/>
      <w:bookmarkStart w:id="2539" w:name="_Toc36456436"/>
      <w:bookmarkStart w:id="2540" w:name="_Toc36469534"/>
      <w:bookmarkStart w:id="2541" w:name="_Toc37253943"/>
      <w:bookmarkStart w:id="2542" w:name="_Toc37322800"/>
      <w:bookmarkStart w:id="2543" w:name="_Toc37324206"/>
      <w:bookmarkStart w:id="2544" w:name="_Toc45889729"/>
      <w:bookmarkStart w:id="2545" w:name="_Toc52196384"/>
      <w:bookmarkStart w:id="2546" w:name="_Toc52197364"/>
      <w:bookmarkStart w:id="2547" w:name="_Toc53173087"/>
      <w:bookmarkStart w:id="2548" w:name="_Toc53173456"/>
      <w:bookmarkStart w:id="2549" w:name="_Toc61118712"/>
      <w:bookmarkStart w:id="2550" w:name="_Toc61119094"/>
      <w:bookmarkStart w:id="2551" w:name="_Toc61119475"/>
      <w:bookmarkStart w:id="2552" w:name="_Toc67923666"/>
      <w:bookmarkStart w:id="2553" w:name="_Toc75294478"/>
      <w:bookmarkStart w:id="2554" w:name="_Toc76510241"/>
      <w:bookmarkStart w:id="2555" w:name="_Toc83130204"/>
      <w:bookmarkStart w:id="2556" w:name="_Toc90589789"/>
      <w:bookmarkStart w:id="2557" w:name="_Toc98869363"/>
      <w:bookmarkStart w:id="2558" w:name="_Toc106547107"/>
      <w:bookmarkStart w:id="2559" w:name="_Toc114500251"/>
      <w:bookmarkStart w:id="2560" w:name="_Toc115255802"/>
      <w:bookmarkStart w:id="2561" w:name="_Toc123060090"/>
      <w:bookmarkStart w:id="2562" w:name="_Toc124294139"/>
      <w:bookmarkStart w:id="2563" w:name="_Toc137456939"/>
      <w:bookmarkStart w:id="2564" w:name="_Toc138887307"/>
      <w:bookmarkStart w:id="2565" w:name="_Toc138968758"/>
      <w:bookmarkStart w:id="2566" w:name="_Toc145691445"/>
      <w:bookmarkStart w:id="2567" w:name="_Toc155384611"/>
      <w:bookmarkStart w:id="2568" w:name="_Toc161757122"/>
      <w:bookmarkStart w:id="2569" w:name="_Toc169870469"/>
      <w:bookmarkStart w:id="2570" w:name="_Toc193190270"/>
      <w:r w:rsidRPr="00C04A08">
        <w:t>6.2.3.3.4</w:t>
      </w:r>
      <w:r w:rsidRPr="00C04A08">
        <w:tab/>
        <w:t>A-MPR for NS_202 for power class 4</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2571" w:name="_Toc61118713"/>
      <w:bookmarkStart w:id="2572" w:name="_Toc61119095"/>
      <w:bookmarkStart w:id="2573" w:name="_Toc61119476"/>
      <w:bookmarkStart w:id="2574" w:name="_Toc67923667"/>
      <w:bookmarkStart w:id="2575" w:name="_Toc75294479"/>
      <w:bookmarkStart w:id="2576" w:name="_Toc76510242"/>
      <w:bookmarkStart w:id="2577" w:name="_Toc83130205"/>
      <w:bookmarkStart w:id="2578" w:name="_Toc90589790"/>
      <w:bookmarkStart w:id="2579" w:name="_Toc98869364"/>
      <w:bookmarkStart w:id="2580" w:name="_Toc106547108"/>
      <w:bookmarkStart w:id="2581" w:name="_Toc114500252"/>
      <w:bookmarkStart w:id="2582" w:name="_Toc115255803"/>
      <w:bookmarkStart w:id="2583" w:name="_Toc123060091"/>
      <w:bookmarkStart w:id="2584" w:name="_Toc124294140"/>
      <w:bookmarkStart w:id="2585" w:name="_Toc137456940"/>
      <w:bookmarkStart w:id="2586" w:name="_Toc138887308"/>
      <w:bookmarkStart w:id="2587" w:name="_Toc138968759"/>
      <w:bookmarkStart w:id="2588" w:name="_Toc145691446"/>
      <w:bookmarkStart w:id="2589" w:name="_Toc155384612"/>
      <w:bookmarkStart w:id="2590" w:name="_Toc161757123"/>
      <w:bookmarkStart w:id="2591" w:name="_Toc169870470"/>
      <w:bookmarkStart w:id="2592" w:name="_Toc193190271"/>
      <w:r w:rsidRPr="000231CE">
        <w:rPr>
          <w:rFonts w:eastAsia="Malgun Gothic"/>
        </w:rPr>
        <w:t>6.2.3.4</w:t>
      </w:r>
      <w:r w:rsidRPr="000231CE">
        <w:rPr>
          <w:rFonts w:eastAsia="Malgun Gothic"/>
        </w:rPr>
        <w:tab/>
        <w:t>A-MPR for NS_203</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15592DF3" w14:textId="77777777" w:rsidR="00C71299" w:rsidRPr="000231CE" w:rsidRDefault="00C71299" w:rsidP="00C71299">
      <w:pPr>
        <w:pStyle w:val="Heading5"/>
        <w:rPr>
          <w:rFonts w:eastAsia="Malgun Gothic"/>
          <w:noProof/>
          <w:snapToGrid w:val="0"/>
          <w:lang w:eastAsia="zh-CN"/>
        </w:rPr>
      </w:pPr>
      <w:bookmarkStart w:id="2593" w:name="_Toc61118714"/>
      <w:bookmarkStart w:id="2594" w:name="_Toc61119096"/>
      <w:bookmarkStart w:id="2595" w:name="_Toc61119477"/>
      <w:bookmarkStart w:id="2596" w:name="_Toc67923668"/>
      <w:bookmarkStart w:id="2597" w:name="_Toc75294480"/>
      <w:bookmarkStart w:id="2598" w:name="_Toc76510243"/>
      <w:bookmarkStart w:id="2599" w:name="_Toc83130206"/>
      <w:bookmarkStart w:id="2600" w:name="_Toc90589791"/>
      <w:bookmarkStart w:id="2601" w:name="_Toc98869365"/>
      <w:bookmarkStart w:id="2602" w:name="_Toc106547109"/>
      <w:bookmarkStart w:id="2603" w:name="_Toc114500253"/>
      <w:bookmarkStart w:id="2604" w:name="_Toc115255804"/>
      <w:bookmarkStart w:id="2605" w:name="_Toc123060092"/>
      <w:bookmarkStart w:id="2606" w:name="_Toc124294141"/>
      <w:bookmarkStart w:id="2607" w:name="_Toc137456941"/>
      <w:bookmarkStart w:id="2608" w:name="_Toc138887309"/>
      <w:bookmarkStart w:id="2609" w:name="_Toc138968760"/>
      <w:bookmarkStart w:id="2610" w:name="_Toc145691447"/>
      <w:bookmarkStart w:id="2611" w:name="_Toc155384613"/>
      <w:bookmarkStart w:id="2612" w:name="_Toc161757124"/>
      <w:bookmarkStart w:id="2613" w:name="_Toc169870471"/>
      <w:bookmarkStart w:id="2614" w:name="_Toc193190272"/>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615"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21E7B9A0" w14:textId="77777777" w:rsidR="00C907E2" w:rsidRPr="000231CE" w:rsidRDefault="00C907E2" w:rsidP="00C907E2">
      <w:pPr>
        <w:pStyle w:val="Heading5"/>
        <w:rPr>
          <w:rFonts w:eastAsia="Malgun Gothic"/>
          <w:noProof/>
          <w:snapToGrid w:val="0"/>
          <w:lang w:eastAsia="zh-CN"/>
        </w:rPr>
      </w:pPr>
      <w:bookmarkStart w:id="2616" w:name="_Toc61118715"/>
      <w:bookmarkStart w:id="2617" w:name="_Toc61119097"/>
      <w:bookmarkStart w:id="2618" w:name="_Toc61119478"/>
      <w:bookmarkStart w:id="2619" w:name="_Toc67923669"/>
      <w:bookmarkStart w:id="2620" w:name="_Toc75294481"/>
      <w:bookmarkStart w:id="2621" w:name="_Toc76510244"/>
      <w:bookmarkStart w:id="2622" w:name="_Toc83130207"/>
      <w:bookmarkStart w:id="2623" w:name="_Toc90589792"/>
      <w:bookmarkStart w:id="2624" w:name="_Toc98869366"/>
      <w:bookmarkStart w:id="2625" w:name="_Toc106547110"/>
      <w:bookmarkStart w:id="2626" w:name="_Toc114500254"/>
      <w:bookmarkStart w:id="2627" w:name="_Toc115255805"/>
      <w:bookmarkStart w:id="2628" w:name="_Toc123060093"/>
      <w:bookmarkStart w:id="2629" w:name="_Toc124294142"/>
      <w:bookmarkStart w:id="2630" w:name="_Toc137456942"/>
      <w:bookmarkStart w:id="2631" w:name="_Toc138887310"/>
      <w:bookmarkStart w:id="2632" w:name="_Toc138968761"/>
      <w:bookmarkStart w:id="2633" w:name="_Toc145691448"/>
      <w:bookmarkStart w:id="2634" w:name="_Toc155384614"/>
      <w:bookmarkStart w:id="2635" w:name="_Toc161757125"/>
      <w:bookmarkStart w:id="2636" w:name="_Toc169870472"/>
      <w:bookmarkStart w:id="2637" w:name="_Toc193190273"/>
      <w:bookmarkStart w:id="2638" w:name="_Toc21340781"/>
      <w:bookmarkStart w:id="2639" w:name="_Toc29805228"/>
      <w:bookmarkStart w:id="2640" w:name="_Toc36456437"/>
      <w:bookmarkStart w:id="2641" w:name="_Toc36469535"/>
      <w:bookmarkStart w:id="2642" w:name="_Toc37253944"/>
      <w:bookmarkStart w:id="2643" w:name="_Toc37322801"/>
      <w:bookmarkStart w:id="2644" w:name="_Toc37324207"/>
      <w:bookmarkStart w:id="2645" w:name="_Toc45889730"/>
      <w:bookmarkStart w:id="2646" w:name="_Toc52196385"/>
      <w:bookmarkStart w:id="2647" w:name="_Toc52197365"/>
      <w:bookmarkStart w:id="2648" w:name="_Toc53173088"/>
      <w:bookmarkStart w:id="2649" w:name="_Toc53173457"/>
      <w:bookmarkStart w:id="2650" w:name="_Toc61118718"/>
      <w:bookmarkStart w:id="2651" w:name="_Toc61119100"/>
      <w:bookmarkStart w:id="2652" w:name="_Toc61119481"/>
      <w:bookmarkStart w:id="2653" w:name="_Toc67923672"/>
      <w:bookmarkStart w:id="2654" w:name="_Toc75294484"/>
      <w:bookmarkStart w:id="2655" w:name="_Toc76510247"/>
      <w:bookmarkStart w:id="2656" w:name="_Toc83130210"/>
      <w:bookmarkStart w:id="2657" w:name="_Toc90589795"/>
      <w:bookmarkStart w:id="2658" w:name="_Hlk528842194"/>
      <w:bookmarkEnd w:id="2615"/>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51C8F675" w14:textId="557A90DA" w:rsidR="00C907E2" w:rsidRPr="000231CE" w:rsidRDefault="00C907E2" w:rsidP="00C907E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25A3BD59" w14:textId="77777777" w:rsidR="00C907E2" w:rsidRPr="000231CE" w:rsidRDefault="00C907E2" w:rsidP="00C907E2">
      <w:pPr>
        <w:pStyle w:val="Heading5"/>
        <w:rPr>
          <w:rFonts w:eastAsia="Malgun Gothic"/>
          <w:noProof/>
          <w:snapToGrid w:val="0"/>
          <w:lang w:eastAsia="zh-CN"/>
        </w:rPr>
      </w:pPr>
      <w:bookmarkStart w:id="2659" w:name="_Toc61118716"/>
      <w:bookmarkStart w:id="2660" w:name="_Toc61119098"/>
      <w:bookmarkStart w:id="2661" w:name="_Toc61119479"/>
      <w:bookmarkStart w:id="2662" w:name="_Toc67923670"/>
      <w:bookmarkStart w:id="2663" w:name="_Toc75294482"/>
      <w:bookmarkStart w:id="2664" w:name="_Toc76510245"/>
      <w:bookmarkStart w:id="2665" w:name="_Toc83130208"/>
      <w:bookmarkStart w:id="2666" w:name="_Toc90589793"/>
      <w:bookmarkStart w:id="2667" w:name="_Toc98869367"/>
      <w:bookmarkStart w:id="2668" w:name="_Toc106547111"/>
      <w:bookmarkStart w:id="2669" w:name="_Toc114500255"/>
      <w:bookmarkStart w:id="2670" w:name="_Toc115255806"/>
      <w:bookmarkStart w:id="2671" w:name="_Toc123060094"/>
      <w:bookmarkStart w:id="2672" w:name="_Toc124294143"/>
      <w:bookmarkStart w:id="2673" w:name="_Toc137456943"/>
      <w:bookmarkStart w:id="2674" w:name="_Toc138887311"/>
      <w:bookmarkStart w:id="2675" w:name="_Toc138968762"/>
      <w:bookmarkStart w:id="2676" w:name="_Toc145691449"/>
      <w:bookmarkStart w:id="2677" w:name="_Toc155384615"/>
      <w:bookmarkStart w:id="2678" w:name="_Toc161757126"/>
      <w:bookmarkStart w:id="2679" w:name="_Toc169870473"/>
      <w:bookmarkStart w:id="2680" w:name="_Toc193190274"/>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15A3C6D1" w14:textId="5A13D662" w:rsidR="00C907E2" w:rsidRPr="000231CE" w:rsidRDefault="00C907E2" w:rsidP="00C907E2">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470EFE57" w14:textId="77777777" w:rsidR="00C907E2" w:rsidRPr="000231CE" w:rsidRDefault="00C907E2" w:rsidP="00C907E2">
      <w:pPr>
        <w:pStyle w:val="Heading5"/>
        <w:rPr>
          <w:rFonts w:eastAsia="Malgun Gothic"/>
        </w:rPr>
      </w:pPr>
      <w:bookmarkStart w:id="2681" w:name="_Toc61118717"/>
      <w:bookmarkStart w:id="2682" w:name="_Toc61119099"/>
      <w:bookmarkStart w:id="2683" w:name="_Toc61119480"/>
      <w:bookmarkStart w:id="2684" w:name="_Toc67923671"/>
      <w:bookmarkStart w:id="2685" w:name="_Toc75294483"/>
      <w:bookmarkStart w:id="2686" w:name="_Toc76510246"/>
      <w:bookmarkStart w:id="2687" w:name="_Toc83130209"/>
      <w:bookmarkStart w:id="2688" w:name="_Toc90589794"/>
      <w:bookmarkStart w:id="2689" w:name="_Toc98869368"/>
      <w:bookmarkStart w:id="2690" w:name="_Toc106547112"/>
      <w:bookmarkStart w:id="2691" w:name="_Toc114500256"/>
      <w:bookmarkStart w:id="2692" w:name="_Toc115255807"/>
      <w:bookmarkStart w:id="2693" w:name="_Toc123060095"/>
      <w:bookmarkStart w:id="2694" w:name="_Toc124294144"/>
      <w:bookmarkStart w:id="2695" w:name="_Toc137456944"/>
      <w:bookmarkStart w:id="2696" w:name="_Toc138887312"/>
      <w:bookmarkStart w:id="2697" w:name="_Toc138968763"/>
      <w:bookmarkStart w:id="2698" w:name="_Toc145691450"/>
      <w:bookmarkStart w:id="2699" w:name="_Toc155384616"/>
      <w:bookmarkStart w:id="2700" w:name="_Toc161757127"/>
      <w:bookmarkStart w:id="2701" w:name="_Toc169870474"/>
      <w:bookmarkStart w:id="2702" w:name="_Toc193190275"/>
      <w:r w:rsidRPr="000231CE">
        <w:rPr>
          <w:rFonts w:eastAsia="Malgun Gothic"/>
        </w:rPr>
        <w:t>6.2.3.4.4</w:t>
      </w:r>
      <w:r w:rsidRPr="000231CE">
        <w:rPr>
          <w:rFonts w:eastAsia="Malgun Gothic"/>
        </w:rPr>
        <w:tab/>
        <w:t>A-MPR for NS_203 for power class 4</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25403536" w14:textId="4614499D" w:rsidR="00C907E2" w:rsidRPr="00C71299" w:rsidRDefault="00C907E2" w:rsidP="00C907E2">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22ADC351" w14:textId="77777777" w:rsidR="00842EF7" w:rsidRPr="00C04A08" w:rsidRDefault="00842EF7" w:rsidP="00842EF7">
      <w:pPr>
        <w:pStyle w:val="Heading3"/>
      </w:pPr>
      <w:bookmarkStart w:id="2703" w:name="_Toc98869369"/>
      <w:bookmarkStart w:id="2704" w:name="_Toc106547113"/>
      <w:bookmarkStart w:id="2705" w:name="_Toc114500257"/>
      <w:bookmarkStart w:id="2706" w:name="_Toc115255808"/>
      <w:bookmarkStart w:id="2707" w:name="_Toc123060096"/>
      <w:bookmarkStart w:id="2708" w:name="_Toc124294145"/>
      <w:bookmarkStart w:id="2709" w:name="_Toc137456945"/>
      <w:bookmarkStart w:id="2710" w:name="_Toc138887313"/>
      <w:bookmarkStart w:id="2711" w:name="_Toc138968764"/>
      <w:bookmarkStart w:id="2712" w:name="_Toc145691451"/>
      <w:bookmarkStart w:id="2713" w:name="_Toc155384617"/>
      <w:bookmarkStart w:id="2714" w:name="_Toc161757128"/>
      <w:bookmarkStart w:id="2715" w:name="_Toc169870475"/>
      <w:bookmarkStart w:id="2716" w:name="_Toc193190276"/>
      <w:r w:rsidRPr="00C04A08">
        <w:t>6.2.4</w:t>
      </w:r>
      <w:r w:rsidRPr="00C04A08">
        <w:tab/>
        <w:t>Configured transmitted power</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2717" w:name="_Hlk36570999"/>
      <w:r w:rsidR="00EE21F4" w:rsidRPr="00C04A08">
        <w:rPr>
          <w:rFonts w:ascii="Symbol" w:hAnsi="Symbol"/>
        </w:rPr>
        <w:t>D</w:t>
      </w:r>
      <w:r w:rsidR="00EE21F4" w:rsidRPr="00C04A08">
        <w:t>P</w:t>
      </w:r>
      <w:r w:rsidR="00EE21F4" w:rsidRPr="00C04A08">
        <w:rPr>
          <w:vertAlign w:val="subscript"/>
        </w:rPr>
        <w:t>IBE</w:t>
      </w:r>
      <w:bookmarkEnd w:id="2717"/>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4260BCA7" w:rsidR="009521A8" w:rsidRPr="00C04A08" w:rsidRDefault="00B365C8" w:rsidP="009521A8">
      <w:r w:rsidRPr="00C04A08">
        <w:t>with P</w:t>
      </w:r>
      <w:r w:rsidRPr="00C04A08">
        <w:rPr>
          <w:vertAlign w:val="subscript"/>
        </w:rPr>
        <w:t>Powerclass</w:t>
      </w:r>
      <w:r w:rsidRPr="00C04A08">
        <w:t xml:space="preserve"> the UE </w:t>
      </w:r>
      <w:r>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2718" w:name="_Hlk36573666"/>
      <w:r w:rsidRPr="00C04A08">
        <w:t xml:space="preserve">UL transmission </w:t>
      </w:r>
      <w:r>
        <w:t xml:space="preserve">is QPSK, </w:t>
      </w:r>
      <w:bookmarkStart w:id="2719" w:name="_Hlk36571523"/>
      <w:r w:rsidRPr="00C04A08">
        <w:t>MPR</w:t>
      </w:r>
      <w:r w:rsidRPr="00C04A08">
        <w:rPr>
          <w:vertAlign w:val="subscript"/>
        </w:rPr>
        <w:t xml:space="preserve">f,c </w:t>
      </w:r>
      <w:bookmarkEnd w:id="2719"/>
      <w:r w:rsidRPr="00C04A08">
        <w:t xml:space="preserve">= 0 </w:t>
      </w:r>
      <w:bookmarkEnd w:id="2718"/>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59D4B8B8" w:rsidR="00842EF7" w:rsidRPr="00C04A08" w:rsidRDefault="00CF6B87" w:rsidP="00842EF7">
      <w:r w:rsidRPr="00C04A08">
        <w:t xml:space="preserve">If the field of UE capability </w:t>
      </w:r>
      <w:r w:rsidRPr="00C04A08">
        <w:rPr>
          <w:i/>
        </w:rPr>
        <w:t>maxUplinkDutyCycle-FR2</w:t>
      </w:r>
      <w:r w:rsidRPr="00C04A08">
        <w:t xml:space="preserve"> is present and the percentage of uplink symbols transmitted </w:t>
      </w:r>
      <w:r w:rsidRPr="00283714">
        <w:t xml:space="preserve">including any </w:t>
      </w:r>
      <w:r>
        <w:t>PRACH</w:t>
      </w:r>
      <w:r w:rsidRPr="00283714">
        <w:t xml:space="preserve"> transmission </w:t>
      </w:r>
      <w:r w:rsidRPr="00C04A08">
        <w:t xml:space="preserve">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9939EE">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9939EE">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4DB7C0F0" w14:textId="7C414217" w:rsidR="001436D2" w:rsidRDefault="001436D2" w:rsidP="009939EE">
      <w:pPr>
        <w:pStyle w:val="NO"/>
      </w:pPr>
      <w:r>
        <w:t>NOTE 3:</w:t>
      </w:r>
      <w:r>
        <w:tab/>
        <w:t xml:space="preserve">MPE P-MPR Reporting capability </w:t>
      </w:r>
      <w:r>
        <w:rPr>
          <w:i/>
        </w:rPr>
        <w:t>tdd-MPE-P-MPR-Reporting-r16</w:t>
      </w:r>
      <w:r>
        <w:t>, as defined in TS 38.306 [14], is used to report P-MPR</w:t>
      </w:r>
      <w:r>
        <w:rPr>
          <w:vertAlign w:val="subscript"/>
        </w:rPr>
        <w:t>f,c</w:t>
      </w:r>
      <w:r>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2658"/>
    </w:tbl>
    <w:p w14:paraId="1D94E22B" w14:textId="77777777" w:rsidR="00842EF7" w:rsidRPr="00C04A08" w:rsidRDefault="00842EF7" w:rsidP="00842EF7"/>
    <w:p w14:paraId="73B5434A" w14:textId="77777777" w:rsidR="00842EF7" w:rsidRPr="00C04A08" w:rsidRDefault="00842EF7" w:rsidP="00842EF7">
      <w:pPr>
        <w:pStyle w:val="Heading2"/>
      </w:pPr>
      <w:bookmarkStart w:id="2720" w:name="_Toc21340782"/>
      <w:bookmarkStart w:id="2721" w:name="_Toc29805229"/>
      <w:bookmarkStart w:id="2722" w:name="_Toc36456438"/>
      <w:bookmarkStart w:id="2723" w:name="_Toc36469536"/>
      <w:bookmarkStart w:id="2724" w:name="_Toc37253945"/>
      <w:bookmarkStart w:id="2725" w:name="_Toc37322802"/>
      <w:bookmarkStart w:id="2726" w:name="_Toc37324208"/>
      <w:bookmarkStart w:id="2727" w:name="_Toc45889731"/>
      <w:bookmarkStart w:id="2728" w:name="_Toc52196386"/>
      <w:bookmarkStart w:id="2729" w:name="_Toc52197366"/>
      <w:bookmarkStart w:id="2730" w:name="_Toc53173089"/>
      <w:bookmarkStart w:id="2731" w:name="_Toc53173458"/>
      <w:bookmarkStart w:id="2732" w:name="_Toc61118719"/>
      <w:bookmarkStart w:id="2733" w:name="_Toc61119101"/>
      <w:bookmarkStart w:id="2734" w:name="_Toc61119482"/>
      <w:bookmarkStart w:id="2735" w:name="_Toc67923673"/>
      <w:bookmarkStart w:id="2736" w:name="_Toc75294485"/>
      <w:bookmarkStart w:id="2737" w:name="_Toc76510248"/>
      <w:bookmarkStart w:id="2738" w:name="_Toc83130211"/>
      <w:bookmarkStart w:id="2739" w:name="_Toc90589796"/>
      <w:bookmarkStart w:id="2740" w:name="_Toc98869370"/>
      <w:bookmarkStart w:id="2741" w:name="_Toc106547114"/>
      <w:bookmarkStart w:id="2742" w:name="_Toc114500258"/>
      <w:bookmarkStart w:id="2743" w:name="_Toc115255809"/>
      <w:bookmarkStart w:id="2744" w:name="_Toc123060097"/>
      <w:bookmarkStart w:id="2745" w:name="_Toc124294146"/>
      <w:bookmarkStart w:id="2746" w:name="_Toc137456946"/>
      <w:bookmarkStart w:id="2747" w:name="_Toc138887314"/>
      <w:bookmarkStart w:id="2748" w:name="_Toc138968765"/>
      <w:bookmarkStart w:id="2749" w:name="_Toc145691452"/>
      <w:bookmarkStart w:id="2750" w:name="_Toc155384618"/>
      <w:bookmarkStart w:id="2751" w:name="_Toc161757129"/>
      <w:bookmarkStart w:id="2752" w:name="_Toc169870476"/>
      <w:bookmarkStart w:id="2753" w:name="_Toc193190277"/>
      <w:r w:rsidRPr="00C04A08">
        <w:t>6.2A</w:t>
      </w:r>
      <w:r w:rsidRPr="00C04A08">
        <w:tab/>
        <w:t>Transmitter power for CA</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0BE36C84" w14:textId="77777777" w:rsidR="00842EF7" w:rsidRPr="00C04A08" w:rsidRDefault="00842EF7" w:rsidP="00842EF7">
      <w:pPr>
        <w:pStyle w:val="Heading3"/>
      </w:pPr>
      <w:bookmarkStart w:id="2754" w:name="_Toc21340783"/>
      <w:bookmarkStart w:id="2755" w:name="_Toc29805230"/>
      <w:bookmarkStart w:id="2756" w:name="_Toc36456439"/>
      <w:bookmarkStart w:id="2757" w:name="_Toc36469537"/>
      <w:bookmarkStart w:id="2758" w:name="_Toc37253946"/>
      <w:bookmarkStart w:id="2759" w:name="_Toc37322803"/>
      <w:bookmarkStart w:id="2760" w:name="_Toc37324209"/>
      <w:bookmarkStart w:id="2761" w:name="_Toc45889732"/>
      <w:bookmarkStart w:id="2762" w:name="_Toc52196387"/>
      <w:bookmarkStart w:id="2763" w:name="_Toc52197367"/>
      <w:bookmarkStart w:id="2764" w:name="_Toc53173090"/>
      <w:bookmarkStart w:id="2765" w:name="_Toc53173459"/>
      <w:bookmarkStart w:id="2766" w:name="_Toc61118720"/>
      <w:bookmarkStart w:id="2767" w:name="_Toc61119102"/>
      <w:bookmarkStart w:id="2768" w:name="_Toc61119483"/>
      <w:bookmarkStart w:id="2769" w:name="_Toc67923674"/>
      <w:bookmarkStart w:id="2770" w:name="_Toc75294486"/>
      <w:bookmarkStart w:id="2771" w:name="_Toc76510249"/>
      <w:bookmarkStart w:id="2772" w:name="_Toc83130212"/>
      <w:bookmarkStart w:id="2773" w:name="_Toc90589797"/>
      <w:bookmarkStart w:id="2774" w:name="_Toc98869371"/>
      <w:bookmarkStart w:id="2775" w:name="_Toc106547115"/>
      <w:bookmarkStart w:id="2776" w:name="_Toc114500259"/>
      <w:bookmarkStart w:id="2777" w:name="_Toc115255810"/>
      <w:bookmarkStart w:id="2778" w:name="_Toc123060098"/>
      <w:bookmarkStart w:id="2779" w:name="_Toc124294147"/>
      <w:bookmarkStart w:id="2780" w:name="_Toc137456947"/>
      <w:bookmarkStart w:id="2781" w:name="_Toc138887315"/>
      <w:bookmarkStart w:id="2782" w:name="_Toc138968766"/>
      <w:bookmarkStart w:id="2783" w:name="_Toc145691453"/>
      <w:bookmarkStart w:id="2784" w:name="_Toc155384619"/>
      <w:bookmarkStart w:id="2785" w:name="_Toc161757130"/>
      <w:bookmarkStart w:id="2786" w:name="_Toc169870477"/>
      <w:bookmarkStart w:id="2787" w:name="_Toc193190278"/>
      <w:r w:rsidRPr="00C04A08">
        <w:t>6.2A.1</w:t>
      </w:r>
      <w:r w:rsidRPr="00C04A08">
        <w:tab/>
        <w:t>UE maximum output power for CA</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2788" w:name="_Toc21340784"/>
      <w:bookmarkStart w:id="2789" w:name="_Toc29805231"/>
      <w:bookmarkStart w:id="2790" w:name="_Toc36456440"/>
      <w:bookmarkStart w:id="2791" w:name="_Toc36469538"/>
      <w:bookmarkStart w:id="2792" w:name="_Toc37253947"/>
      <w:bookmarkStart w:id="2793" w:name="_Toc37322804"/>
      <w:bookmarkStart w:id="2794" w:name="_Toc37324210"/>
      <w:bookmarkStart w:id="2795" w:name="_Toc45889733"/>
      <w:bookmarkStart w:id="2796" w:name="_Toc52196388"/>
      <w:bookmarkStart w:id="2797" w:name="_Toc52197368"/>
      <w:bookmarkStart w:id="2798" w:name="_Toc53173091"/>
      <w:bookmarkStart w:id="2799" w:name="_Toc53173460"/>
      <w:bookmarkStart w:id="2800" w:name="_Toc61118721"/>
      <w:bookmarkStart w:id="2801" w:name="_Toc61119103"/>
      <w:bookmarkStart w:id="2802" w:name="_Toc61119484"/>
      <w:bookmarkStart w:id="2803" w:name="_Toc67923675"/>
      <w:bookmarkStart w:id="2804" w:name="_Toc75294487"/>
      <w:bookmarkStart w:id="2805" w:name="_Toc76510250"/>
      <w:bookmarkStart w:id="2806" w:name="_Toc83130213"/>
      <w:bookmarkStart w:id="2807" w:name="_Toc90589798"/>
      <w:bookmarkStart w:id="2808" w:name="_Toc98869372"/>
      <w:bookmarkStart w:id="2809" w:name="_Toc106547116"/>
      <w:bookmarkStart w:id="2810" w:name="_Toc114500260"/>
      <w:bookmarkStart w:id="2811" w:name="_Toc115255811"/>
      <w:bookmarkStart w:id="2812" w:name="_Toc123060099"/>
      <w:bookmarkStart w:id="2813" w:name="_Toc124294148"/>
      <w:bookmarkStart w:id="2814" w:name="_Toc137456948"/>
      <w:bookmarkStart w:id="2815" w:name="_Toc138887316"/>
      <w:bookmarkStart w:id="2816" w:name="_Toc138968767"/>
      <w:bookmarkStart w:id="2817" w:name="_Toc145691454"/>
      <w:bookmarkStart w:id="2818" w:name="_Toc155384620"/>
      <w:bookmarkStart w:id="2819" w:name="_Toc161757131"/>
      <w:bookmarkStart w:id="2820" w:name="_Toc169870478"/>
      <w:bookmarkStart w:id="2821" w:name="_Toc193190279"/>
      <w:bookmarkStart w:id="2822" w:name="_Hlk528843083"/>
      <w:r w:rsidRPr="00C04A08">
        <w:t>6.2A.2</w:t>
      </w:r>
      <w:r w:rsidRPr="00C04A08">
        <w:tab/>
        <w:t>UE maximum output power reduction for CA</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69933913" w14:textId="77777777" w:rsidR="00842EF7" w:rsidRPr="00C04A08" w:rsidRDefault="00842EF7" w:rsidP="00842EF7">
      <w:pPr>
        <w:pStyle w:val="Heading4"/>
      </w:pPr>
      <w:bookmarkStart w:id="2823" w:name="_Toc21340785"/>
      <w:bookmarkStart w:id="2824" w:name="_Toc29805232"/>
      <w:bookmarkStart w:id="2825" w:name="_Toc36456441"/>
      <w:bookmarkStart w:id="2826" w:name="_Toc36469539"/>
      <w:bookmarkStart w:id="2827" w:name="_Toc37253948"/>
      <w:bookmarkStart w:id="2828" w:name="_Toc37322805"/>
      <w:bookmarkStart w:id="2829" w:name="_Toc37324211"/>
      <w:bookmarkStart w:id="2830" w:name="_Toc45889734"/>
      <w:bookmarkStart w:id="2831" w:name="_Toc52196389"/>
      <w:bookmarkStart w:id="2832" w:name="_Toc52197369"/>
      <w:bookmarkStart w:id="2833" w:name="_Toc53173092"/>
      <w:bookmarkStart w:id="2834" w:name="_Toc53173461"/>
      <w:bookmarkStart w:id="2835" w:name="_Toc61118722"/>
      <w:bookmarkStart w:id="2836" w:name="_Toc61119104"/>
      <w:bookmarkStart w:id="2837" w:name="_Toc61119485"/>
      <w:bookmarkStart w:id="2838" w:name="_Toc67923676"/>
      <w:bookmarkStart w:id="2839" w:name="_Toc75294488"/>
      <w:bookmarkStart w:id="2840" w:name="_Toc76510251"/>
      <w:bookmarkStart w:id="2841" w:name="_Toc83130214"/>
      <w:bookmarkStart w:id="2842" w:name="_Toc90589799"/>
      <w:bookmarkStart w:id="2843" w:name="_Toc98869373"/>
      <w:bookmarkStart w:id="2844" w:name="_Toc106547117"/>
      <w:bookmarkStart w:id="2845" w:name="_Toc114500261"/>
      <w:bookmarkStart w:id="2846" w:name="_Toc115255812"/>
      <w:bookmarkStart w:id="2847" w:name="_Toc123060100"/>
      <w:bookmarkStart w:id="2848" w:name="_Toc124294149"/>
      <w:bookmarkStart w:id="2849" w:name="_Toc137456949"/>
      <w:bookmarkStart w:id="2850" w:name="_Toc138887317"/>
      <w:bookmarkStart w:id="2851" w:name="_Toc138968768"/>
      <w:bookmarkStart w:id="2852" w:name="_Toc145691455"/>
      <w:bookmarkStart w:id="2853" w:name="_Toc155384621"/>
      <w:bookmarkStart w:id="2854" w:name="_Toc161757132"/>
      <w:bookmarkStart w:id="2855" w:name="_Toc169870479"/>
      <w:bookmarkStart w:id="2856" w:name="_Toc193190280"/>
      <w:r w:rsidRPr="00C04A08">
        <w:t>6.2A.2.1</w:t>
      </w:r>
      <w:r w:rsidRPr="00C04A08">
        <w:tab/>
        <w:t>General</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2857" w:name="_Toc21340786"/>
      <w:bookmarkStart w:id="2858" w:name="_Toc29805233"/>
      <w:bookmarkStart w:id="2859" w:name="_Toc36456442"/>
      <w:bookmarkStart w:id="2860" w:name="_Toc36469540"/>
      <w:bookmarkStart w:id="2861" w:name="_Toc37253949"/>
      <w:bookmarkStart w:id="2862" w:name="_Toc37322806"/>
      <w:bookmarkStart w:id="2863" w:name="_Toc37324212"/>
      <w:bookmarkStart w:id="2864"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26BF7669" w:rsidR="00842EF7" w:rsidRPr="00C04A08" w:rsidRDefault="00842EF7" w:rsidP="00842EF7">
      <w:pPr>
        <w:pStyle w:val="Heading4"/>
      </w:pPr>
      <w:bookmarkStart w:id="2865" w:name="_Toc52196390"/>
      <w:bookmarkStart w:id="2866" w:name="_Toc52197370"/>
      <w:bookmarkStart w:id="2867" w:name="_Toc53173093"/>
      <w:bookmarkStart w:id="2868" w:name="_Toc53173462"/>
      <w:bookmarkStart w:id="2869" w:name="_Toc61118723"/>
      <w:bookmarkStart w:id="2870" w:name="_Toc61119105"/>
      <w:bookmarkStart w:id="2871" w:name="_Toc61119486"/>
      <w:bookmarkStart w:id="2872" w:name="_Toc67923677"/>
      <w:bookmarkStart w:id="2873" w:name="_Toc75294489"/>
      <w:bookmarkStart w:id="2874" w:name="_Toc76510252"/>
      <w:bookmarkStart w:id="2875" w:name="_Toc83130215"/>
      <w:bookmarkStart w:id="2876" w:name="_Toc90589800"/>
      <w:bookmarkStart w:id="2877" w:name="_Toc98869374"/>
      <w:bookmarkStart w:id="2878" w:name="_Toc106547118"/>
      <w:bookmarkStart w:id="2879" w:name="_Toc114500262"/>
      <w:bookmarkStart w:id="2880" w:name="_Toc115255813"/>
      <w:bookmarkStart w:id="2881" w:name="_Toc123060101"/>
      <w:bookmarkStart w:id="2882" w:name="_Toc124294150"/>
      <w:bookmarkStart w:id="2883" w:name="_Toc137456950"/>
      <w:bookmarkStart w:id="2884" w:name="_Toc138887318"/>
      <w:bookmarkStart w:id="2885" w:name="_Toc138968769"/>
      <w:bookmarkStart w:id="2886" w:name="_Toc145691456"/>
      <w:bookmarkStart w:id="2887" w:name="_Toc155384622"/>
      <w:bookmarkStart w:id="2888" w:name="_Toc161757133"/>
      <w:bookmarkStart w:id="2889" w:name="_Toc169870480"/>
      <w:bookmarkStart w:id="2890" w:name="_Toc193190281"/>
      <w:r w:rsidRPr="00C04A08">
        <w:t>6.2A.2.2</w:t>
      </w:r>
      <w:r w:rsidRPr="00C04A08">
        <w:tab/>
        <w:t>Maximum output power reduction for power class 1</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631417B4" w14:textId="77777777" w:rsidR="00254D08" w:rsidRPr="00C04A08" w:rsidRDefault="00254D08" w:rsidP="0013282A">
      <w:pPr>
        <w:pStyle w:val="Heading5"/>
      </w:pPr>
      <w:bookmarkStart w:id="2891" w:name="_Toc52196391"/>
      <w:bookmarkStart w:id="2892" w:name="_Toc52197371"/>
      <w:bookmarkStart w:id="2893" w:name="_Toc53173094"/>
      <w:bookmarkStart w:id="2894" w:name="_Toc53173463"/>
      <w:bookmarkStart w:id="2895" w:name="_Toc61118724"/>
      <w:bookmarkStart w:id="2896" w:name="_Toc61119106"/>
      <w:bookmarkStart w:id="2897" w:name="_Toc61119487"/>
      <w:bookmarkStart w:id="2898" w:name="_Toc67923678"/>
      <w:bookmarkStart w:id="2899" w:name="_Toc75294490"/>
      <w:bookmarkStart w:id="2900" w:name="_Toc76510253"/>
      <w:bookmarkStart w:id="2901" w:name="_Toc83130216"/>
      <w:bookmarkStart w:id="2902" w:name="_Toc90589801"/>
      <w:bookmarkStart w:id="2903" w:name="_Toc98869375"/>
      <w:bookmarkStart w:id="2904" w:name="_Toc106547119"/>
      <w:bookmarkStart w:id="2905" w:name="_Toc114500263"/>
      <w:bookmarkStart w:id="2906" w:name="_Toc115255814"/>
      <w:bookmarkStart w:id="2907" w:name="_Toc123060102"/>
      <w:bookmarkStart w:id="2908" w:name="_Toc124294151"/>
      <w:bookmarkStart w:id="2909" w:name="_Toc137456951"/>
      <w:bookmarkStart w:id="2910" w:name="_Toc138887319"/>
      <w:bookmarkStart w:id="2911" w:name="_Toc138968770"/>
      <w:bookmarkStart w:id="2912" w:name="_Toc145691457"/>
      <w:bookmarkStart w:id="2913" w:name="_Toc155384623"/>
      <w:bookmarkStart w:id="2914" w:name="_Toc161757134"/>
      <w:bookmarkStart w:id="2915" w:name="_Toc169870481"/>
      <w:bookmarkStart w:id="2916" w:name="_Toc193190282"/>
      <w:r w:rsidRPr="00C04A08">
        <w:t>6.2A.2.2.1</w:t>
      </w:r>
      <w:r w:rsidRPr="00C04A08">
        <w:tab/>
        <w:t>Maximum output power reduction for power class 1 intra-band contiguous UL CA</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6A6427"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6A6427" w:rsidRPr="00C04A08" w:rsidRDefault="006A6427" w:rsidP="006A6427">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6A6427" w:rsidRPr="00C04A08" w:rsidRDefault="006A6427" w:rsidP="006A6427">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6A6427" w:rsidRPr="00C04A08" w:rsidRDefault="006A6427" w:rsidP="006A6427">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426B32FC" w:rsidR="006A6427" w:rsidRPr="00C04A08" w:rsidRDefault="006A6427" w:rsidP="006A6427">
            <w:pPr>
              <w:pStyle w:val="TAC"/>
            </w:pPr>
            <w:r>
              <w:t>≤ 7.7</w:t>
            </w:r>
          </w:p>
        </w:tc>
        <w:tc>
          <w:tcPr>
            <w:tcW w:w="1375" w:type="dxa"/>
            <w:tcBorders>
              <w:top w:val="single" w:sz="4" w:space="0" w:color="auto"/>
              <w:left w:val="single" w:sz="4" w:space="0" w:color="auto"/>
              <w:bottom w:val="single" w:sz="4" w:space="0" w:color="auto"/>
              <w:right w:val="single" w:sz="4" w:space="0" w:color="auto"/>
            </w:tcBorders>
          </w:tcPr>
          <w:p w14:paraId="4EE0562E" w14:textId="1742D9C1" w:rsidR="006A6427" w:rsidRPr="00C04A08" w:rsidRDefault="006A6427" w:rsidP="006A6427">
            <w:pPr>
              <w:pStyle w:val="TAC"/>
            </w:pPr>
            <w:r>
              <w:t>≤ 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6A6427" w:rsidRPr="00C04A08" w:rsidRDefault="006A6427" w:rsidP="006A6427">
            <w:pPr>
              <w:pStyle w:val="TAC"/>
            </w:pPr>
            <w:r w:rsidRPr="00C04A08">
              <w:rPr>
                <w:rFonts w:cs="Arial"/>
                <w:szCs w:val="18"/>
                <w:lang w:val="en-US"/>
              </w:rPr>
              <w:t>≤ 8.7</w:t>
            </w:r>
          </w:p>
        </w:tc>
      </w:tr>
      <w:tr w:rsidR="006A6427"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6A6427" w:rsidRPr="00C04A08" w:rsidRDefault="006A6427" w:rsidP="006A6427">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6A6427" w:rsidRPr="00C04A08" w:rsidRDefault="006A6427" w:rsidP="006A6427">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2AF53D62"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3B77AEEE" w14:textId="5438BFAC" w:rsidR="006A6427" w:rsidRPr="00C04A08" w:rsidRDefault="006A6427" w:rsidP="006A6427">
            <w:pPr>
              <w:pStyle w:val="TAC"/>
            </w:pPr>
            <w:r>
              <w:t>≤ 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6A6427" w:rsidRPr="00C04A08" w:rsidRDefault="006A6427" w:rsidP="006A6427">
            <w:pPr>
              <w:pStyle w:val="TAC"/>
            </w:pPr>
            <w:r w:rsidRPr="00C04A08">
              <w:rPr>
                <w:rFonts w:cs="Arial"/>
                <w:szCs w:val="18"/>
                <w:lang w:val="en-US"/>
              </w:rPr>
              <w:t>≤ 9.7</w:t>
            </w:r>
          </w:p>
        </w:tc>
      </w:tr>
      <w:tr w:rsidR="006A6427"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6A6427" w:rsidRPr="00C04A08" w:rsidRDefault="006A6427" w:rsidP="006A6427">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6A6427" w:rsidRPr="00C04A08" w:rsidRDefault="006A6427" w:rsidP="006A6427">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3CB13EF6"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53476B38" w14:textId="1E63CCC7" w:rsidR="006A6427" w:rsidRPr="00C04A08" w:rsidRDefault="006A6427" w:rsidP="006A6427">
            <w:pPr>
              <w:pStyle w:val="TAC"/>
            </w:pPr>
            <w:r>
              <w:t>≤ 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6A6427" w:rsidRPr="00C04A08" w:rsidRDefault="006A6427" w:rsidP="006A6427">
            <w:pPr>
              <w:pStyle w:val="TAC"/>
            </w:pPr>
            <w:r w:rsidRPr="00C04A08">
              <w:rPr>
                <w:rFonts w:cs="Arial"/>
                <w:szCs w:val="18"/>
                <w:lang w:val="en-US"/>
              </w:rPr>
              <w:t>≤ 9.7</w:t>
            </w:r>
          </w:p>
        </w:tc>
      </w:tr>
      <w:tr w:rsidR="006A6427"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6A6427" w:rsidRPr="00C04A08" w:rsidRDefault="006A6427" w:rsidP="006A6427">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6A6427" w:rsidRPr="00C04A08" w:rsidRDefault="006A6427" w:rsidP="006A6427">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08E44223" w:rsidR="006A6427" w:rsidRPr="00C04A08" w:rsidRDefault="006A6427" w:rsidP="006A6427">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2AF5FA1D" w14:textId="5831E893" w:rsidR="006A6427" w:rsidRPr="00C04A08" w:rsidRDefault="006A6427" w:rsidP="006A6427">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6A6427" w:rsidRPr="00C04A08" w:rsidRDefault="006A6427" w:rsidP="006A6427">
            <w:pPr>
              <w:pStyle w:val="TAC"/>
            </w:pPr>
            <w:r w:rsidRPr="00C04A08">
              <w:rPr>
                <w:rFonts w:cs="Arial"/>
                <w:szCs w:val="18"/>
                <w:lang w:val="en-US"/>
              </w:rPr>
              <w:t>≤ 11.7</w:t>
            </w:r>
          </w:p>
        </w:tc>
      </w:tr>
      <w:tr w:rsidR="006A6427"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6A6427" w:rsidRPr="00C04A08" w:rsidRDefault="006A6427" w:rsidP="006A6427">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6A6427" w:rsidRPr="00C04A08" w:rsidRDefault="006A6427" w:rsidP="006A6427">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6A6427" w:rsidRPr="00C04A08" w:rsidRDefault="006A6427" w:rsidP="006A6427">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56E09BB1"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682E310A" w14:textId="7D77549C" w:rsidR="006A6427" w:rsidRPr="00C04A08" w:rsidRDefault="006A6427" w:rsidP="006A6427">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6A6427" w:rsidRPr="00C04A08" w:rsidRDefault="006A6427" w:rsidP="006A6427">
            <w:pPr>
              <w:pStyle w:val="TAC"/>
            </w:pPr>
            <w:r w:rsidRPr="00C04A08">
              <w:rPr>
                <w:rFonts w:cs="Arial"/>
                <w:szCs w:val="18"/>
                <w:lang w:val="en-US"/>
              </w:rPr>
              <w:t>≤ 9.7</w:t>
            </w:r>
          </w:p>
        </w:tc>
      </w:tr>
      <w:tr w:rsidR="006A6427"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6A6427" w:rsidRPr="00C04A08" w:rsidRDefault="006A6427" w:rsidP="006A6427">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6A6427" w:rsidRPr="00C04A08" w:rsidRDefault="006A6427" w:rsidP="006A6427">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256B8D47"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309D689B" w14:textId="65A491A0" w:rsidR="006A6427" w:rsidRPr="00C04A08" w:rsidRDefault="006A6427" w:rsidP="006A6427">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6A6427" w:rsidRPr="00C04A08" w:rsidRDefault="006A6427" w:rsidP="006A6427">
            <w:pPr>
              <w:pStyle w:val="TAC"/>
            </w:pPr>
            <w:r w:rsidRPr="00C04A08">
              <w:rPr>
                <w:rFonts w:cs="Arial"/>
                <w:szCs w:val="18"/>
                <w:lang w:val="en-US"/>
              </w:rPr>
              <w:t>≤ 9.7</w:t>
            </w:r>
          </w:p>
        </w:tc>
      </w:tr>
      <w:tr w:rsidR="006A6427"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6A6427" w:rsidRPr="00C04A08" w:rsidRDefault="006A6427" w:rsidP="006A6427">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6A6427" w:rsidRPr="00C04A08" w:rsidRDefault="006A6427" w:rsidP="006A6427">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6B9D3019" w:rsidR="006A6427" w:rsidRPr="00C04A08" w:rsidRDefault="006A6427" w:rsidP="006A6427">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166EBB98" w14:textId="450070AF" w:rsidR="006A6427" w:rsidRPr="00C04A08" w:rsidRDefault="006A6427" w:rsidP="006A6427">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6A6427" w:rsidRPr="00C04A08" w:rsidRDefault="006A6427" w:rsidP="006A6427">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2917" w:name="_Toc52196392"/>
      <w:bookmarkStart w:id="2918" w:name="_Toc52197372"/>
      <w:bookmarkStart w:id="2919" w:name="_Toc53173095"/>
      <w:bookmarkStart w:id="2920" w:name="_Toc53173464"/>
      <w:bookmarkStart w:id="2921" w:name="_Toc61118725"/>
      <w:bookmarkStart w:id="2922" w:name="_Toc61119107"/>
      <w:bookmarkStart w:id="2923" w:name="_Toc61119488"/>
      <w:bookmarkStart w:id="2924" w:name="_Toc67923679"/>
      <w:bookmarkStart w:id="2925" w:name="_Toc75294491"/>
      <w:bookmarkStart w:id="2926" w:name="_Toc76510254"/>
      <w:bookmarkStart w:id="2927" w:name="_Toc83130217"/>
      <w:bookmarkStart w:id="2928" w:name="_Toc90589802"/>
      <w:bookmarkStart w:id="2929" w:name="_Toc98869376"/>
      <w:bookmarkStart w:id="2930" w:name="_Toc106547120"/>
      <w:bookmarkStart w:id="2931" w:name="_Toc114500264"/>
      <w:bookmarkStart w:id="2932" w:name="_Toc115255815"/>
      <w:bookmarkStart w:id="2933" w:name="_Toc123060103"/>
      <w:bookmarkStart w:id="2934" w:name="_Toc124294152"/>
      <w:bookmarkStart w:id="2935" w:name="_Toc137456952"/>
      <w:bookmarkStart w:id="2936" w:name="_Toc138887320"/>
      <w:bookmarkStart w:id="2937" w:name="_Toc138968771"/>
      <w:bookmarkStart w:id="2938" w:name="_Toc145691458"/>
      <w:bookmarkStart w:id="2939" w:name="_Toc155384624"/>
      <w:bookmarkStart w:id="2940" w:name="_Toc161757135"/>
      <w:bookmarkStart w:id="2941" w:name="_Toc169870482"/>
      <w:bookmarkStart w:id="2942" w:name="_Toc193190283"/>
      <w:bookmarkStart w:id="2943" w:name="_Toc21340787"/>
      <w:bookmarkStart w:id="2944" w:name="_Toc29805234"/>
      <w:bookmarkStart w:id="2945" w:name="_Toc36456443"/>
      <w:bookmarkStart w:id="2946" w:name="_Toc36469541"/>
      <w:bookmarkStart w:id="2947" w:name="_Toc37253950"/>
      <w:bookmarkStart w:id="2948" w:name="_Toc37322807"/>
      <w:bookmarkStart w:id="2949" w:name="_Toc37324213"/>
      <w:bookmarkStart w:id="2950" w:name="_Toc45889736"/>
      <w:r w:rsidRPr="00C04A08">
        <w:t>6.2A.2.2.2</w:t>
      </w:r>
      <w:r w:rsidRPr="00C04A08">
        <w:tab/>
        <w:t>Maximum output power reduction for power class 1 intra-band non-contiguous UL CA</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2C542F56"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4E55E40B" w14:textId="77777777" w:rsidR="001C0060" w:rsidRPr="001C0060" w:rsidRDefault="001C0060" w:rsidP="001C0060">
      <w:pPr>
        <w:pStyle w:val="B10"/>
        <w:rPr>
          <w:vertAlign w:val="subscript"/>
          <w:lang w:eastAsia="en-GB"/>
        </w:rPr>
      </w:pPr>
      <w:r w:rsidRPr="001C0060">
        <w:rPr>
          <w:lang w:eastAsia="en-GB"/>
        </w:rPr>
        <w:t>A = N</w:t>
      </w:r>
      <w:r w:rsidRPr="001C0060">
        <w:rPr>
          <w:vertAlign w:val="subscript"/>
          <w:lang w:eastAsia="en-GB"/>
        </w:rPr>
        <w:t>RB_alloc</w:t>
      </w:r>
      <w:r w:rsidRPr="001C0060">
        <w:rPr>
          <w:lang w:eastAsia="en-GB"/>
        </w:rPr>
        <w:t xml:space="preserve"> / N</w:t>
      </w:r>
      <w:r w:rsidRPr="001C0060">
        <w:rPr>
          <w:vertAlign w:val="subscript"/>
          <w:lang w:eastAsia="en-GB"/>
        </w:rPr>
        <w:t>RB_agg_C.</w:t>
      </w:r>
    </w:p>
    <w:p w14:paraId="501A6C30" w14:textId="77777777" w:rsidR="001C0060" w:rsidRPr="001C0060" w:rsidRDefault="001C0060" w:rsidP="001C0060">
      <w:pPr>
        <w:pStyle w:val="B10"/>
        <w:rPr>
          <w:lang w:eastAsia="en-GB"/>
        </w:rPr>
      </w:pPr>
      <w:r w:rsidRPr="001C0060">
        <w:rPr>
          <w:lang w:eastAsia="en-GB"/>
        </w:rPr>
        <w:t>N</w:t>
      </w:r>
      <w:r w:rsidRPr="001C0060">
        <w:rPr>
          <w:vertAlign w:val="subscript"/>
          <w:lang w:eastAsia="en-GB"/>
        </w:rPr>
        <w:t>RB_alloc</w:t>
      </w:r>
      <w:r w:rsidRPr="001C0060">
        <w:rPr>
          <w:lang w:eastAsia="en-GB"/>
        </w:rPr>
        <w:t xml:space="preserve"> is the total number of allocated UL RBs</w:t>
      </w:r>
    </w:p>
    <w:p w14:paraId="34A8C165" w14:textId="027D4FBB" w:rsidR="001C0060" w:rsidRPr="00C04A08" w:rsidRDefault="001C0060" w:rsidP="001C0060">
      <w:pPr>
        <w:pStyle w:val="B10"/>
        <w:rPr>
          <w:rFonts w:eastAsia="Malgun Gothic"/>
          <w:noProof/>
        </w:rPr>
      </w:pPr>
      <w:r w:rsidRPr="001C0060">
        <w:rPr>
          <w:lang w:eastAsia="en-GB"/>
        </w:rPr>
        <w:t>N</w:t>
      </w:r>
      <w:r w:rsidRPr="001C0060">
        <w:rPr>
          <w:vertAlign w:val="subscript"/>
          <w:lang w:eastAsia="en-GB"/>
        </w:rPr>
        <w:t>RB_agg_C</w:t>
      </w:r>
      <w:r w:rsidRPr="001C0060">
        <w:rPr>
          <w:lang w:eastAsia="en-GB"/>
        </w:rPr>
        <w:t xml:space="preserve"> is the number of the aggregated RBs within the fully allocated cumulative aggregated channel bandwidth assuming lowest SCS among all configured CCs</w:t>
      </w:r>
      <w:r>
        <w:rPr>
          <w:lang w:eastAsia="en-GB"/>
        </w:rPr>
        <w:t>.</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9FE3EDA" w:rsidR="00E4700A" w:rsidRDefault="00E4700A" w:rsidP="00E4700A">
      <w:pPr>
        <w:rPr>
          <w:rFonts w:eastAsia="Malgun Gothic"/>
        </w:rPr>
      </w:pPr>
    </w:p>
    <w:p w14:paraId="29BE2556" w14:textId="114FBB0E" w:rsidR="001C0060" w:rsidRPr="00C04A08" w:rsidRDefault="001C0060" w:rsidP="00E4700A">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2D108B35" w14:textId="77777777" w:rsidR="00842EF7" w:rsidRPr="00C04A08" w:rsidRDefault="00842EF7" w:rsidP="00842EF7">
      <w:pPr>
        <w:pStyle w:val="Heading4"/>
      </w:pPr>
      <w:bookmarkStart w:id="2951" w:name="_Toc52196393"/>
      <w:bookmarkStart w:id="2952" w:name="_Toc52197373"/>
      <w:bookmarkStart w:id="2953" w:name="_Toc53173096"/>
      <w:bookmarkStart w:id="2954" w:name="_Toc53173465"/>
      <w:bookmarkStart w:id="2955" w:name="_Toc61118726"/>
      <w:bookmarkStart w:id="2956" w:name="_Toc61119108"/>
      <w:bookmarkStart w:id="2957" w:name="_Toc61119489"/>
      <w:bookmarkStart w:id="2958" w:name="_Toc67923680"/>
      <w:bookmarkStart w:id="2959" w:name="_Toc75294492"/>
      <w:bookmarkStart w:id="2960" w:name="_Toc76510255"/>
      <w:bookmarkStart w:id="2961" w:name="_Toc83130218"/>
      <w:bookmarkStart w:id="2962" w:name="_Toc90589803"/>
      <w:bookmarkStart w:id="2963" w:name="_Toc98869377"/>
      <w:bookmarkStart w:id="2964" w:name="_Toc106547121"/>
      <w:bookmarkStart w:id="2965" w:name="_Toc114500265"/>
      <w:bookmarkStart w:id="2966" w:name="_Toc115255816"/>
      <w:bookmarkStart w:id="2967" w:name="_Toc123060104"/>
      <w:bookmarkStart w:id="2968" w:name="_Toc124294153"/>
      <w:bookmarkStart w:id="2969" w:name="_Toc137456953"/>
      <w:bookmarkStart w:id="2970" w:name="_Toc138887321"/>
      <w:bookmarkStart w:id="2971" w:name="_Toc138968772"/>
      <w:bookmarkStart w:id="2972" w:name="_Toc145691459"/>
      <w:bookmarkStart w:id="2973" w:name="_Toc155384625"/>
      <w:bookmarkStart w:id="2974" w:name="_Toc161757136"/>
      <w:bookmarkStart w:id="2975" w:name="_Toc169870483"/>
      <w:bookmarkStart w:id="2976" w:name="_Toc193190284"/>
      <w:r w:rsidRPr="00C04A08">
        <w:t>6.2A.2.3</w:t>
      </w:r>
      <w:r w:rsidRPr="00C04A08">
        <w:tab/>
        <w:t>Maximum output power reduction for power class 2</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2977" w:name="_Toc21340788"/>
      <w:bookmarkStart w:id="2978" w:name="_Toc29805235"/>
      <w:bookmarkStart w:id="2979" w:name="_Toc36456444"/>
      <w:bookmarkStart w:id="2980" w:name="_Toc36469542"/>
      <w:bookmarkStart w:id="2981" w:name="_Toc37253951"/>
      <w:bookmarkStart w:id="2982" w:name="_Toc37322808"/>
      <w:bookmarkStart w:id="2983" w:name="_Toc37324214"/>
      <w:bookmarkStart w:id="2984" w:name="_Toc45889737"/>
      <w:bookmarkStart w:id="2985" w:name="_Toc52196394"/>
      <w:bookmarkStart w:id="2986" w:name="_Toc52197374"/>
      <w:bookmarkStart w:id="2987" w:name="_Toc53173097"/>
      <w:bookmarkStart w:id="2988" w:name="_Toc53173466"/>
      <w:bookmarkStart w:id="2989" w:name="_Toc61118727"/>
      <w:bookmarkStart w:id="2990" w:name="_Toc61119109"/>
      <w:bookmarkStart w:id="2991" w:name="_Toc61119490"/>
      <w:bookmarkStart w:id="2992" w:name="_Toc67923681"/>
      <w:bookmarkStart w:id="2993" w:name="_Toc75294493"/>
      <w:bookmarkStart w:id="2994" w:name="_Toc76510256"/>
      <w:bookmarkStart w:id="2995" w:name="_Toc83130219"/>
      <w:bookmarkStart w:id="2996" w:name="_Toc90589804"/>
      <w:bookmarkStart w:id="2997" w:name="_Toc98869378"/>
      <w:bookmarkStart w:id="2998" w:name="_Toc106547122"/>
      <w:bookmarkStart w:id="2999" w:name="_Toc114500266"/>
      <w:bookmarkStart w:id="3000" w:name="_Toc115255817"/>
      <w:bookmarkStart w:id="3001" w:name="_Toc123060105"/>
      <w:bookmarkStart w:id="3002" w:name="_Toc124294154"/>
      <w:bookmarkStart w:id="3003" w:name="_Toc137456954"/>
      <w:bookmarkStart w:id="3004" w:name="_Toc138887322"/>
      <w:bookmarkStart w:id="3005" w:name="_Toc138968773"/>
      <w:bookmarkStart w:id="3006" w:name="_Toc145691460"/>
      <w:bookmarkStart w:id="3007" w:name="_Toc155384626"/>
      <w:bookmarkStart w:id="3008" w:name="_Toc161757137"/>
      <w:bookmarkStart w:id="3009" w:name="_Toc169870484"/>
      <w:bookmarkStart w:id="3010" w:name="_Toc193190285"/>
      <w:r w:rsidRPr="00C04A08">
        <w:t>6.2A.2.4</w:t>
      </w:r>
      <w:r w:rsidRPr="00C04A08">
        <w:tab/>
        <w:t>Maximum output power reduction for power class 3</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50D32713" w14:textId="77777777" w:rsidR="00E4700A" w:rsidRPr="00C04A08" w:rsidRDefault="00E4700A" w:rsidP="0013282A">
      <w:pPr>
        <w:pStyle w:val="Heading5"/>
        <w:rPr>
          <w:rFonts w:eastAsia="Malgun Gothic"/>
          <w:sz w:val="24"/>
        </w:rPr>
      </w:pPr>
      <w:bookmarkStart w:id="3011" w:name="_Toc52196395"/>
      <w:bookmarkStart w:id="3012" w:name="_Toc52197375"/>
      <w:bookmarkStart w:id="3013" w:name="_Toc53173098"/>
      <w:bookmarkStart w:id="3014" w:name="_Toc53173467"/>
      <w:bookmarkStart w:id="3015" w:name="_Toc61118728"/>
      <w:bookmarkStart w:id="3016" w:name="_Toc61119110"/>
      <w:bookmarkStart w:id="3017" w:name="_Toc61119491"/>
      <w:bookmarkStart w:id="3018" w:name="_Toc67923682"/>
      <w:bookmarkStart w:id="3019" w:name="_Toc75294494"/>
      <w:bookmarkStart w:id="3020" w:name="_Toc76510257"/>
      <w:bookmarkStart w:id="3021" w:name="_Toc83130220"/>
      <w:bookmarkStart w:id="3022" w:name="_Toc90589805"/>
      <w:bookmarkStart w:id="3023" w:name="_Toc98869379"/>
      <w:bookmarkStart w:id="3024" w:name="_Toc106547123"/>
      <w:bookmarkStart w:id="3025" w:name="_Toc114500267"/>
      <w:bookmarkStart w:id="3026" w:name="_Toc115255818"/>
      <w:bookmarkStart w:id="3027" w:name="_Toc123060106"/>
      <w:bookmarkStart w:id="3028" w:name="_Toc124294155"/>
      <w:bookmarkStart w:id="3029" w:name="_Toc137456955"/>
      <w:bookmarkStart w:id="3030" w:name="_Toc138887323"/>
      <w:bookmarkStart w:id="3031" w:name="_Toc138968774"/>
      <w:bookmarkStart w:id="3032" w:name="_Toc145691461"/>
      <w:bookmarkStart w:id="3033" w:name="_Toc155384627"/>
      <w:bookmarkStart w:id="3034" w:name="_Toc161757138"/>
      <w:bookmarkStart w:id="3035" w:name="_Toc169870485"/>
      <w:bookmarkStart w:id="3036" w:name="_Toc193190286"/>
      <w:r w:rsidRPr="00C04A08">
        <w:t>6.2A.2.4.1</w:t>
      </w:r>
      <w:r w:rsidRPr="00C04A08">
        <w:tab/>
        <w:t>Maximum output power reduction for power class 3 intra-band contiguous CA</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2B1D99"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2B1D99" w:rsidRPr="00C04A08" w:rsidRDefault="002B1D99" w:rsidP="002B1D99">
            <w:pPr>
              <w:pStyle w:val="TAC"/>
            </w:pPr>
            <w:r w:rsidRPr="00C04A08">
              <w:t>DFT-s-OFDM</w:t>
            </w:r>
          </w:p>
        </w:tc>
        <w:tc>
          <w:tcPr>
            <w:tcW w:w="1655" w:type="dxa"/>
            <w:shd w:val="clear" w:color="auto" w:fill="auto"/>
          </w:tcPr>
          <w:p w14:paraId="0E5A77D8" w14:textId="77777777" w:rsidR="002B1D99" w:rsidRPr="00C04A08" w:rsidRDefault="002B1D99" w:rsidP="002B1D99">
            <w:pPr>
              <w:pStyle w:val="TAC"/>
            </w:pPr>
            <w:r w:rsidRPr="00C04A08">
              <w:t>Pi/2 BPSK</w:t>
            </w:r>
          </w:p>
        </w:tc>
        <w:tc>
          <w:tcPr>
            <w:tcW w:w="1774" w:type="dxa"/>
            <w:shd w:val="clear" w:color="auto" w:fill="auto"/>
          </w:tcPr>
          <w:p w14:paraId="3FB4514A" w14:textId="77777777" w:rsidR="002B1D99" w:rsidRPr="00C04A08" w:rsidRDefault="002B1D99" w:rsidP="002B1D99">
            <w:pPr>
              <w:pStyle w:val="TAC"/>
            </w:pPr>
            <w:r w:rsidRPr="00C04A08">
              <w:t>≤ 5.0</w:t>
            </w:r>
            <w:r w:rsidRPr="00C04A08">
              <w:rPr>
                <w:vertAlign w:val="superscript"/>
              </w:rPr>
              <w:t>1</w:t>
            </w:r>
          </w:p>
        </w:tc>
        <w:tc>
          <w:tcPr>
            <w:tcW w:w="1540" w:type="dxa"/>
          </w:tcPr>
          <w:p w14:paraId="039F6A17" w14:textId="551A6416" w:rsidR="002B1D99" w:rsidRPr="00C04A08" w:rsidRDefault="002B1D99" w:rsidP="002B1D99">
            <w:pPr>
              <w:pStyle w:val="TAC"/>
            </w:pPr>
            <w:r w:rsidRPr="00C04A08">
              <w:t>≤ 7.7</w:t>
            </w:r>
          </w:p>
        </w:tc>
        <w:tc>
          <w:tcPr>
            <w:tcW w:w="1555" w:type="dxa"/>
          </w:tcPr>
          <w:p w14:paraId="15B59E8B" w14:textId="1BBAB02A" w:rsidR="002B1D99" w:rsidRPr="00C04A08" w:rsidRDefault="002B1D99" w:rsidP="002B1D99">
            <w:pPr>
              <w:pStyle w:val="TAC"/>
            </w:pPr>
            <w:r w:rsidRPr="00C04A08">
              <w:t>≤ 8.2</w:t>
            </w:r>
          </w:p>
        </w:tc>
        <w:tc>
          <w:tcPr>
            <w:tcW w:w="1438" w:type="dxa"/>
          </w:tcPr>
          <w:p w14:paraId="213E294C" w14:textId="75BAD7E3" w:rsidR="002B1D99" w:rsidRPr="00C04A08" w:rsidRDefault="002B1D99" w:rsidP="002B1D99">
            <w:pPr>
              <w:pStyle w:val="TAC"/>
            </w:pPr>
            <w:r w:rsidRPr="00C04A08">
              <w:rPr>
                <w:rFonts w:cs="Arial"/>
                <w:szCs w:val="18"/>
                <w:lang w:val="en-US"/>
              </w:rPr>
              <w:t>≤ 8.7</w:t>
            </w:r>
          </w:p>
        </w:tc>
      </w:tr>
      <w:tr w:rsidR="002B1D99"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2B1D99" w:rsidRPr="00C04A08" w:rsidRDefault="002B1D99" w:rsidP="002B1D99">
            <w:pPr>
              <w:pStyle w:val="TAC"/>
            </w:pPr>
          </w:p>
        </w:tc>
        <w:tc>
          <w:tcPr>
            <w:tcW w:w="1655" w:type="dxa"/>
            <w:shd w:val="clear" w:color="auto" w:fill="auto"/>
          </w:tcPr>
          <w:p w14:paraId="657011B1" w14:textId="77777777" w:rsidR="002B1D99" w:rsidRPr="00C04A08" w:rsidRDefault="002B1D99" w:rsidP="002B1D99">
            <w:pPr>
              <w:pStyle w:val="TAC"/>
            </w:pPr>
            <w:r w:rsidRPr="00C04A08">
              <w:t>QPSK</w:t>
            </w:r>
          </w:p>
        </w:tc>
        <w:tc>
          <w:tcPr>
            <w:tcW w:w="1774" w:type="dxa"/>
            <w:shd w:val="clear" w:color="auto" w:fill="auto"/>
          </w:tcPr>
          <w:p w14:paraId="176394C9" w14:textId="77777777" w:rsidR="002B1D99" w:rsidRPr="00C04A08" w:rsidRDefault="002B1D99" w:rsidP="002B1D99">
            <w:pPr>
              <w:pStyle w:val="TAC"/>
            </w:pPr>
            <w:r w:rsidRPr="00C04A08">
              <w:t>≤ 5.0</w:t>
            </w:r>
            <w:r w:rsidRPr="00C04A08">
              <w:rPr>
                <w:vertAlign w:val="superscript"/>
              </w:rPr>
              <w:t>1</w:t>
            </w:r>
          </w:p>
        </w:tc>
        <w:tc>
          <w:tcPr>
            <w:tcW w:w="1540" w:type="dxa"/>
          </w:tcPr>
          <w:p w14:paraId="624FA28F" w14:textId="707E8465" w:rsidR="002B1D99" w:rsidRPr="00C04A08" w:rsidRDefault="002B1D99" w:rsidP="002B1D99">
            <w:pPr>
              <w:pStyle w:val="TAC"/>
            </w:pPr>
            <w:r w:rsidRPr="00C04A08">
              <w:t>≤ 7.7</w:t>
            </w:r>
          </w:p>
        </w:tc>
        <w:tc>
          <w:tcPr>
            <w:tcW w:w="1555" w:type="dxa"/>
          </w:tcPr>
          <w:p w14:paraId="241C22FD" w14:textId="2DD42220" w:rsidR="002B1D99" w:rsidRPr="00C04A08" w:rsidRDefault="002B1D99" w:rsidP="002B1D99">
            <w:pPr>
              <w:pStyle w:val="TAC"/>
            </w:pPr>
            <w:r w:rsidRPr="00C04A08">
              <w:t>≤ 8.2</w:t>
            </w:r>
          </w:p>
        </w:tc>
        <w:tc>
          <w:tcPr>
            <w:tcW w:w="1438" w:type="dxa"/>
          </w:tcPr>
          <w:p w14:paraId="1BB24524" w14:textId="1BF922F8" w:rsidR="002B1D99" w:rsidRPr="00C04A08" w:rsidRDefault="002B1D99" w:rsidP="002B1D99">
            <w:pPr>
              <w:pStyle w:val="TAC"/>
            </w:pPr>
            <w:r w:rsidRPr="00C04A08">
              <w:rPr>
                <w:rFonts w:cs="Arial"/>
                <w:szCs w:val="18"/>
                <w:lang w:val="en-US"/>
              </w:rPr>
              <w:t>≤ 9.7</w:t>
            </w:r>
          </w:p>
        </w:tc>
      </w:tr>
      <w:tr w:rsidR="003678AB"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3678AB" w:rsidRPr="00C04A08" w:rsidRDefault="003678AB" w:rsidP="003678AB">
            <w:pPr>
              <w:pStyle w:val="TAC"/>
            </w:pPr>
          </w:p>
        </w:tc>
        <w:tc>
          <w:tcPr>
            <w:tcW w:w="1655" w:type="dxa"/>
            <w:shd w:val="clear" w:color="auto" w:fill="auto"/>
          </w:tcPr>
          <w:p w14:paraId="0B62B7CB" w14:textId="77777777" w:rsidR="003678AB" w:rsidRPr="00C04A08" w:rsidRDefault="003678AB" w:rsidP="003678AB">
            <w:pPr>
              <w:pStyle w:val="TAC"/>
            </w:pPr>
            <w:r w:rsidRPr="00C04A08">
              <w:t>16 QAM</w:t>
            </w:r>
          </w:p>
        </w:tc>
        <w:tc>
          <w:tcPr>
            <w:tcW w:w="1774" w:type="dxa"/>
            <w:shd w:val="clear" w:color="auto" w:fill="auto"/>
          </w:tcPr>
          <w:p w14:paraId="6531A084" w14:textId="77777777" w:rsidR="003678AB" w:rsidRPr="00C04A08" w:rsidRDefault="003678AB" w:rsidP="003678AB">
            <w:pPr>
              <w:pStyle w:val="TAC"/>
            </w:pPr>
            <w:r w:rsidRPr="00C04A08">
              <w:t>≤ 6.5</w:t>
            </w:r>
          </w:p>
        </w:tc>
        <w:tc>
          <w:tcPr>
            <w:tcW w:w="1540" w:type="dxa"/>
          </w:tcPr>
          <w:p w14:paraId="3BE7CF04" w14:textId="77777777" w:rsidR="003678AB" w:rsidRPr="00C04A08" w:rsidRDefault="003678AB" w:rsidP="003678AB">
            <w:pPr>
              <w:pStyle w:val="TAC"/>
            </w:pPr>
            <w:r w:rsidRPr="00C04A08">
              <w:t>≤ 8.7</w:t>
            </w:r>
          </w:p>
        </w:tc>
        <w:tc>
          <w:tcPr>
            <w:tcW w:w="1555" w:type="dxa"/>
          </w:tcPr>
          <w:p w14:paraId="46FDB38E" w14:textId="00E00142" w:rsidR="003678AB" w:rsidRPr="00C04A08" w:rsidRDefault="003678AB" w:rsidP="003678AB">
            <w:pPr>
              <w:pStyle w:val="TAC"/>
            </w:pPr>
            <w:r w:rsidRPr="00C04A08">
              <w:t>≤ 9.3</w:t>
            </w:r>
          </w:p>
        </w:tc>
        <w:tc>
          <w:tcPr>
            <w:tcW w:w="1438" w:type="dxa"/>
          </w:tcPr>
          <w:p w14:paraId="787E4F20" w14:textId="3FBF3AB8" w:rsidR="003678AB" w:rsidRPr="00C04A08" w:rsidRDefault="003678AB" w:rsidP="003678AB">
            <w:pPr>
              <w:pStyle w:val="TAC"/>
            </w:pPr>
            <w:r w:rsidRPr="00C04A08">
              <w:rPr>
                <w:rFonts w:cs="Arial"/>
                <w:szCs w:val="18"/>
                <w:lang w:val="en-US"/>
              </w:rPr>
              <w:t>≤ 9.7</w:t>
            </w:r>
          </w:p>
        </w:tc>
      </w:tr>
      <w:tr w:rsidR="003678AB"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3678AB" w:rsidRPr="00C04A08" w:rsidRDefault="003678AB" w:rsidP="003678AB">
            <w:pPr>
              <w:pStyle w:val="TAC"/>
            </w:pPr>
          </w:p>
        </w:tc>
        <w:tc>
          <w:tcPr>
            <w:tcW w:w="1655" w:type="dxa"/>
            <w:shd w:val="clear" w:color="auto" w:fill="auto"/>
          </w:tcPr>
          <w:p w14:paraId="3EA086F4" w14:textId="77777777" w:rsidR="003678AB" w:rsidRPr="00C04A08" w:rsidRDefault="003678AB" w:rsidP="003678AB">
            <w:pPr>
              <w:pStyle w:val="TAC"/>
            </w:pPr>
            <w:r w:rsidRPr="00C04A08">
              <w:t>64 QAM</w:t>
            </w:r>
          </w:p>
        </w:tc>
        <w:tc>
          <w:tcPr>
            <w:tcW w:w="1774" w:type="dxa"/>
            <w:shd w:val="clear" w:color="auto" w:fill="auto"/>
          </w:tcPr>
          <w:p w14:paraId="2F66273E" w14:textId="77777777" w:rsidR="003678AB" w:rsidRPr="00C04A08" w:rsidRDefault="003678AB" w:rsidP="003678AB">
            <w:pPr>
              <w:pStyle w:val="TAC"/>
            </w:pPr>
            <w:r w:rsidRPr="00C04A08">
              <w:t>≤ 9.0</w:t>
            </w:r>
          </w:p>
        </w:tc>
        <w:tc>
          <w:tcPr>
            <w:tcW w:w="1540" w:type="dxa"/>
          </w:tcPr>
          <w:p w14:paraId="7CFC3EE0" w14:textId="77777777" w:rsidR="003678AB" w:rsidRPr="00C04A08" w:rsidRDefault="003678AB" w:rsidP="003678AB">
            <w:pPr>
              <w:pStyle w:val="TAC"/>
            </w:pPr>
            <w:r w:rsidRPr="00C04A08">
              <w:t>≤ 10.7</w:t>
            </w:r>
          </w:p>
        </w:tc>
        <w:tc>
          <w:tcPr>
            <w:tcW w:w="1555" w:type="dxa"/>
          </w:tcPr>
          <w:p w14:paraId="740510E8" w14:textId="1C271A25" w:rsidR="003678AB" w:rsidRPr="00C04A08" w:rsidRDefault="003678AB" w:rsidP="003678AB">
            <w:pPr>
              <w:pStyle w:val="TAC"/>
            </w:pPr>
            <w:r w:rsidRPr="00C04A08">
              <w:t>≤ 11.2</w:t>
            </w:r>
          </w:p>
        </w:tc>
        <w:tc>
          <w:tcPr>
            <w:tcW w:w="1438" w:type="dxa"/>
          </w:tcPr>
          <w:p w14:paraId="5DEEA33F" w14:textId="263C6848" w:rsidR="003678AB" w:rsidRPr="00C04A08" w:rsidRDefault="003678AB" w:rsidP="003678AB">
            <w:pPr>
              <w:pStyle w:val="TAC"/>
            </w:pPr>
            <w:r w:rsidRPr="00C04A08">
              <w:rPr>
                <w:rFonts w:cs="Arial"/>
                <w:szCs w:val="18"/>
                <w:lang w:val="en-US"/>
              </w:rPr>
              <w:t>≤ 11.7</w:t>
            </w:r>
          </w:p>
        </w:tc>
      </w:tr>
      <w:tr w:rsidR="003678AB"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3678AB" w:rsidRPr="00C04A08" w:rsidRDefault="003678AB" w:rsidP="003678AB">
            <w:pPr>
              <w:pStyle w:val="TAC"/>
            </w:pPr>
            <w:r w:rsidRPr="00C04A08">
              <w:t>CP-OFDM</w:t>
            </w:r>
          </w:p>
        </w:tc>
        <w:tc>
          <w:tcPr>
            <w:tcW w:w="1655" w:type="dxa"/>
            <w:shd w:val="clear" w:color="auto" w:fill="auto"/>
          </w:tcPr>
          <w:p w14:paraId="2AB62319" w14:textId="77777777" w:rsidR="003678AB" w:rsidRPr="00C04A08" w:rsidRDefault="003678AB" w:rsidP="003678AB">
            <w:pPr>
              <w:pStyle w:val="TAC"/>
            </w:pPr>
            <w:r w:rsidRPr="00C04A08">
              <w:t>QPSK</w:t>
            </w:r>
          </w:p>
        </w:tc>
        <w:tc>
          <w:tcPr>
            <w:tcW w:w="1774" w:type="dxa"/>
            <w:shd w:val="clear" w:color="auto" w:fill="auto"/>
          </w:tcPr>
          <w:p w14:paraId="286D5073" w14:textId="77777777" w:rsidR="003678AB" w:rsidRPr="00C04A08" w:rsidRDefault="003678AB" w:rsidP="003678AB">
            <w:pPr>
              <w:pStyle w:val="TAC"/>
            </w:pPr>
            <w:r w:rsidRPr="00C04A08">
              <w:t>≤ 5.0</w:t>
            </w:r>
          </w:p>
        </w:tc>
        <w:tc>
          <w:tcPr>
            <w:tcW w:w="1540" w:type="dxa"/>
          </w:tcPr>
          <w:p w14:paraId="04B40181" w14:textId="77777777" w:rsidR="003678AB" w:rsidRPr="00C04A08" w:rsidRDefault="003678AB" w:rsidP="003678AB">
            <w:pPr>
              <w:pStyle w:val="TAC"/>
            </w:pPr>
            <w:r w:rsidRPr="00C04A08">
              <w:t>≤ 7.5</w:t>
            </w:r>
          </w:p>
        </w:tc>
        <w:tc>
          <w:tcPr>
            <w:tcW w:w="1555" w:type="dxa"/>
          </w:tcPr>
          <w:p w14:paraId="08AA6E69" w14:textId="06303A5E" w:rsidR="003678AB" w:rsidRPr="00C04A08" w:rsidRDefault="003678AB" w:rsidP="003678AB">
            <w:pPr>
              <w:pStyle w:val="TAC"/>
            </w:pPr>
            <w:r w:rsidRPr="00C04A08">
              <w:t>≤ 8.0</w:t>
            </w:r>
          </w:p>
        </w:tc>
        <w:tc>
          <w:tcPr>
            <w:tcW w:w="1438" w:type="dxa"/>
          </w:tcPr>
          <w:p w14:paraId="4E6B1D4D" w14:textId="767957E9" w:rsidR="003678AB" w:rsidRPr="00C04A08" w:rsidRDefault="003678AB" w:rsidP="003678AB">
            <w:pPr>
              <w:pStyle w:val="TAC"/>
            </w:pPr>
            <w:r w:rsidRPr="00C04A08">
              <w:rPr>
                <w:rFonts w:cs="Arial"/>
                <w:szCs w:val="18"/>
                <w:lang w:val="en-US"/>
              </w:rPr>
              <w:t>≤ 9.7</w:t>
            </w:r>
          </w:p>
        </w:tc>
      </w:tr>
      <w:tr w:rsidR="003678AB"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3678AB" w:rsidRPr="00C04A08" w:rsidRDefault="003678AB" w:rsidP="003678AB">
            <w:pPr>
              <w:pStyle w:val="TAC"/>
            </w:pPr>
          </w:p>
        </w:tc>
        <w:tc>
          <w:tcPr>
            <w:tcW w:w="1655" w:type="dxa"/>
            <w:shd w:val="clear" w:color="auto" w:fill="auto"/>
          </w:tcPr>
          <w:p w14:paraId="4A7416D5" w14:textId="77777777" w:rsidR="003678AB" w:rsidRPr="00C04A08" w:rsidRDefault="003678AB" w:rsidP="003678AB">
            <w:pPr>
              <w:pStyle w:val="TAC"/>
            </w:pPr>
            <w:r w:rsidRPr="00C04A08">
              <w:t>16 QAM</w:t>
            </w:r>
          </w:p>
        </w:tc>
        <w:tc>
          <w:tcPr>
            <w:tcW w:w="1774" w:type="dxa"/>
            <w:shd w:val="clear" w:color="auto" w:fill="auto"/>
          </w:tcPr>
          <w:p w14:paraId="629CD75F" w14:textId="77777777" w:rsidR="003678AB" w:rsidRPr="00C04A08" w:rsidRDefault="003678AB" w:rsidP="003678AB">
            <w:pPr>
              <w:pStyle w:val="TAC"/>
            </w:pPr>
            <w:r w:rsidRPr="00C04A08">
              <w:t>≤ 6.5</w:t>
            </w:r>
          </w:p>
        </w:tc>
        <w:tc>
          <w:tcPr>
            <w:tcW w:w="1540" w:type="dxa"/>
          </w:tcPr>
          <w:p w14:paraId="35FF4A3A" w14:textId="77777777" w:rsidR="003678AB" w:rsidRPr="00C04A08" w:rsidRDefault="003678AB" w:rsidP="003678AB">
            <w:pPr>
              <w:pStyle w:val="TAC"/>
            </w:pPr>
            <w:r w:rsidRPr="00C04A08">
              <w:t>≤ 8.7</w:t>
            </w:r>
          </w:p>
        </w:tc>
        <w:tc>
          <w:tcPr>
            <w:tcW w:w="1555" w:type="dxa"/>
          </w:tcPr>
          <w:p w14:paraId="1DCF706F" w14:textId="2C18D735" w:rsidR="003678AB" w:rsidRPr="00C04A08" w:rsidRDefault="003678AB" w:rsidP="003678AB">
            <w:pPr>
              <w:pStyle w:val="TAC"/>
            </w:pPr>
            <w:r w:rsidRPr="00C04A08">
              <w:t>≤ 9.2</w:t>
            </w:r>
          </w:p>
        </w:tc>
        <w:tc>
          <w:tcPr>
            <w:tcW w:w="1438" w:type="dxa"/>
          </w:tcPr>
          <w:p w14:paraId="5AC11ECB" w14:textId="282E89F8" w:rsidR="003678AB" w:rsidRPr="00C04A08" w:rsidRDefault="003678AB" w:rsidP="003678AB">
            <w:pPr>
              <w:pStyle w:val="TAC"/>
            </w:pPr>
            <w:r w:rsidRPr="00C04A08">
              <w:rPr>
                <w:rFonts w:cs="Arial"/>
                <w:szCs w:val="18"/>
                <w:lang w:val="en-US"/>
              </w:rPr>
              <w:t>≤ 9.7</w:t>
            </w:r>
          </w:p>
        </w:tc>
      </w:tr>
      <w:tr w:rsidR="003678AB" w:rsidRPr="00C04A08" w14:paraId="5F3D131B" w14:textId="3DC742F7" w:rsidTr="00BD105F">
        <w:trPr>
          <w:trHeight w:val="187"/>
          <w:jc w:val="center"/>
        </w:trPr>
        <w:tc>
          <w:tcPr>
            <w:tcW w:w="1669" w:type="dxa"/>
            <w:tcBorders>
              <w:top w:val="nil"/>
            </w:tcBorders>
            <w:shd w:val="clear" w:color="auto" w:fill="auto"/>
          </w:tcPr>
          <w:p w14:paraId="6EDD85AD" w14:textId="77777777" w:rsidR="003678AB" w:rsidRPr="00C04A08" w:rsidRDefault="003678AB" w:rsidP="003678AB">
            <w:pPr>
              <w:pStyle w:val="TAC"/>
            </w:pPr>
          </w:p>
        </w:tc>
        <w:tc>
          <w:tcPr>
            <w:tcW w:w="1655" w:type="dxa"/>
            <w:shd w:val="clear" w:color="auto" w:fill="auto"/>
          </w:tcPr>
          <w:p w14:paraId="435E1DAE" w14:textId="77777777" w:rsidR="003678AB" w:rsidRPr="00C04A08" w:rsidRDefault="003678AB" w:rsidP="003678AB">
            <w:pPr>
              <w:pStyle w:val="TAC"/>
            </w:pPr>
            <w:r w:rsidRPr="00C04A08">
              <w:t>64 QAM</w:t>
            </w:r>
          </w:p>
        </w:tc>
        <w:tc>
          <w:tcPr>
            <w:tcW w:w="1774" w:type="dxa"/>
            <w:shd w:val="clear" w:color="auto" w:fill="auto"/>
          </w:tcPr>
          <w:p w14:paraId="0CA58257" w14:textId="77777777" w:rsidR="003678AB" w:rsidRPr="00C04A08" w:rsidRDefault="003678AB" w:rsidP="003678AB">
            <w:pPr>
              <w:pStyle w:val="TAC"/>
            </w:pPr>
            <w:r w:rsidRPr="00C04A08">
              <w:t>≤ 9.0</w:t>
            </w:r>
          </w:p>
        </w:tc>
        <w:tc>
          <w:tcPr>
            <w:tcW w:w="1540" w:type="dxa"/>
          </w:tcPr>
          <w:p w14:paraId="44860D2F" w14:textId="77777777" w:rsidR="003678AB" w:rsidRPr="00C04A08" w:rsidRDefault="003678AB" w:rsidP="003678AB">
            <w:pPr>
              <w:pStyle w:val="TAC"/>
            </w:pPr>
            <w:r w:rsidRPr="00C04A08">
              <w:t>≤ 10.7</w:t>
            </w:r>
          </w:p>
        </w:tc>
        <w:tc>
          <w:tcPr>
            <w:tcW w:w="1555" w:type="dxa"/>
          </w:tcPr>
          <w:p w14:paraId="65B4AC26" w14:textId="62771372" w:rsidR="003678AB" w:rsidRPr="00C04A08" w:rsidRDefault="003678AB" w:rsidP="003678AB">
            <w:pPr>
              <w:pStyle w:val="TAC"/>
            </w:pPr>
            <w:r w:rsidRPr="00C04A08">
              <w:t>≤ 11.2</w:t>
            </w:r>
          </w:p>
        </w:tc>
        <w:tc>
          <w:tcPr>
            <w:tcW w:w="1438" w:type="dxa"/>
          </w:tcPr>
          <w:p w14:paraId="2060C2D1" w14:textId="1C6FC08B" w:rsidR="003678AB" w:rsidRPr="00C04A08" w:rsidRDefault="003678AB" w:rsidP="003678AB">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3037" w:name="_Toc52196396"/>
      <w:bookmarkStart w:id="3038" w:name="_Toc52197376"/>
      <w:bookmarkStart w:id="3039" w:name="_Toc53173099"/>
      <w:bookmarkStart w:id="3040" w:name="_Toc53173468"/>
      <w:bookmarkStart w:id="3041" w:name="_Toc61118729"/>
      <w:bookmarkStart w:id="3042" w:name="_Toc61119111"/>
      <w:bookmarkStart w:id="3043" w:name="_Toc61119492"/>
      <w:bookmarkStart w:id="3044" w:name="_Toc67923683"/>
      <w:bookmarkStart w:id="3045" w:name="_Toc75294495"/>
      <w:bookmarkStart w:id="3046" w:name="_Toc76510258"/>
      <w:bookmarkStart w:id="3047" w:name="_Toc83130221"/>
      <w:bookmarkStart w:id="3048" w:name="_Toc90589806"/>
      <w:bookmarkStart w:id="3049" w:name="_Toc98869380"/>
      <w:bookmarkStart w:id="3050" w:name="_Toc106547124"/>
      <w:bookmarkStart w:id="3051" w:name="_Toc114500268"/>
      <w:bookmarkStart w:id="3052" w:name="_Toc115255819"/>
      <w:bookmarkStart w:id="3053" w:name="_Toc123060107"/>
      <w:bookmarkStart w:id="3054" w:name="_Toc124294156"/>
      <w:bookmarkStart w:id="3055" w:name="_Toc137456956"/>
      <w:bookmarkStart w:id="3056" w:name="_Toc138887324"/>
      <w:bookmarkStart w:id="3057" w:name="_Toc138968775"/>
      <w:bookmarkStart w:id="3058" w:name="_Toc145691462"/>
      <w:bookmarkStart w:id="3059" w:name="_Toc155384628"/>
      <w:bookmarkStart w:id="3060" w:name="_Toc161757139"/>
      <w:bookmarkStart w:id="3061" w:name="_Toc169870486"/>
      <w:bookmarkStart w:id="3062" w:name="_Toc193190287"/>
      <w:bookmarkStart w:id="3063" w:name="_Toc21340789"/>
      <w:bookmarkStart w:id="3064" w:name="_Toc29805236"/>
      <w:bookmarkStart w:id="3065" w:name="_Toc36456445"/>
      <w:bookmarkStart w:id="3066" w:name="_Toc36469543"/>
      <w:bookmarkStart w:id="3067" w:name="_Toc37253952"/>
      <w:bookmarkStart w:id="3068" w:name="_Toc37322809"/>
      <w:bookmarkStart w:id="3069" w:name="_Toc37324215"/>
      <w:bookmarkStart w:id="3070" w:name="_Toc45889738"/>
      <w:r w:rsidRPr="00C04A08">
        <w:t>6.2A.2.4.2</w:t>
      </w:r>
      <w:r w:rsidRPr="00C04A08">
        <w:tab/>
        <w:t>Maximum output power reduction for power class 3 intra-band non-contiguous CA</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2236C31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3DF08B7" w14:textId="77777777" w:rsidR="002B1D99" w:rsidRPr="002B1D99" w:rsidRDefault="002B1D99" w:rsidP="002B1D99">
      <w:pPr>
        <w:pStyle w:val="B10"/>
        <w:rPr>
          <w:vertAlign w:val="subscript"/>
          <w:lang w:eastAsia="en-GB"/>
        </w:rPr>
      </w:pPr>
      <w:r w:rsidRPr="002B1D99">
        <w:rPr>
          <w:lang w:eastAsia="en-GB"/>
        </w:rPr>
        <w:t>A = N</w:t>
      </w:r>
      <w:r w:rsidRPr="002B1D99">
        <w:rPr>
          <w:vertAlign w:val="subscript"/>
          <w:lang w:eastAsia="en-GB"/>
        </w:rPr>
        <w:t>RB_alloc</w:t>
      </w:r>
      <w:r w:rsidRPr="002B1D99">
        <w:rPr>
          <w:lang w:eastAsia="en-GB"/>
        </w:rPr>
        <w:t xml:space="preserve"> / N</w:t>
      </w:r>
      <w:r w:rsidRPr="002B1D99">
        <w:rPr>
          <w:vertAlign w:val="subscript"/>
          <w:lang w:eastAsia="en-GB"/>
        </w:rPr>
        <w:t>RB_agg_C.</w:t>
      </w:r>
    </w:p>
    <w:p w14:paraId="2E5E392F" w14:textId="77777777" w:rsidR="002B1D99" w:rsidRPr="002B1D99" w:rsidRDefault="002B1D99" w:rsidP="002B1D99">
      <w:pPr>
        <w:pStyle w:val="B10"/>
        <w:rPr>
          <w:lang w:eastAsia="en-GB"/>
        </w:rPr>
      </w:pPr>
      <w:r w:rsidRPr="002B1D99">
        <w:rPr>
          <w:lang w:eastAsia="en-GB"/>
        </w:rPr>
        <w:t>N</w:t>
      </w:r>
      <w:r w:rsidRPr="002B1D99">
        <w:rPr>
          <w:vertAlign w:val="subscript"/>
          <w:lang w:eastAsia="en-GB"/>
        </w:rPr>
        <w:t>RB_alloc</w:t>
      </w:r>
      <w:r w:rsidRPr="002B1D99">
        <w:rPr>
          <w:lang w:eastAsia="en-GB"/>
        </w:rPr>
        <w:t xml:space="preserve"> is the total number of allocated UL RBs</w:t>
      </w:r>
    </w:p>
    <w:p w14:paraId="29E84CA9" w14:textId="74DDAE4D" w:rsidR="002B1D99" w:rsidRPr="00C04A08" w:rsidRDefault="002B1D99" w:rsidP="002B1D99">
      <w:pPr>
        <w:pStyle w:val="B10"/>
        <w:rPr>
          <w:rFonts w:eastAsia="Malgun Gothic"/>
        </w:rPr>
      </w:pPr>
      <w:r w:rsidRPr="002B1D99">
        <w:rPr>
          <w:lang w:eastAsia="en-GB"/>
        </w:rPr>
        <w:t>N</w:t>
      </w:r>
      <w:r w:rsidRPr="002B1D99">
        <w:rPr>
          <w:vertAlign w:val="subscript"/>
          <w:lang w:eastAsia="en-GB"/>
        </w:rPr>
        <w:t>RB_agg_C</w:t>
      </w:r>
      <w:r w:rsidRPr="002B1D99">
        <w:rPr>
          <w:lang w:eastAsia="en-GB"/>
        </w:rPr>
        <w:t xml:space="preserve"> is the number of the aggregated RBs within the fully allocated cumulative aggregated channel bandwidth assuming lowest SCS among all configured CCs</w:t>
      </w:r>
      <w:r>
        <w:rPr>
          <w:lang w:eastAsia="en-GB"/>
        </w:rPr>
        <w:t>.</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4CA457F" w:rsidR="00E4700A" w:rsidRDefault="00E4700A" w:rsidP="002B1D99">
      <w:pPr>
        <w:rPr>
          <w:rFonts w:eastAsia="Malgun Gothic"/>
        </w:rPr>
      </w:pPr>
    </w:p>
    <w:p w14:paraId="0ED90F4D" w14:textId="03DECA6C" w:rsidR="002B1D99" w:rsidRPr="00C04A08" w:rsidRDefault="002B1D99" w:rsidP="002B1D99">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308F9A2B" w14:textId="77777777" w:rsidR="00842EF7" w:rsidRPr="00C04A08" w:rsidRDefault="00842EF7" w:rsidP="0013282A">
      <w:pPr>
        <w:pStyle w:val="Heading4"/>
      </w:pPr>
      <w:bookmarkStart w:id="3071" w:name="_Toc52196397"/>
      <w:bookmarkStart w:id="3072" w:name="_Toc52197377"/>
      <w:bookmarkStart w:id="3073" w:name="_Toc53173100"/>
      <w:bookmarkStart w:id="3074" w:name="_Toc53173469"/>
      <w:bookmarkStart w:id="3075" w:name="_Toc61118730"/>
      <w:bookmarkStart w:id="3076" w:name="_Toc61119112"/>
      <w:bookmarkStart w:id="3077" w:name="_Toc61119493"/>
      <w:bookmarkStart w:id="3078" w:name="_Toc67923684"/>
      <w:bookmarkStart w:id="3079" w:name="_Toc75294496"/>
      <w:bookmarkStart w:id="3080" w:name="_Toc76510259"/>
      <w:bookmarkStart w:id="3081" w:name="_Toc83130222"/>
      <w:bookmarkStart w:id="3082" w:name="_Toc90589807"/>
      <w:bookmarkStart w:id="3083" w:name="_Toc98869381"/>
      <w:bookmarkStart w:id="3084" w:name="_Toc106547125"/>
      <w:bookmarkStart w:id="3085" w:name="_Toc114500269"/>
      <w:bookmarkStart w:id="3086" w:name="_Toc115255820"/>
      <w:bookmarkStart w:id="3087" w:name="_Toc123060108"/>
      <w:bookmarkStart w:id="3088" w:name="_Toc124294157"/>
      <w:bookmarkStart w:id="3089" w:name="_Toc137456957"/>
      <w:bookmarkStart w:id="3090" w:name="_Toc138887325"/>
      <w:bookmarkStart w:id="3091" w:name="_Toc138968776"/>
      <w:bookmarkStart w:id="3092" w:name="_Toc145691463"/>
      <w:bookmarkStart w:id="3093" w:name="_Toc155384629"/>
      <w:bookmarkStart w:id="3094" w:name="_Toc161757140"/>
      <w:bookmarkStart w:id="3095" w:name="_Toc169870487"/>
      <w:bookmarkStart w:id="3096" w:name="_Toc193190288"/>
      <w:r w:rsidRPr="00C04A08">
        <w:t>6.2A.2.5</w:t>
      </w:r>
      <w:r w:rsidRPr="00C04A08">
        <w:tab/>
        <w:t>Maximum output power reduction for power class 4</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3097" w:name="_Toc21340790"/>
      <w:bookmarkStart w:id="3098" w:name="_Toc29805237"/>
      <w:bookmarkStart w:id="3099" w:name="_Toc36456446"/>
      <w:bookmarkStart w:id="3100" w:name="_Toc36469544"/>
      <w:bookmarkStart w:id="3101" w:name="_Toc37253953"/>
      <w:bookmarkStart w:id="3102" w:name="_Toc37322810"/>
      <w:bookmarkStart w:id="3103" w:name="_Toc37324216"/>
      <w:bookmarkStart w:id="3104" w:name="_Toc45889739"/>
      <w:bookmarkStart w:id="3105" w:name="_Toc52196398"/>
      <w:bookmarkStart w:id="3106" w:name="_Toc52197378"/>
      <w:bookmarkStart w:id="3107" w:name="_Toc53173101"/>
      <w:bookmarkStart w:id="3108" w:name="_Toc53173470"/>
      <w:bookmarkStart w:id="3109" w:name="_Toc61118731"/>
      <w:bookmarkStart w:id="3110" w:name="_Toc61119113"/>
      <w:bookmarkStart w:id="3111" w:name="_Toc61119494"/>
      <w:bookmarkStart w:id="3112" w:name="_Toc67923685"/>
      <w:bookmarkStart w:id="3113" w:name="_Toc75294497"/>
      <w:bookmarkStart w:id="3114" w:name="_Toc76510260"/>
      <w:bookmarkStart w:id="3115" w:name="_Toc83130223"/>
      <w:bookmarkStart w:id="3116" w:name="_Toc90589808"/>
      <w:bookmarkStart w:id="3117" w:name="_Toc98869382"/>
      <w:bookmarkStart w:id="3118" w:name="_Toc106547126"/>
      <w:bookmarkStart w:id="3119" w:name="_Toc114500270"/>
      <w:bookmarkStart w:id="3120" w:name="_Toc115255821"/>
      <w:bookmarkStart w:id="3121" w:name="_Toc123060109"/>
      <w:bookmarkStart w:id="3122" w:name="_Toc124294158"/>
      <w:bookmarkStart w:id="3123" w:name="_Toc137456958"/>
      <w:bookmarkStart w:id="3124" w:name="_Toc138887326"/>
      <w:bookmarkStart w:id="3125" w:name="_Toc138968777"/>
      <w:bookmarkStart w:id="3126" w:name="_Toc145691464"/>
      <w:bookmarkStart w:id="3127" w:name="_Toc155384630"/>
      <w:bookmarkStart w:id="3128" w:name="_Toc161757141"/>
      <w:bookmarkStart w:id="3129" w:name="_Toc169870488"/>
      <w:bookmarkStart w:id="3130" w:name="_Toc193190289"/>
      <w:r w:rsidRPr="00C04A08">
        <w:t>6.2A.3</w:t>
      </w:r>
      <w:r w:rsidRPr="00C04A08">
        <w:tab/>
        <w:t>UE maximum output power with additional requirements for CA</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6FB4E6C6" w14:textId="77777777" w:rsidR="00842EF7" w:rsidRPr="00C04A08" w:rsidRDefault="00842EF7" w:rsidP="00842EF7">
      <w:pPr>
        <w:pStyle w:val="Heading4"/>
      </w:pPr>
      <w:bookmarkStart w:id="3131" w:name="_Toc21340791"/>
      <w:bookmarkStart w:id="3132" w:name="_Toc29805238"/>
      <w:bookmarkStart w:id="3133" w:name="_Toc36456447"/>
      <w:bookmarkStart w:id="3134" w:name="_Toc36469545"/>
      <w:bookmarkStart w:id="3135" w:name="_Toc37253954"/>
      <w:bookmarkStart w:id="3136" w:name="_Toc37322811"/>
      <w:bookmarkStart w:id="3137" w:name="_Toc37324217"/>
      <w:bookmarkStart w:id="3138" w:name="_Toc45889740"/>
      <w:bookmarkStart w:id="3139" w:name="_Toc52196399"/>
      <w:bookmarkStart w:id="3140" w:name="_Toc52197379"/>
      <w:bookmarkStart w:id="3141" w:name="_Toc53173102"/>
      <w:bookmarkStart w:id="3142" w:name="_Toc53173471"/>
      <w:bookmarkStart w:id="3143" w:name="_Toc61118732"/>
      <w:bookmarkStart w:id="3144" w:name="_Toc61119114"/>
      <w:bookmarkStart w:id="3145" w:name="_Toc61119495"/>
      <w:bookmarkStart w:id="3146" w:name="_Toc67923686"/>
      <w:bookmarkStart w:id="3147" w:name="_Toc75294498"/>
      <w:bookmarkStart w:id="3148" w:name="_Toc76510261"/>
      <w:bookmarkStart w:id="3149" w:name="_Toc83130224"/>
      <w:bookmarkStart w:id="3150" w:name="_Toc90589809"/>
      <w:bookmarkStart w:id="3151" w:name="_Toc98869383"/>
      <w:bookmarkStart w:id="3152" w:name="_Toc106547127"/>
      <w:bookmarkStart w:id="3153" w:name="_Toc114500271"/>
      <w:bookmarkStart w:id="3154" w:name="_Toc115255822"/>
      <w:bookmarkStart w:id="3155" w:name="_Toc123060110"/>
      <w:bookmarkStart w:id="3156" w:name="_Toc124294159"/>
      <w:bookmarkStart w:id="3157" w:name="_Toc137456959"/>
      <w:bookmarkStart w:id="3158" w:name="_Toc138887327"/>
      <w:bookmarkStart w:id="3159" w:name="_Toc138968778"/>
      <w:bookmarkStart w:id="3160" w:name="_Toc145691465"/>
      <w:bookmarkStart w:id="3161" w:name="_Toc155384631"/>
      <w:bookmarkStart w:id="3162" w:name="_Toc161757142"/>
      <w:bookmarkStart w:id="3163" w:name="_Toc169870489"/>
      <w:bookmarkStart w:id="3164" w:name="_Toc193190290"/>
      <w:r w:rsidRPr="00C04A08">
        <w:t>6.2A.3.1</w:t>
      </w:r>
      <w:r w:rsidRPr="00C04A08">
        <w:tab/>
        <w:t>General</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55E9AD62" w:rsidR="00842EF7" w:rsidRPr="00C04A08" w:rsidRDefault="00CF6B87" w:rsidP="00842EF7">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7D3D91"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0813BCD9" w:rsidR="007D3D91" w:rsidRPr="00C04A08" w:rsidRDefault="007D3D91" w:rsidP="007D3D91">
            <w:pPr>
              <w:pStyle w:val="TAC"/>
            </w:pPr>
            <w:r>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7D3D91" w:rsidRPr="00C04A08" w:rsidRDefault="007D3D91" w:rsidP="007D3D91">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7D3D91" w:rsidRPr="00C04A08" w:rsidRDefault="007D3D91" w:rsidP="007D3D91">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7D3D91" w:rsidRPr="00C04A08" w:rsidRDefault="007D3D91" w:rsidP="007D3D91">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7D3D91" w:rsidRPr="00C04A08" w:rsidRDefault="007D3D91" w:rsidP="007D3D91">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613A0FAB" w:rsidR="007D3D91" w:rsidRPr="00C04A08" w:rsidRDefault="007D3D91" w:rsidP="007D3D91">
            <w:pPr>
              <w:pStyle w:val="TAC"/>
            </w:pPr>
            <w:r>
              <w:t>N/A</w:t>
            </w:r>
          </w:p>
        </w:tc>
      </w:tr>
      <w:tr w:rsidR="007D3D91"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6DAFC3A" w14:textId="77777777" w:rsidR="007D3D91" w:rsidRDefault="007D3D91" w:rsidP="007D3D91">
            <w:pPr>
              <w:pStyle w:val="TAC"/>
            </w:pPr>
            <w:r>
              <w:t>CA_NS_201</w:t>
            </w:r>
          </w:p>
          <w:p w14:paraId="44C7462B" w14:textId="6A0AF471" w:rsidR="007D3D91" w:rsidRPr="00C04A08" w:rsidRDefault="007D3D91" w:rsidP="007D3D91">
            <w:pPr>
              <w:pStyle w:val="TAC"/>
            </w:pPr>
            <w:r>
              <w:rPr>
                <w:lang w:eastAsia="zh-CN"/>
              </w:rPr>
              <w:t>(NOTE 1)</w:t>
            </w:r>
          </w:p>
        </w:tc>
        <w:tc>
          <w:tcPr>
            <w:tcW w:w="1530" w:type="dxa"/>
            <w:tcBorders>
              <w:top w:val="single" w:sz="4" w:space="0" w:color="auto"/>
              <w:left w:val="single" w:sz="4" w:space="0" w:color="auto"/>
              <w:bottom w:val="single" w:sz="4" w:space="0" w:color="auto"/>
              <w:right w:val="single" w:sz="4" w:space="0" w:color="auto"/>
            </w:tcBorders>
            <w:hideMark/>
          </w:tcPr>
          <w:p w14:paraId="2BDBA60E" w14:textId="46C4491C" w:rsidR="007D3D91" w:rsidRPr="00C04A08" w:rsidRDefault="007D3D91" w:rsidP="007D3D91">
            <w:pPr>
              <w:pStyle w:val="TAC"/>
            </w:pPr>
            <w:r>
              <w:t>6.5A.3.2.2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6A36C42E" w:rsidR="007D3D91" w:rsidRPr="00C04A08" w:rsidRDefault="007D3D91" w:rsidP="007D3D91">
            <w:pPr>
              <w:pStyle w:val="TAC"/>
            </w:pPr>
            <w:r>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7D3D91" w:rsidRPr="00C04A08" w:rsidRDefault="007D3D91" w:rsidP="007D3D91">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7D3D91" w:rsidRPr="00C04A08" w:rsidRDefault="007D3D91" w:rsidP="007D3D91">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34C2DD1" w:rsidR="007D3D91" w:rsidRPr="00C04A08" w:rsidRDefault="007D3D91" w:rsidP="007D3D91">
            <w:pPr>
              <w:pStyle w:val="TAC"/>
            </w:pPr>
            <w:r>
              <w:t>6.2A.3.2</w:t>
            </w:r>
          </w:p>
        </w:tc>
      </w:tr>
      <w:tr w:rsidR="007D3D91"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64B92A3C" w:rsidR="007D3D91" w:rsidRPr="00C04A08" w:rsidRDefault="007D3D91" w:rsidP="007D3D91">
            <w:pPr>
              <w:pStyle w:val="TAC"/>
            </w:pPr>
            <w:r>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51AF9960" w:rsidR="007D3D91" w:rsidRPr="00C04A08" w:rsidRDefault="007D3D91" w:rsidP="007D3D91">
            <w:pPr>
              <w:pStyle w:val="TAC"/>
            </w:pPr>
            <w:r>
              <w:rPr>
                <w:rFonts w:eastAsia="Malgun Gothic"/>
              </w:rPr>
              <w:t>6.5A.3.2.3</w:t>
            </w:r>
          </w:p>
        </w:tc>
        <w:tc>
          <w:tcPr>
            <w:tcW w:w="1146" w:type="dxa"/>
            <w:tcBorders>
              <w:top w:val="single" w:sz="4" w:space="0" w:color="auto"/>
              <w:left w:val="single" w:sz="4" w:space="0" w:color="auto"/>
              <w:bottom w:val="single" w:sz="4" w:space="0" w:color="auto"/>
              <w:right w:val="single" w:sz="4" w:space="0" w:color="auto"/>
            </w:tcBorders>
          </w:tcPr>
          <w:p w14:paraId="05BF7A00" w14:textId="6C984D59" w:rsidR="007D3D91" w:rsidRPr="00C04A08" w:rsidRDefault="007D3D91" w:rsidP="007D3D91">
            <w:pPr>
              <w:pStyle w:val="TAC"/>
            </w:pPr>
            <w:r>
              <w:rPr>
                <w:rFonts w:eastAsia="Malgun Gothic"/>
              </w:rPr>
              <w:t xml:space="preserve">n257, </w:t>
            </w: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7D3D91" w:rsidRPr="00C04A08" w:rsidRDefault="007D3D91" w:rsidP="007D3D91">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7D3D91" w:rsidRPr="00C04A08" w:rsidRDefault="007D3D91" w:rsidP="007D3D91">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02D2F8BB" w:rsidR="007D3D91" w:rsidRPr="00C04A08" w:rsidRDefault="007D3D91" w:rsidP="007D3D91">
            <w:pPr>
              <w:pStyle w:val="TAC"/>
            </w:pPr>
            <w:r>
              <w:rPr>
                <w:rFonts w:eastAsia="Malgun Gothic"/>
              </w:rPr>
              <w:t>6.2A.3.3</w:t>
            </w:r>
          </w:p>
        </w:tc>
      </w:tr>
      <w:tr w:rsidR="007D3D91"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6370E05" w:rsidR="007D3D91" w:rsidRPr="00C04A08" w:rsidRDefault="007D3D91" w:rsidP="007D3D91">
            <w:pPr>
              <w:pStyle w:val="TAC"/>
              <w:rPr>
                <w:rFonts w:eastAsia="Malgun Gothic"/>
              </w:rPr>
            </w:pPr>
            <w:r>
              <w:rPr>
                <w:rFonts w:eastAsia="Malgun Gothic"/>
              </w:rPr>
              <w:t>CA_NS_203</w:t>
            </w:r>
          </w:p>
        </w:tc>
        <w:tc>
          <w:tcPr>
            <w:tcW w:w="1530" w:type="dxa"/>
            <w:tcBorders>
              <w:top w:val="single" w:sz="4" w:space="0" w:color="auto"/>
              <w:left w:val="single" w:sz="4" w:space="0" w:color="auto"/>
              <w:bottom w:val="single" w:sz="4" w:space="0" w:color="auto"/>
              <w:right w:val="single" w:sz="4" w:space="0" w:color="auto"/>
            </w:tcBorders>
          </w:tcPr>
          <w:p w14:paraId="57981A61" w14:textId="6657D705" w:rsidR="007D3D91" w:rsidRPr="00C04A08" w:rsidRDefault="007D3D91" w:rsidP="007D3D91">
            <w:pPr>
              <w:pStyle w:val="TAC"/>
              <w:rPr>
                <w:rFonts w:eastAsia="Malgun Gothic"/>
              </w:rPr>
            </w:pPr>
            <w:r>
              <w:rPr>
                <w:rFonts w:eastAsia="Malgun Gothic"/>
              </w:rPr>
              <w:t>6.5A.3.2.4</w:t>
            </w:r>
          </w:p>
        </w:tc>
        <w:tc>
          <w:tcPr>
            <w:tcW w:w="1146" w:type="dxa"/>
            <w:tcBorders>
              <w:top w:val="single" w:sz="4" w:space="0" w:color="auto"/>
              <w:left w:val="single" w:sz="4" w:space="0" w:color="auto"/>
              <w:bottom w:val="single" w:sz="4" w:space="0" w:color="auto"/>
              <w:right w:val="single" w:sz="4" w:space="0" w:color="auto"/>
            </w:tcBorders>
          </w:tcPr>
          <w:p w14:paraId="0138D6BB" w14:textId="14C0FD34" w:rsidR="007D3D91" w:rsidRPr="00C04A08" w:rsidRDefault="007D3D91" w:rsidP="007D3D91">
            <w:pPr>
              <w:pStyle w:val="TAC"/>
              <w:rPr>
                <w:rFonts w:eastAsia="Malgun Gothic"/>
              </w:rPr>
            </w:pP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7D3D91" w:rsidRPr="00C04A08" w:rsidRDefault="007D3D91" w:rsidP="007D3D91">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7D3D91" w:rsidRPr="00C04A08" w:rsidRDefault="007D3D91" w:rsidP="007D3D91">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049EDDB0" w:rsidR="007D3D91" w:rsidRPr="00C04A08" w:rsidRDefault="007D3D91" w:rsidP="007D3D91">
            <w:pPr>
              <w:pStyle w:val="TAC"/>
              <w:rPr>
                <w:rFonts w:eastAsia="Malgun Gothic"/>
              </w:rPr>
            </w:pPr>
            <w:r>
              <w:rPr>
                <w:rFonts w:eastAsia="Malgun Gothic"/>
              </w:rPr>
              <w:t>6.2A.3.4</w:t>
            </w:r>
          </w:p>
        </w:tc>
      </w:tr>
      <w:tr w:rsidR="007D3D91" w:rsidRPr="00C04A08" w14:paraId="645DB0AE" w14:textId="77777777" w:rsidTr="00E136E1">
        <w:trPr>
          <w:trHeight w:val="187"/>
          <w:jc w:val="center"/>
        </w:trPr>
        <w:tc>
          <w:tcPr>
            <w:tcW w:w="1435" w:type="dxa"/>
            <w:tcBorders>
              <w:top w:val="single" w:sz="4" w:space="0" w:color="auto"/>
              <w:left w:val="single" w:sz="4" w:space="0" w:color="auto"/>
              <w:bottom w:val="single" w:sz="4" w:space="0" w:color="auto"/>
              <w:right w:val="single" w:sz="4" w:space="0" w:color="auto"/>
            </w:tcBorders>
            <w:vAlign w:val="center"/>
          </w:tcPr>
          <w:p w14:paraId="0924FE3A" w14:textId="5DAB5CDC" w:rsidR="007D3D91" w:rsidRPr="00FE760F" w:rsidRDefault="007D3D91" w:rsidP="007D3D91">
            <w:pPr>
              <w:pStyle w:val="TAC"/>
              <w:rPr>
                <w:rFonts w:eastAsia="Malgun Gothic"/>
              </w:rPr>
            </w:pPr>
            <w:r>
              <w:rPr>
                <w:rFonts w:eastAsia="Malgun Gothic"/>
              </w:rPr>
              <w:t>CA_NS_20</w:t>
            </w:r>
            <w:r>
              <w:rPr>
                <w:rFonts w:hint="eastAsia"/>
                <w:lang w:eastAsia="ja-JP"/>
              </w:rPr>
              <w:t>5</w:t>
            </w:r>
          </w:p>
        </w:tc>
        <w:tc>
          <w:tcPr>
            <w:tcW w:w="1530" w:type="dxa"/>
            <w:tcBorders>
              <w:top w:val="single" w:sz="4" w:space="0" w:color="auto"/>
              <w:left w:val="single" w:sz="4" w:space="0" w:color="auto"/>
              <w:bottom w:val="single" w:sz="4" w:space="0" w:color="auto"/>
              <w:right w:val="single" w:sz="4" w:space="0" w:color="auto"/>
            </w:tcBorders>
            <w:vAlign w:val="center"/>
          </w:tcPr>
          <w:p w14:paraId="6B3999D6" w14:textId="12165F68" w:rsidR="007D3D91" w:rsidRPr="00FE760F" w:rsidRDefault="007D3D91" w:rsidP="007D3D91">
            <w:pPr>
              <w:pStyle w:val="TAC"/>
              <w:rPr>
                <w:rFonts w:eastAsia="Malgun Gothic"/>
              </w:rPr>
            </w:pPr>
            <w:r>
              <w:rPr>
                <w:lang w:eastAsia="ja-JP"/>
              </w:rPr>
              <w:t>(NOTE 2)</w:t>
            </w:r>
          </w:p>
        </w:tc>
        <w:tc>
          <w:tcPr>
            <w:tcW w:w="1146" w:type="dxa"/>
            <w:tcBorders>
              <w:top w:val="single" w:sz="4" w:space="0" w:color="auto"/>
              <w:left w:val="single" w:sz="4" w:space="0" w:color="auto"/>
              <w:bottom w:val="single" w:sz="4" w:space="0" w:color="auto"/>
              <w:right w:val="single" w:sz="4" w:space="0" w:color="auto"/>
            </w:tcBorders>
            <w:vAlign w:val="center"/>
          </w:tcPr>
          <w:p w14:paraId="1BCF8B60" w14:textId="7F56D971" w:rsidR="007D3D91" w:rsidRPr="005B5DDF" w:rsidRDefault="007D3D91" w:rsidP="007D3D91">
            <w:pPr>
              <w:pStyle w:val="TAC"/>
              <w:rPr>
                <w:rFonts w:eastAsia="Malgun Gothic" w:cs="Arial"/>
                <w:lang w:eastAsia="zh-CN"/>
              </w:rPr>
            </w:pPr>
            <w:r>
              <w:rPr>
                <w:rFonts w:eastAsia="Malgun Gothic"/>
              </w:rPr>
              <w:t xml:space="preserve">n257, </w:t>
            </w: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04229342" w14:textId="77777777" w:rsidR="007D3D91" w:rsidRPr="00C04A08" w:rsidRDefault="007D3D91" w:rsidP="007D3D91">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D77F2FD" w14:textId="77777777" w:rsidR="007D3D91" w:rsidRPr="00C04A08" w:rsidRDefault="007D3D91" w:rsidP="007D3D91">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DB1AD9A" w14:textId="41E0BAE3" w:rsidR="007D3D91" w:rsidRPr="00FE760F" w:rsidRDefault="007D3D91" w:rsidP="007D3D91">
            <w:pPr>
              <w:pStyle w:val="TAC"/>
              <w:rPr>
                <w:rFonts w:eastAsia="Malgun Gothic"/>
              </w:rPr>
            </w:pPr>
            <w:r>
              <w:rPr>
                <w:lang w:eastAsia="ja-JP"/>
              </w:rPr>
              <w:t>(NOTE 3)</w:t>
            </w:r>
          </w:p>
        </w:tc>
      </w:tr>
      <w:tr w:rsidR="007D3D91"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5955AC51" w14:textId="02929683" w:rsidR="007D3D91" w:rsidRDefault="007D3D91" w:rsidP="007D3D91">
            <w:pPr>
              <w:pStyle w:val="TAN"/>
            </w:pPr>
            <w:r>
              <w:t>NOTE1:</w:t>
            </w:r>
            <w:r>
              <w:tab/>
              <w:t>CA_NS_201 is obsolete, the associated additional spurious emission requirementare not applicable.</w:t>
            </w:r>
          </w:p>
          <w:p w14:paraId="46C0834E" w14:textId="77777777" w:rsidR="007D3D91" w:rsidRDefault="007D3D91" w:rsidP="007D3D91">
            <w:pPr>
              <w:pStyle w:val="TAN"/>
            </w:pPr>
            <w:r>
              <w:t>NOTE 2:</w:t>
            </w:r>
            <w:r>
              <w:tab/>
              <w:t xml:space="preserve">Specified in clause 6.5A.3.2.6 of </w:t>
            </w:r>
            <w:r>
              <w:rPr>
                <w:rFonts w:cs="Arial"/>
              </w:rPr>
              <w:t xml:space="preserve">latest Rel-19 version of </w:t>
            </w:r>
            <w:r>
              <w:t>TS 38.101-2.</w:t>
            </w:r>
          </w:p>
          <w:p w14:paraId="6FFC0541" w14:textId="627A260B" w:rsidR="007D3D91" w:rsidRPr="00C04A08" w:rsidRDefault="007D3D91" w:rsidP="007D3D91">
            <w:pPr>
              <w:pStyle w:val="TAN"/>
              <w:rPr>
                <w:rFonts w:eastAsia="Malgun Gothic"/>
              </w:rPr>
            </w:pPr>
            <w:r>
              <w:t>NOTE 3:</w:t>
            </w:r>
            <w:r>
              <w:tab/>
              <w:t xml:space="preserve">Specified in clause 6.2A.3.6 of </w:t>
            </w:r>
            <w:r>
              <w:rPr>
                <w:rFonts w:cs="Arial"/>
              </w:rPr>
              <w:t xml:space="preserve">latest Rel-19 version of </w:t>
            </w:r>
            <w:r>
              <w:t>TS 38.101-2.</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4"/>
        <w:gridCol w:w="1560"/>
        <w:gridCol w:w="1275"/>
        <w:gridCol w:w="1418"/>
        <w:gridCol w:w="1276"/>
        <w:gridCol w:w="1275"/>
        <w:gridCol w:w="567"/>
        <w:gridCol w:w="567"/>
        <w:gridCol w:w="778"/>
      </w:tblGrid>
      <w:tr w:rsidR="003D79C0" w:rsidRPr="00C04A08" w14:paraId="450A88B0" w14:textId="77777777" w:rsidTr="007D3D91">
        <w:trPr>
          <w:trHeight w:val="187"/>
          <w:jc w:val="center"/>
        </w:trPr>
        <w:tc>
          <w:tcPr>
            <w:tcW w:w="1344"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716"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275"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418"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127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567"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7D3D91" w:rsidRPr="00C04A08" w14:paraId="27306B02"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7D3D91" w:rsidRPr="00C04A08" w:rsidRDefault="007D3D91" w:rsidP="007D3D91">
            <w:pPr>
              <w:pStyle w:val="TAC"/>
            </w:pPr>
            <w:r w:rsidRPr="00C04A08">
              <w:t>n257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7D3D91" w:rsidRPr="00C04A08" w:rsidRDefault="007D3D91" w:rsidP="007D3D91">
            <w:pPr>
              <w:pStyle w:val="TAC"/>
            </w:pPr>
            <w:r w:rsidRPr="00C04A08">
              <w:t>CA_NS_200</w:t>
            </w:r>
          </w:p>
        </w:tc>
        <w:tc>
          <w:tcPr>
            <w:tcW w:w="1275" w:type="dxa"/>
            <w:tcBorders>
              <w:top w:val="single" w:sz="4" w:space="0" w:color="auto"/>
              <w:left w:val="single" w:sz="4" w:space="0" w:color="auto"/>
              <w:bottom w:val="single" w:sz="4" w:space="0" w:color="auto"/>
              <w:right w:val="single" w:sz="4" w:space="0" w:color="auto"/>
            </w:tcBorders>
            <w:vAlign w:val="center"/>
          </w:tcPr>
          <w:p w14:paraId="08DEA271" w14:textId="2E42CA1D" w:rsidR="007D3D91" w:rsidRPr="00C04A08" w:rsidRDefault="007D3D91" w:rsidP="007D3D91">
            <w:pPr>
              <w:pStyle w:val="TAC"/>
            </w:pPr>
            <w:r w:rsidRPr="00C04A08">
              <w:rPr>
                <w:rFonts w:eastAsia="Malgun Gothic"/>
              </w:rPr>
              <w:t>CA_NS_202</w:t>
            </w:r>
          </w:p>
        </w:tc>
        <w:tc>
          <w:tcPr>
            <w:tcW w:w="1418" w:type="dxa"/>
            <w:tcBorders>
              <w:top w:val="single" w:sz="4" w:space="0" w:color="auto"/>
              <w:left w:val="single" w:sz="4" w:space="0" w:color="auto"/>
              <w:bottom w:val="single" w:sz="4" w:space="0" w:color="auto"/>
              <w:right w:val="single" w:sz="4" w:space="0" w:color="auto"/>
            </w:tcBorders>
            <w:vAlign w:val="center"/>
          </w:tcPr>
          <w:p w14:paraId="600A812C" w14:textId="7DEF08A9" w:rsidR="007D3D91" w:rsidRPr="00C04A08" w:rsidRDefault="007D3D91" w:rsidP="007D3D91">
            <w:pPr>
              <w:pStyle w:val="TAC"/>
            </w:pPr>
            <w:r>
              <w:rPr>
                <w:rFonts w:hint="eastAsia"/>
                <w:lang w:eastAsia="ja-JP"/>
              </w:rPr>
              <w:t>CA_NS_205</w:t>
            </w: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7D3D91" w:rsidRPr="00C04A08" w:rsidRDefault="007D3D91" w:rsidP="007D3D91">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3CC6A317" w14:textId="77777777" w:rsidR="007D3D91" w:rsidRPr="00C04A08" w:rsidRDefault="007D3D91" w:rsidP="007D3D9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B6B8ECF" w14:textId="77777777" w:rsidR="007D3D91" w:rsidRPr="00C04A08" w:rsidRDefault="007D3D91" w:rsidP="007D3D9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7D3D91" w:rsidRPr="00C04A08" w:rsidRDefault="007D3D91" w:rsidP="007D3D91">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7D3D91" w:rsidRPr="00C04A08" w:rsidRDefault="007D3D91" w:rsidP="007D3D91">
            <w:pPr>
              <w:pStyle w:val="TAC"/>
            </w:pPr>
          </w:p>
        </w:tc>
      </w:tr>
      <w:tr w:rsidR="007D3D91" w:rsidRPr="00C04A08" w14:paraId="0BD553F5"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hideMark/>
          </w:tcPr>
          <w:p w14:paraId="0785EECB" w14:textId="77777777" w:rsidR="007D3D91" w:rsidRPr="00C04A08" w:rsidRDefault="007D3D91" w:rsidP="007D3D91">
            <w:pPr>
              <w:pStyle w:val="TAC"/>
            </w:pPr>
            <w:r w:rsidRPr="00C04A08">
              <w:t>n258</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7D3D91" w:rsidRPr="00C04A08" w:rsidRDefault="007D3D91" w:rsidP="007D3D91">
            <w:pPr>
              <w:pStyle w:val="TAC"/>
            </w:pPr>
            <w:r w:rsidRPr="00C04A08">
              <w:t>CA_NS_200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7D3D91" w:rsidRPr="00C04A08" w:rsidRDefault="007D3D91" w:rsidP="007D3D91">
            <w:pPr>
              <w:pStyle w:val="TAC"/>
            </w:pPr>
            <w:r w:rsidRPr="00C04A08">
              <w:t>CA_NS_201</w:t>
            </w:r>
          </w:p>
        </w:tc>
        <w:tc>
          <w:tcPr>
            <w:tcW w:w="1418" w:type="dxa"/>
            <w:tcBorders>
              <w:top w:val="single" w:sz="4" w:space="0" w:color="auto"/>
              <w:left w:val="single" w:sz="4" w:space="0" w:color="auto"/>
              <w:bottom w:val="single" w:sz="4" w:space="0" w:color="auto"/>
              <w:right w:val="single" w:sz="4" w:space="0" w:color="auto"/>
            </w:tcBorders>
            <w:vAlign w:val="center"/>
          </w:tcPr>
          <w:p w14:paraId="280861CB" w14:textId="7AD49B5F" w:rsidR="007D3D91" w:rsidRPr="00C04A08" w:rsidRDefault="007D3D91" w:rsidP="007D3D91">
            <w:pPr>
              <w:pStyle w:val="TAC"/>
            </w:pPr>
            <w:r>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096073AE" w:rsidR="007D3D91" w:rsidRPr="00C04A08" w:rsidRDefault="007D3D91" w:rsidP="007D3D91">
            <w:pPr>
              <w:pStyle w:val="TAC"/>
            </w:pPr>
            <w:r>
              <w:t>CA_NS_203</w:t>
            </w:r>
          </w:p>
        </w:tc>
        <w:tc>
          <w:tcPr>
            <w:tcW w:w="1275" w:type="dxa"/>
            <w:tcBorders>
              <w:top w:val="single" w:sz="4" w:space="0" w:color="auto"/>
              <w:left w:val="single" w:sz="4" w:space="0" w:color="auto"/>
              <w:bottom w:val="single" w:sz="4" w:space="0" w:color="auto"/>
              <w:right w:val="single" w:sz="4" w:space="0" w:color="auto"/>
            </w:tcBorders>
            <w:vAlign w:val="center"/>
          </w:tcPr>
          <w:p w14:paraId="60A424AF" w14:textId="54428B37" w:rsidR="007D3D91" w:rsidRPr="00C04A08" w:rsidRDefault="007D3D91" w:rsidP="007D3D91">
            <w:pPr>
              <w:pStyle w:val="TAC"/>
            </w:pPr>
            <w:r>
              <w:rPr>
                <w:rFonts w:hint="eastAsia"/>
                <w:lang w:eastAsia="ja-JP"/>
              </w:rPr>
              <w:t>CA_NS_205</w:t>
            </w:r>
          </w:p>
        </w:tc>
        <w:tc>
          <w:tcPr>
            <w:tcW w:w="567" w:type="dxa"/>
            <w:tcBorders>
              <w:top w:val="single" w:sz="4" w:space="0" w:color="auto"/>
              <w:left w:val="single" w:sz="4" w:space="0" w:color="auto"/>
              <w:bottom w:val="single" w:sz="4" w:space="0" w:color="auto"/>
              <w:right w:val="single" w:sz="4" w:space="0" w:color="auto"/>
            </w:tcBorders>
            <w:vAlign w:val="center"/>
          </w:tcPr>
          <w:p w14:paraId="14203474" w14:textId="77777777" w:rsidR="007D3D91" w:rsidRPr="00C04A08" w:rsidRDefault="007D3D91" w:rsidP="007D3D9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7D3D91" w:rsidRPr="00C04A08" w:rsidRDefault="007D3D91" w:rsidP="007D3D91">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7D3D91" w:rsidRPr="00C04A08" w:rsidRDefault="007D3D91" w:rsidP="007D3D91">
            <w:pPr>
              <w:pStyle w:val="TAC"/>
            </w:pPr>
          </w:p>
        </w:tc>
      </w:tr>
      <w:tr w:rsidR="003D79C0" w:rsidRPr="00C04A08" w14:paraId="5FEA2AC1"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60"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275"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275"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275"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3165" w:name="_Toc21340792"/>
      <w:bookmarkStart w:id="3166" w:name="_Toc29805239"/>
      <w:bookmarkStart w:id="3167" w:name="_Toc36456448"/>
      <w:bookmarkStart w:id="3168" w:name="_Toc36469546"/>
      <w:bookmarkStart w:id="3169" w:name="_Toc37253955"/>
      <w:bookmarkStart w:id="3170" w:name="_Toc37322812"/>
      <w:bookmarkStart w:id="3171" w:name="_Toc37324218"/>
      <w:bookmarkStart w:id="3172" w:name="_Toc45889741"/>
      <w:bookmarkStart w:id="3173" w:name="_Toc52196400"/>
      <w:bookmarkStart w:id="3174" w:name="_Toc52197380"/>
      <w:bookmarkStart w:id="3175" w:name="_Toc53173103"/>
      <w:bookmarkStart w:id="3176" w:name="_Toc53173472"/>
      <w:bookmarkStart w:id="3177" w:name="_Toc61118733"/>
      <w:bookmarkStart w:id="3178" w:name="_Toc61119115"/>
      <w:bookmarkStart w:id="3179" w:name="_Toc61119496"/>
      <w:bookmarkStart w:id="3180" w:name="_Toc67923687"/>
      <w:bookmarkStart w:id="3181" w:name="_Toc75294499"/>
      <w:bookmarkStart w:id="3182" w:name="_Toc76510262"/>
      <w:bookmarkStart w:id="3183" w:name="_Toc83130225"/>
      <w:bookmarkStart w:id="3184" w:name="_Toc90589810"/>
      <w:bookmarkStart w:id="3185" w:name="_Toc98869384"/>
      <w:bookmarkStart w:id="3186" w:name="_Toc106547128"/>
      <w:bookmarkStart w:id="3187" w:name="_Toc114500272"/>
      <w:bookmarkStart w:id="3188" w:name="_Toc115255823"/>
      <w:bookmarkStart w:id="3189" w:name="_Toc123060111"/>
      <w:bookmarkStart w:id="3190" w:name="_Toc124294160"/>
      <w:bookmarkStart w:id="3191" w:name="_Toc137456960"/>
      <w:bookmarkStart w:id="3192" w:name="_Toc138887328"/>
      <w:bookmarkStart w:id="3193" w:name="_Toc138968779"/>
      <w:bookmarkStart w:id="3194" w:name="_Toc145691466"/>
      <w:bookmarkStart w:id="3195" w:name="_Toc155384632"/>
      <w:bookmarkStart w:id="3196" w:name="_Toc161757143"/>
      <w:bookmarkStart w:id="3197" w:name="_Toc169870490"/>
      <w:bookmarkStart w:id="3198" w:name="_Toc193190291"/>
      <w:bookmarkStart w:id="3199" w:name="_Toc21340793"/>
      <w:bookmarkStart w:id="3200" w:name="_Toc29805240"/>
      <w:bookmarkStart w:id="3201" w:name="_Toc36456449"/>
      <w:bookmarkStart w:id="3202" w:name="_Toc36469547"/>
      <w:bookmarkStart w:id="3203" w:name="_Toc37253956"/>
      <w:bookmarkStart w:id="3204" w:name="_Toc37322813"/>
      <w:bookmarkStart w:id="3205" w:name="_Toc37324219"/>
      <w:bookmarkStart w:id="3206" w:name="_Toc45889742"/>
      <w:bookmarkStart w:id="3207" w:name="_Toc52196401"/>
      <w:bookmarkStart w:id="3208" w:name="_Toc52197381"/>
      <w:bookmarkStart w:id="3209" w:name="_Toc53173104"/>
      <w:bookmarkStart w:id="3210" w:name="_Toc53173473"/>
      <w:r w:rsidRPr="00C04A08">
        <w:t>6.2A.3.2</w:t>
      </w:r>
      <w:r w:rsidRPr="00C04A08">
        <w:tab/>
      </w:r>
      <w:r w:rsidRPr="0019697A">
        <w:t>Void</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4B29D628" w14:textId="3AF7B251" w:rsidR="00FF485D" w:rsidRPr="00C04A08" w:rsidRDefault="00FF485D" w:rsidP="0013282A">
      <w:pPr>
        <w:pStyle w:val="Heading5"/>
      </w:pPr>
      <w:bookmarkStart w:id="3211" w:name="_Toc61118734"/>
      <w:bookmarkStart w:id="3212" w:name="_Toc61119116"/>
      <w:bookmarkStart w:id="3213" w:name="_Toc61119497"/>
      <w:bookmarkStart w:id="3214" w:name="_Toc67923688"/>
      <w:bookmarkStart w:id="3215" w:name="_Toc75294500"/>
      <w:bookmarkStart w:id="3216" w:name="_Toc76510263"/>
      <w:bookmarkStart w:id="3217" w:name="_Toc83130226"/>
      <w:bookmarkStart w:id="3218" w:name="_Toc90589811"/>
      <w:bookmarkStart w:id="3219" w:name="_Toc98869385"/>
      <w:bookmarkStart w:id="3220" w:name="_Toc106547129"/>
      <w:bookmarkStart w:id="3221" w:name="_Toc114500273"/>
      <w:bookmarkStart w:id="3222" w:name="_Toc115255824"/>
      <w:bookmarkStart w:id="3223" w:name="_Toc123060112"/>
      <w:bookmarkStart w:id="3224" w:name="_Toc124294161"/>
      <w:bookmarkStart w:id="3225" w:name="_Toc137456961"/>
      <w:bookmarkStart w:id="3226" w:name="_Toc138887329"/>
      <w:bookmarkStart w:id="3227" w:name="_Toc138968780"/>
      <w:bookmarkStart w:id="3228" w:name="_Toc145691467"/>
      <w:bookmarkStart w:id="3229" w:name="_Toc155384633"/>
      <w:bookmarkStart w:id="3230" w:name="_Toc161757144"/>
      <w:bookmarkStart w:id="3231" w:name="_Toc169870491"/>
      <w:bookmarkStart w:id="3232" w:name="_Toc193190292"/>
      <w:bookmarkEnd w:id="3199"/>
      <w:bookmarkEnd w:id="3200"/>
      <w:bookmarkEnd w:id="3201"/>
      <w:bookmarkEnd w:id="3202"/>
      <w:bookmarkEnd w:id="3203"/>
      <w:bookmarkEnd w:id="3204"/>
      <w:bookmarkEnd w:id="3205"/>
      <w:bookmarkEnd w:id="3206"/>
      <w:bookmarkEnd w:id="3207"/>
      <w:bookmarkEnd w:id="3208"/>
      <w:bookmarkEnd w:id="3209"/>
      <w:bookmarkEnd w:id="3210"/>
      <w:r w:rsidRPr="00C04A08">
        <w:t>6.2A.3.2.1</w:t>
      </w:r>
      <w:r w:rsidRPr="00C04A08">
        <w:tab/>
      </w:r>
      <w:r w:rsidRPr="0019697A">
        <w:t>Void</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3502DF97" w14:textId="77777777" w:rsidR="00842EF7" w:rsidRPr="00C04A08" w:rsidRDefault="00842EF7" w:rsidP="00842EF7">
      <w:pPr>
        <w:pStyle w:val="TH"/>
      </w:pPr>
      <w:r w:rsidRPr="00C04A08">
        <w:t>Table 6.2A.3.2.1-1: (Void)</w:t>
      </w:r>
    </w:p>
    <w:p w14:paraId="24C7DB0B" w14:textId="4B528078" w:rsidR="00FF485D" w:rsidRPr="00C04A08" w:rsidRDefault="00FF485D" w:rsidP="00FF485D">
      <w:pPr>
        <w:pStyle w:val="Heading5"/>
      </w:pPr>
      <w:bookmarkStart w:id="3233" w:name="_Toc61118735"/>
      <w:bookmarkStart w:id="3234" w:name="_Toc61119117"/>
      <w:bookmarkStart w:id="3235" w:name="_Toc61119498"/>
      <w:bookmarkStart w:id="3236" w:name="_Toc67923689"/>
      <w:bookmarkStart w:id="3237" w:name="_Toc75294501"/>
      <w:bookmarkStart w:id="3238" w:name="_Toc76510264"/>
      <w:bookmarkStart w:id="3239" w:name="_Toc83130227"/>
      <w:bookmarkStart w:id="3240" w:name="_Toc90589812"/>
      <w:bookmarkStart w:id="3241" w:name="_Toc98869386"/>
      <w:bookmarkStart w:id="3242" w:name="_Toc106547130"/>
      <w:bookmarkStart w:id="3243" w:name="_Toc114500274"/>
      <w:bookmarkStart w:id="3244" w:name="_Toc115255825"/>
      <w:bookmarkStart w:id="3245" w:name="_Toc123060113"/>
      <w:bookmarkStart w:id="3246" w:name="_Toc124294162"/>
      <w:bookmarkStart w:id="3247" w:name="_Toc137456962"/>
      <w:bookmarkStart w:id="3248" w:name="_Toc138887330"/>
      <w:bookmarkStart w:id="3249" w:name="_Toc138968781"/>
      <w:bookmarkStart w:id="3250" w:name="_Toc145691468"/>
      <w:bookmarkStart w:id="3251" w:name="_Toc155384634"/>
      <w:bookmarkStart w:id="3252" w:name="_Toc161757145"/>
      <w:bookmarkStart w:id="3253" w:name="_Toc169870492"/>
      <w:bookmarkStart w:id="3254" w:name="_Toc193190293"/>
      <w:r w:rsidRPr="00C04A08">
        <w:t>6.2A.3.2.2</w:t>
      </w:r>
      <w:r w:rsidRPr="00C04A08">
        <w:tab/>
      </w:r>
      <w:r w:rsidRPr="0019697A">
        <w:t>Void</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29E9423" w14:textId="3FDE5D53" w:rsidR="00FF485D" w:rsidRPr="00C04A08" w:rsidRDefault="00FF485D" w:rsidP="00FF485D">
      <w:pPr>
        <w:pStyle w:val="Heading5"/>
      </w:pPr>
      <w:bookmarkStart w:id="3255" w:name="_Toc21340795"/>
      <w:bookmarkStart w:id="3256" w:name="_Toc29805242"/>
      <w:bookmarkStart w:id="3257" w:name="_Toc36456451"/>
      <w:bookmarkStart w:id="3258" w:name="_Toc36469549"/>
      <w:bookmarkStart w:id="3259" w:name="_Toc37253958"/>
      <w:bookmarkStart w:id="3260" w:name="_Toc37322815"/>
      <w:bookmarkStart w:id="3261" w:name="_Toc37324221"/>
      <w:bookmarkStart w:id="3262" w:name="_Toc45889744"/>
      <w:bookmarkStart w:id="3263" w:name="_Toc52196403"/>
      <w:bookmarkStart w:id="3264" w:name="_Toc52197383"/>
      <w:bookmarkStart w:id="3265" w:name="_Toc53173106"/>
      <w:bookmarkStart w:id="3266" w:name="_Toc53173475"/>
      <w:bookmarkStart w:id="3267" w:name="_Toc61118736"/>
      <w:bookmarkStart w:id="3268" w:name="_Toc61119118"/>
      <w:bookmarkStart w:id="3269" w:name="_Toc61119499"/>
      <w:bookmarkStart w:id="3270" w:name="_Toc67923690"/>
      <w:bookmarkStart w:id="3271" w:name="_Toc75294502"/>
      <w:bookmarkStart w:id="3272" w:name="_Toc76510265"/>
      <w:bookmarkStart w:id="3273" w:name="_Toc83130228"/>
      <w:bookmarkStart w:id="3274" w:name="_Toc90589813"/>
      <w:bookmarkStart w:id="3275" w:name="_Toc98869387"/>
      <w:bookmarkStart w:id="3276" w:name="_Toc106547131"/>
      <w:bookmarkStart w:id="3277" w:name="_Toc114500275"/>
      <w:bookmarkStart w:id="3278" w:name="_Toc115255826"/>
      <w:bookmarkStart w:id="3279" w:name="_Toc123060114"/>
      <w:bookmarkStart w:id="3280" w:name="_Toc124294163"/>
      <w:bookmarkStart w:id="3281" w:name="_Toc137456963"/>
      <w:bookmarkStart w:id="3282" w:name="_Toc138887331"/>
      <w:bookmarkStart w:id="3283" w:name="_Toc138968782"/>
      <w:bookmarkStart w:id="3284" w:name="_Toc145691469"/>
      <w:bookmarkStart w:id="3285" w:name="_Toc155384635"/>
      <w:bookmarkStart w:id="3286" w:name="_Toc161757146"/>
      <w:bookmarkStart w:id="3287" w:name="_Toc169870493"/>
      <w:bookmarkStart w:id="3288" w:name="_Toc193190294"/>
      <w:r w:rsidRPr="00C04A08">
        <w:t>6.2A.3.2.3</w:t>
      </w:r>
      <w:r w:rsidRPr="00C04A08">
        <w:tab/>
      </w:r>
      <w:r w:rsidRPr="0019697A">
        <w:t>Void</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20A46617" w14:textId="77777777" w:rsidR="009939EE" w:rsidRDefault="00FF485D" w:rsidP="009939EE">
      <w:pPr>
        <w:pStyle w:val="TH"/>
      </w:pPr>
      <w:bookmarkStart w:id="3289" w:name="_Toc61118737"/>
      <w:bookmarkStart w:id="3290" w:name="_Toc61119119"/>
      <w:bookmarkStart w:id="3291" w:name="_Toc61119500"/>
      <w:bookmarkStart w:id="3292" w:name="_Toc67923691"/>
      <w:bookmarkStart w:id="3293" w:name="_Toc75294503"/>
      <w:bookmarkStart w:id="3294" w:name="_Toc76510266"/>
      <w:bookmarkStart w:id="3295" w:name="_Toc83130229"/>
      <w:bookmarkStart w:id="3296" w:name="_Toc90589814"/>
      <w:bookmarkStart w:id="3297" w:name="_Toc98869388"/>
      <w:bookmarkStart w:id="3298" w:name="_Toc106547132"/>
      <w:bookmarkStart w:id="3299" w:name="_Toc114500276"/>
      <w:bookmarkStart w:id="3300" w:name="_Toc115255827"/>
      <w:bookmarkStart w:id="3301" w:name="_Toc123060115"/>
      <w:r w:rsidRPr="00C04A08">
        <w:t xml:space="preserve">Table 6.2A.3.2.3-1: </w:t>
      </w:r>
      <w:r>
        <w:t>Void</w:t>
      </w:r>
      <w:bookmarkStart w:id="3302" w:name="_Toc21340796"/>
      <w:bookmarkStart w:id="3303" w:name="_Toc29805243"/>
      <w:bookmarkStart w:id="3304" w:name="_Toc36456452"/>
      <w:bookmarkStart w:id="3305" w:name="_Toc36469550"/>
      <w:bookmarkStart w:id="3306" w:name="_Toc37253959"/>
      <w:bookmarkStart w:id="3307" w:name="_Toc37322816"/>
      <w:bookmarkStart w:id="3308" w:name="_Toc37324222"/>
      <w:bookmarkStart w:id="3309" w:name="_Toc45889745"/>
      <w:bookmarkStart w:id="3310" w:name="_Toc52196404"/>
      <w:bookmarkStart w:id="3311" w:name="_Toc52197384"/>
      <w:bookmarkStart w:id="3312" w:name="_Toc53173107"/>
      <w:bookmarkStart w:id="3313" w:name="_Toc53173476"/>
      <w:bookmarkStart w:id="3314" w:name="_Toc21340797"/>
      <w:bookmarkStart w:id="3315" w:name="_Toc29805244"/>
      <w:bookmarkStart w:id="3316" w:name="_Toc36456453"/>
      <w:bookmarkStart w:id="3317" w:name="_Toc36469551"/>
      <w:bookmarkStart w:id="3318" w:name="_Toc37253960"/>
      <w:bookmarkStart w:id="3319" w:name="_Toc37322817"/>
      <w:bookmarkStart w:id="3320" w:name="_Toc37324223"/>
      <w:bookmarkStart w:id="3321" w:name="_Toc45889746"/>
      <w:bookmarkStart w:id="3322" w:name="_Toc52196405"/>
      <w:bookmarkStart w:id="3323" w:name="_Toc52197385"/>
      <w:bookmarkStart w:id="3324" w:name="_Toc53173108"/>
      <w:bookmarkStart w:id="3325" w:name="_Toc53173477"/>
    </w:p>
    <w:p w14:paraId="25070C3C" w14:textId="3684D321" w:rsidR="00FF485D" w:rsidRPr="00C04A08" w:rsidRDefault="00FF485D" w:rsidP="009939EE">
      <w:pPr>
        <w:pStyle w:val="Heading5"/>
      </w:pPr>
      <w:bookmarkStart w:id="3326" w:name="_Toc124294164"/>
      <w:bookmarkStart w:id="3327" w:name="_Toc137456964"/>
      <w:bookmarkStart w:id="3328" w:name="_Toc138887332"/>
      <w:bookmarkStart w:id="3329" w:name="_Toc138968783"/>
      <w:bookmarkStart w:id="3330" w:name="_Toc145691470"/>
      <w:bookmarkStart w:id="3331" w:name="_Toc155384636"/>
      <w:bookmarkStart w:id="3332" w:name="_Toc161757147"/>
      <w:bookmarkStart w:id="3333" w:name="_Toc169870494"/>
      <w:bookmarkStart w:id="3334" w:name="_Toc193190295"/>
      <w:r w:rsidRPr="00C04A08">
        <w:t>6.2A.3.2.4</w:t>
      </w:r>
      <w:r w:rsidRPr="00C04A08">
        <w:tab/>
      </w:r>
      <w:r w:rsidRPr="00B45722">
        <w:t>Void</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26"/>
      <w:bookmarkEnd w:id="3327"/>
      <w:bookmarkEnd w:id="3328"/>
      <w:bookmarkEnd w:id="3329"/>
      <w:bookmarkEnd w:id="3330"/>
      <w:bookmarkEnd w:id="3331"/>
      <w:bookmarkEnd w:id="3332"/>
      <w:bookmarkEnd w:id="3333"/>
      <w:bookmarkEnd w:id="3334"/>
    </w:p>
    <w:p w14:paraId="36B9B3E5" w14:textId="77777777" w:rsidR="00842EF7" w:rsidRPr="00C04A08" w:rsidRDefault="00842EF7" w:rsidP="00FF485D">
      <w:pPr>
        <w:pStyle w:val="Heading4"/>
      </w:pPr>
      <w:bookmarkStart w:id="3335" w:name="_Toc61118738"/>
      <w:bookmarkStart w:id="3336" w:name="_Toc61119120"/>
      <w:bookmarkStart w:id="3337" w:name="_Toc61119501"/>
      <w:bookmarkStart w:id="3338" w:name="_Toc67923692"/>
      <w:bookmarkStart w:id="3339" w:name="_Toc75294504"/>
      <w:bookmarkStart w:id="3340" w:name="_Toc76510267"/>
      <w:bookmarkStart w:id="3341" w:name="_Toc83130230"/>
      <w:bookmarkStart w:id="3342" w:name="_Toc90589815"/>
      <w:bookmarkStart w:id="3343" w:name="_Toc98869389"/>
      <w:bookmarkStart w:id="3344" w:name="_Toc106547133"/>
      <w:bookmarkStart w:id="3345" w:name="_Toc114500277"/>
      <w:bookmarkStart w:id="3346" w:name="_Toc115255828"/>
      <w:bookmarkStart w:id="3347" w:name="_Toc123060116"/>
      <w:bookmarkStart w:id="3348" w:name="_Toc124294165"/>
      <w:bookmarkStart w:id="3349" w:name="_Toc137456965"/>
      <w:bookmarkStart w:id="3350" w:name="_Toc138887333"/>
      <w:bookmarkStart w:id="3351" w:name="_Toc138968784"/>
      <w:bookmarkStart w:id="3352" w:name="_Toc145691471"/>
      <w:bookmarkStart w:id="3353" w:name="_Toc155384637"/>
      <w:bookmarkStart w:id="3354" w:name="_Toc161757148"/>
      <w:bookmarkStart w:id="3355" w:name="_Toc169870495"/>
      <w:bookmarkStart w:id="3356" w:name="_Toc193190296"/>
      <w:r w:rsidRPr="00C04A08">
        <w:t>6.2A.3.3</w:t>
      </w:r>
      <w:r w:rsidRPr="00C04A08">
        <w:tab/>
        <w:t>A-MPR for CA_NS_202</w:t>
      </w:r>
      <w:bookmarkEnd w:id="3314"/>
      <w:bookmarkEnd w:id="3315"/>
      <w:bookmarkEnd w:id="3316"/>
      <w:bookmarkEnd w:id="3317"/>
      <w:bookmarkEnd w:id="3318"/>
      <w:bookmarkEnd w:id="3319"/>
      <w:bookmarkEnd w:id="3320"/>
      <w:bookmarkEnd w:id="3321"/>
      <w:bookmarkEnd w:id="3322"/>
      <w:bookmarkEnd w:id="3323"/>
      <w:bookmarkEnd w:id="3324"/>
      <w:bookmarkEnd w:id="3325"/>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0D3729B8" w14:textId="77777777" w:rsidR="00842EF7" w:rsidRPr="00C04A08" w:rsidRDefault="00842EF7" w:rsidP="00FF485D">
      <w:pPr>
        <w:pStyle w:val="Heading5"/>
      </w:pPr>
      <w:bookmarkStart w:id="3357" w:name="_Toc21340798"/>
      <w:bookmarkStart w:id="3358" w:name="_Toc29805245"/>
      <w:bookmarkStart w:id="3359" w:name="_Toc36456454"/>
      <w:bookmarkStart w:id="3360" w:name="_Toc36469552"/>
      <w:bookmarkStart w:id="3361" w:name="_Toc37253961"/>
      <w:bookmarkStart w:id="3362" w:name="_Toc37322818"/>
      <w:bookmarkStart w:id="3363" w:name="_Toc37324224"/>
      <w:bookmarkStart w:id="3364" w:name="_Toc45889747"/>
      <w:bookmarkStart w:id="3365" w:name="_Toc52196406"/>
      <w:bookmarkStart w:id="3366" w:name="_Toc52197386"/>
      <w:bookmarkStart w:id="3367" w:name="_Toc53173109"/>
      <w:bookmarkStart w:id="3368" w:name="_Toc53173478"/>
      <w:bookmarkStart w:id="3369" w:name="_Toc61118739"/>
      <w:bookmarkStart w:id="3370" w:name="_Toc61119121"/>
      <w:bookmarkStart w:id="3371" w:name="_Toc61119502"/>
      <w:bookmarkStart w:id="3372" w:name="_Toc67923693"/>
      <w:bookmarkStart w:id="3373" w:name="_Toc75294505"/>
      <w:bookmarkStart w:id="3374" w:name="_Toc76510268"/>
      <w:bookmarkStart w:id="3375" w:name="_Toc83130231"/>
      <w:bookmarkStart w:id="3376" w:name="_Toc90589816"/>
      <w:bookmarkStart w:id="3377" w:name="_Toc98869390"/>
      <w:bookmarkStart w:id="3378" w:name="_Toc106547134"/>
      <w:bookmarkStart w:id="3379" w:name="_Toc114500278"/>
      <w:bookmarkStart w:id="3380" w:name="_Toc115255829"/>
      <w:bookmarkStart w:id="3381" w:name="_Toc123060117"/>
      <w:bookmarkStart w:id="3382" w:name="_Toc124294166"/>
      <w:bookmarkStart w:id="3383" w:name="_Toc137456966"/>
      <w:bookmarkStart w:id="3384" w:name="_Toc138887334"/>
      <w:bookmarkStart w:id="3385" w:name="_Toc138968785"/>
      <w:bookmarkStart w:id="3386" w:name="_Toc145691472"/>
      <w:bookmarkStart w:id="3387" w:name="_Toc155384638"/>
      <w:bookmarkStart w:id="3388" w:name="_Toc161757149"/>
      <w:bookmarkStart w:id="3389" w:name="_Toc169870496"/>
      <w:bookmarkStart w:id="3390" w:name="_Toc193190297"/>
      <w:r w:rsidRPr="00C04A08">
        <w:t>6.2A.3.3.1</w:t>
      </w:r>
      <w:r w:rsidRPr="00C04A08">
        <w:tab/>
        <w:t>A-MPR for CA_NS_202 for power class 1</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57DE4C61" w14:textId="55160230" w:rsidR="00DE6C0F" w:rsidRDefault="00DE6C0F" w:rsidP="00DE6C0F">
      <w:r>
        <w:t>For intra-band contiguous UL CA</w:t>
      </w:r>
      <w:ins w:id="3391" w:author="CR0834" w:date="2025-12-22T10:00:00Z" w16du:dateUtc="2025-12-22T09:00:00Z">
        <w:r w:rsidR="00F36290">
          <w:rPr>
            <w:rFonts w:eastAsia="SimSun" w:hint="eastAsia"/>
            <w:lang w:val="en-US" w:eastAsia="zh-CN"/>
          </w:rPr>
          <w:t xml:space="preserve"> </w:t>
        </w:r>
        <w:r w:rsidR="00F36290">
          <w:rPr>
            <w:iCs/>
            <w:lang w:eastAsia="zh-CN"/>
          </w:rPr>
          <w:t xml:space="preserve">with contiguous </w:t>
        </w:r>
        <w:r w:rsidR="00F36290">
          <w:rPr>
            <w:rFonts w:hint="eastAsia"/>
            <w:iCs/>
            <w:lang w:eastAsia="ja-JP"/>
          </w:rPr>
          <w:t xml:space="preserve">RB </w:t>
        </w:r>
        <w:r w:rsidR="00F36290">
          <w:rPr>
            <w:iCs/>
            <w:lang w:eastAsia="zh-CN"/>
          </w:rPr>
          <w:t>allocation</w:t>
        </w:r>
      </w:ins>
      <w:r>
        <w:t>, A-MPR for CA_NS_202 shall be 11.0 dB.</w:t>
      </w:r>
    </w:p>
    <w:p w14:paraId="06250693" w14:textId="6966BC99" w:rsidR="00DE6C0F" w:rsidRDefault="00DE6C0F" w:rsidP="00DE6C0F">
      <w:pPr>
        <w:rPr>
          <w:iCs/>
          <w:lang w:eastAsia="zh-CN"/>
        </w:rPr>
      </w:pPr>
      <w:r>
        <w:rPr>
          <w:rFonts w:hint="eastAsia"/>
          <w:lang w:eastAsia="ja-JP"/>
        </w:rPr>
        <w:t>For</w:t>
      </w:r>
      <w:r>
        <w:rPr>
          <w:iCs/>
          <w:lang w:eastAsia="zh-CN"/>
        </w:rPr>
        <w:t xml:space="preserve"> </w:t>
      </w:r>
      <w:r>
        <w:rPr>
          <w:rFonts w:hint="eastAsia"/>
          <w:iCs/>
          <w:lang w:eastAsia="ja-JP"/>
        </w:rPr>
        <w:t xml:space="preserve">intra-band </w:t>
      </w:r>
      <w:r>
        <w:rPr>
          <w:iCs/>
          <w:lang w:eastAsia="zh-CN"/>
        </w:rPr>
        <w:t xml:space="preserve">contiguous UL CA with non-contiguous </w:t>
      </w:r>
      <w:r>
        <w:rPr>
          <w:rFonts w:hint="eastAsia"/>
          <w:iCs/>
          <w:lang w:eastAsia="ja-JP"/>
        </w:rPr>
        <w:t xml:space="preserve">RB </w:t>
      </w:r>
      <w:r>
        <w:rPr>
          <w:iCs/>
          <w:lang w:eastAsia="zh-CN"/>
        </w:rPr>
        <w:t xml:space="preserve">allocation or </w:t>
      </w:r>
      <w:r>
        <w:rPr>
          <w:rFonts w:hint="eastAsia"/>
          <w:iCs/>
          <w:lang w:eastAsia="ja-JP"/>
        </w:rPr>
        <w:t>non-contiguous</w:t>
      </w:r>
      <w:r>
        <w:rPr>
          <w:iCs/>
          <w:lang w:eastAsia="zh-CN"/>
        </w:rPr>
        <w:t xml:space="preserve"> UL CA, </w:t>
      </w:r>
      <w:r>
        <w:t xml:space="preserve">A-MPR for CA_NS_202 shall be </w:t>
      </w:r>
      <w:r>
        <w:rPr>
          <w:iCs/>
          <w:lang w:eastAsia="zh-CN"/>
        </w:rPr>
        <w:t>13.0 dB if offset frequency &lt; BW</w:t>
      </w:r>
      <w:r>
        <w:rPr>
          <w:iCs/>
          <w:vertAlign w:val="subscript"/>
          <w:lang w:eastAsia="zh-CN"/>
        </w:rPr>
        <w:t>intraCA</w:t>
      </w:r>
      <w:r>
        <w:rPr>
          <w:iCs/>
          <w:lang w:eastAsia="zh-CN"/>
        </w:rPr>
        <w:t xml:space="preserve">, 11.0 dB otherwise. </w:t>
      </w:r>
    </w:p>
    <w:p w14:paraId="18481CF0" w14:textId="1C4D5374" w:rsidR="00842EF7" w:rsidRPr="00C04A08" w:rsidRDefault="00DE6C0F" w:rsidP="00DE6C0F">
      <w:pPr>
        <w:pStyle w:val="B10"/>
      </w:pPr>
      <w:r>
        <w:rPr>
          <w:rFonts w:eastAsia="DengXian"/>
        </w:rPr>
        <w:t>-</w:t>
      </w:r>
      <w:r>
        <w:rPr>
          <w:rFonts w:eastAsia="DengXian"/>
        </w:rPr>
        <w:tab/>
        <w:t>Offset frequency is defined as the frequency from the upper edge of the protected frequency range i.e. 24 GHz</w:t>
      </w:r>
      <w:r>
        <w:t xml:space="preserve"> </w:t>
      </w:r>
      <w:r>
        <w:rPr>
          <w:rFonts w:eastAsia="Malgun Gothic"/>
        </w:rPr>
        <w:t xml:space="preserve">to </w:t>
      </w:r>
      <w:r>
        <w:rPr>
          <w:rFonts w:eastAsia="DengXian"/>
        </w:rPr>
        <w:t>the lower edge of the aggregated channel bandwidth of the configured UL CA.</w:t>
      </w:r>
    </w:p>
    <w:p w14:paraId="218AD34B" w14:textId="77777777" w:rsidR="00842EF7" w:rsidRPr="00C04A08" w:rsidRDefault="00842EF7" w:rsidP="00FF485D">
      <w:pPr>
        <w:pStyle w:val="Heading5"/>
      </w:pPr>
      <w:bookmarkStart w:id="3392" w:name="_Toc21340799"/>
      <w:bookmarkStart w:id="3393" w:name="_Toc29805246"/>
      <w:bookmarkStart w:id="3394" w:name="_Toc36456455"/>
      <w:bookmarkStart w:id="3395" w:name="_Toc36469553"/>
      <w:bookmarkStart w:id="3396" w:name="_Toc37253962"/>
      <w:bookmarkStart w:id="3397" w:name="_Toc37322819"/>
      <w:bookmarkStart w:id="3398" w:name="_Toc37324225"/>
      <w:bookmarkStart w:id="3399" w:name="_Toc45889748"/>
      <w:bookmarkStart w:id="3400" w:name="_Toc52196407"/>
      <w:bookmarkStart w:id="3401" w:name="_Toc52197387"/>
      <w:bookmarkStart w:id="3402" w:name="_Toc53173110"/>
      <w:bookmarkStart w:id="3403" w:name="_Toc53173479"/>
      <w:bookmarkStart w:id="3404" w:name="_Toc61118740"/>
      <w:bookmarkStart w:id="3405" w:name="_Toc61119122"/>
      <w:bookmarkStart w:id="3406" w:name="_Toc61119503"/>
      <w:bookmarkStart w:id="3407" w:name="_Toc67923694"/>
      <w:bookmarkStart w:id="3408" w:name="_Toc75294506"/>
      <w:bookmarkStart w:id="3409" w:name="_Toc76510269"/>
      <w:bookmarkStart w:id="3410" w:name="_Toc83130232"/>
      <w:bookmarkStart w:id="3411" w:name="_Toc90589817"/>
      <w:bookmarkStart w:id="3412" w:name="_Toc98869391"/>
      <w:bookmarkStart w:id="3413" w:name="_Toc106547135"/>
      <w:bookmarkStart w:id="3414" w:name="_Toc114500279"/>
      <w:bookmarkStart w:id="3415" w:name="_Toc115255830"/>
      <w:bookmarkStart w:id="3416" w:name="_Toc123060118"/>
      <w:bookmarkStart w:id="3417" w:name="_Toc124294167"/>
      <w:bookmarkStart w:id="3418" w:name="_Toc137456967"/>
      <w:bookmarkStart w:id="3419" w:name="_Toc138887335"/>
      <w:bookmarkStart w:id="3420" w:name="_Toc138968786"/>
      <w:bookmarkStart w:id="3421" w:name="_Toc145691473"/>
      <w:bookmarkStart w:id="3422" w:name="_Toc155384639"/>
      <w:bookmarkStart w:id="3423" w:name="_Toc161757150"/>
      <w:bookmarkStart w:id="3424" w:name="_Toc169870497"/>
      <w:bookmarkStart w:id="3425" w:name="_Toc193190298"/>
      <w:r w:rsidRPr="00C04A08">
        <w:t>6.2A.3.3.2</w:t>
      </w:r>
      <w:r w:rsidRPr="00C04A08">
        <w:tab/>
        <w:t>A-MPR for CA_NS_202 for power class 2</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65D8AF3F" w14:textId="176C741F" w:rsidR="00842EF7" w:rsidRPr="00C04A08" w:rsidRDefault="00DE6C0F" w:rsidP="00842EF7">
      <w:r>
        <w:t xml:space="preserve">For </w:t>
      </w:r>
      <w:r>
        <w:rPr>
          <w:rFonts w:hint="eastAsia"/>
          <w:lang w:eastAsia="ja-JP"/>
        </w:rPr>
        <w:t>UL</w:t>
      </w:r>
      <w:r>
        <w:t xml:space="preserve"> CA, A-MPR for CA_NS_202 specified in sub-clause 6.2A.3.3.3 applies.</w:t>
      </w:r>
    </w:p>
    <w:p w14:paraId="44C7FD45" w14:textId="77777777" w:rsidR="00842EF7" w:rsidRPr="00C04A08" w:rsidRDefault="00842EF7" w:rsidP="00FF485D">
      <w:pPr>
        <w:pStyle w:val="Heading5"/>
      </w:pPr>
      <w:bookmarkStart w:id="3426" w:name="_Toc21340800"/>
      <w:bookmarkStart w:id="3427" w:name="_Toc29805247"/>
      <w:bookmarkStart w:id="3428" w:name="_Toc36456456"/>
      <w:bookmarkStart w:id="3429" w:name="_Toc36469554"/>
      <w:bookmarkStart w:id="3430" w:name="_Toc37253963"/>
      <w:bookmarkStart w:id="3431" w:name="_Toc37322820"/>
      <w:bookmarkStart w:id="3432" w:name="_Toc37324226"/>
      <w:bookmarkStart w:id="3433" w:name="_Toc45889749"/>
      <w:bookmarkStart w:id="3434" w:name="_Toc52196408"/>
      <w:bookmarkStart w:id="3435" w:name="_Toc52197388"/>
      <w:bookmarkStart w:id="3436" w:name="_Toc53173111"/>
      <w:bookmarkStart w:id="3437" w:name="_Toc53173480"/>
      <w:bookmarkStart w:id="3438" w:name="_Toc61118741"/>
      <w:bookmarkStart w:id="3439" w:name="_Toc61119123"/>
      <w:bookmarkStart w:id="3440" w:name="_Toc61119504"/>
      <w:bookmarkStart w:id="3441" w:name="_Toc67923695"/>
      <w:bookmarkStart w:id="3442" w:name="_Toc75294507"/>
      <w:bookmarkStart w:id="3443" w:name="_Toc76510270"/>
      <w:bookmarkStart w:id="3444" w:name="_Toc83130233"/>
      <w:bookmarkStart w:id="3445" w:name="_Toc90589818"/>
      <w:bookmarkStart w:id="3446" w:name="_Toc98869392"/>
      <w:bookmarkStart w:id="3447" w:name="_Toc106547136"/>
      <w:bookmarkStart w:id="3448" w:name="_Toc114500280"/>
      <w:bookmarkStart w:id="3449" w:name="_Toc115255831"/>
      <w:bookmarkStart w:id="3450" w:name="_Toc123060119"/>
      <w:bookmarkStart w:id="3451" w:name="_Toc124294168"/>
      <w:bookmarkStart w:id="3452" w:name="_Toc137456968"/>
      <w:bookmarkStart w:id="3453" w:name="_Toc138887336"/>
      <w:bookmarkStart w:id="3454" w:name="_Toc138968787"/>
      <w:bookmarkStart w:id="3455" w:name="_Toc145691474"/>
      <w:bookmarkStart w:id="3456" w:name="_Toc155384640"/>
      <w:bookmarkStart w:id="3457" w:name="_Toc161757151"/>
      <w:bookmarkStart w:id="3458" w:name="_Toc169870498"/>
      <w:bookmarkStart w:id="3459" w:name="_Toc193190299"/>
      <w:r w:rsidRPr="00C04A08">
        <w:t>6.2A.3.3.3</w:t>
      </w:r>
      <w:r w:rsidRPr="00C04A08">
        <w:tab/>
        <w:t>A-MPR for CA_NS_202 for power class 3</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18338C0C" w14:textId="412F6B35" w:rsidR="00DE6C0F" w:rsidRDefault="00DE6C0F" w:rsidP="00DE6C0F">
      <w:pPr>
        <w:overflowPunct w:val="0"/>
        <w:autoSpaceDE w:val="0"/>
        <w:autoSpaceDN w:val="0"/>
        <w:adjustRightInd w:val="0"/>
        <w:snapToGrid w:val="0"/>
        <w:spacing w:line="288" w:lineRule="auto"/>
        <w:textAlignment w:val="baseline"/>
        <w:rPr>
          <w:rFonts w:eastAsia="Malgun Gothic"/>
        </w:rPr>
      </w:pPr>
      <w:bookmarkStart w:id="3460" w:name="_Toc21340801"/>
      <w:bookmarkStart w:id="3461" w:name="_Toc29805248"/>
      <w:bookmarkStart w:id="3462" w:name="_Toc36456457"/>
      <w:bookmarkStart w:id="3463" w:name="_Toc36469555"/>
      <w:bookmarkStart w:id="3464" w:name="_Toc37253964"/>
      <w:bookmarkStart w:id="3465" w:name="_Toc37322821"/>
      <w:bookmarkStart w:id="3466" w:name="_Toc37324227"/>
      <w:r>
        <w:rPr>
          <w:rFonts w:eastAsia="Malgun Gothic"/>
        </w:rPr>
        <w:t xml:space="preserve">For intra-band contiguous </w:t>
      </w:r>
      <w:r>
        <w:rPr>
          <w:rFonts w:hint="eastAsia"/>
          <w:lang w:eastAsia="ja-JP"/>
        </w:rPr>
        <w:t xml:space="preserve">UL </w:t>
      </w:r>
      <w:r>
        <w:rPr>
          <w:rFonts w:eastAsia="Malgun Gothic"/>
        </w:rPr>
        <w:t>CA</w:t>
      </w:r>
      <w:ins w:id="3467" w:author="CR0834" w:date="2025-12-22T10:00:00Z" w16du:dateUtc="2025-12-22T09:00:00Z">
        <w:r w:rsidR="00F36290">
          <w:rPr>
            <w:rFonts w:eastAsia="SimSun" w:hint="eastAsia"/>
            <w:lang w:val="en-US" w:eastAsia="zh-CN"/>
          </w:rPr>
          <w:t xml:space="preserve"> </w:t>
        </w:r>
        <w:r w:rsidR="00F36290">
          <w:rPr>
            <w:iCs/>
            <w:lang w:eastAsia="zh-CN"/>
          </w:rPr>
          <w:t xml:space="preserve">with contiguous </w:t>
        </w:r>
        <w:r w:rsidR="00F36290">
          <w:rPr>
            <w:rFonts w:hint="eastAsia"/>
            <w:iCs/>
            <w:lang w:eastAsia="ja-JP"/>
          </w:rPr>
          <w:t xml:space="preserve">RB </w:t>
        </w:r>
        <w:r w:rsidR="00F36290">
          <w:rPr>
            <w:iCs/>
            <w:lang w:eastAsia="zh-CN"/>
          </w:rPr>
          <w:t>allocation</w:t>
        </w:r>
      </w:ins>
      <w:r>
        <w:rPr>
          <w:rFonts w:hint="eastAsia"/>
          <w:lang w:eastAsia="ja-JP"/>
        </w:rPr>
        <w:t xml:space="preserve">, </w:t>
      </w:r>
      <w:r>
        <w:rPr>
          <w:rFonts w:eastAsia="Malgun Gothic"/>
        </w:rPr>
        <w:t xml:space="preserve">A-MPR for CA_NS_202 shall be 5.0 dB </w:t>
      </w:r>
      <w:r>
        <w:rPr>
          <w:iCs/>
          <w:lang w:eastAsia="zh-CN"/>
        </w:rPr>
        <w:t>if offset frequency &lt; BW</w:t>
      </w:r>
      <w:r>
        <w:rPr>
          <w:iCs/>
          <w:vertAlign w:val="subscript"/>
          <w:lang w:eastAsia="zh-CN"/>
        </w:rPr>
        <w:t>intraCA</w:t>
      </w:r>
      <w:r>
        <w:rPr>
          <w:iCs/>
          <w:lang w:eastAsia="zh-CN"/>
        </w:rPr>
        <w:t>, 2.0 dB otherwise.</w:t>
      </w:r>
    </w:p>
    <w:p w14:paraId="0C906834" w14:textId="59F4DE5A" w:rsidR="00DE6C0F" w:rsidRDefault="00DE6C0F" w:rsidP="00DE6C0F">
      <w:pPr>
        <w:overflowPunct w:val="0"/>
        <w:autoSpaceDE w:val="0"/>
        <w:autoSpaceDN w:val="0"/>
        <w:adjustRightInd w:val="0"/>
        <w:snapToGrid w:val="0"/>
        <w:spacing w:line="288" w:lineRule="auto"/>
        <w:textAlignment w:val="baseline"/>
        <w:rPr>
          <w:iCs/>
          <w:lang w:eastAsia="zh-CN"/>
        </w:rPr>
      </w:pPr>
      <w:r>
        <w:rPr>
          <w:iCs/>
          <w:lang w:eastAsia="zh-CN"/>
        </w:rPr>
        <w:t xml:space="preserve">For </w:t>
      </w:r>
      <w:r>
        <w:rPr>
          <w:rFonts w:hint="eastAsia"/>
          <w:iCs/>
          <w:lang w:eastAsia="ja-JP"/>
        </w:rPr>
        <w:t xml:space="preserve">intra-band </w:t>
      </w:r>
      <w:r>
        <w:rPr>
          <w:iCs/>
          <w:lang w:eastAsia="zh-CN"/>
        </w:rPr>
        <w:t xml:space="preserve">contiguous UL CA with non-contiguous </w:t>
      </w:r>
      <w:r>
        <w:rPr>
          <w:rFonts w:hint="eastAsia"/>
          <w:iCs/>
          <w:lang w:eastAsia="ja-JP"/>
        </w:rPr>
        <w:t xml:space="preserve">RB </w:t>
      </w:r>
      <w:r>
        <w:rPr>
          <w:iCs/>
          <w:lang w:eastAsia="zh-CN"/>
        </w:rPr>
        <w:t xml:space="preserve">allocation or </w:t>
      </w:r>
      <w:r>
        <w:rPr>
          <w:rFonts w:hint="eastAsia"/>
          <w:iCs/>
          <w:lang w:eastAsia="ja-JP"/>
        </w:rPr>
        <w:t>non-contiguous</w:t>
      </w:r>
      <w:r>
        <w:rPr>
          <w:iCs/>
          <w:lang w:eastAsia="zh-CN"/>
        </w:rPr>
        <w:t xml:space="preserve"> UL CA, </w:t>
      </w:r>
      <w:r>
        <w:t>A-MPR for CA_NS_202 shall be</w:t>
      </w:r>
      <w:r>
        <w:rPr>
          <w:iCs/>
          <w:lang w:eastAsia="zh-CN"/>
        </w:rPr>
        <w:t xml:space="preserve"> 8.0 dB if offset frequency &lt; BW</w:t>
      </w:r>
      <w:r>
        <w:rPr>
          <w:iCs/>
          <w:vertAlign w:val="subscript"/>
          <w:lang w:eastAsia="zh-CN"/>
        </w:rPr>
        <w:t>intraCA</w:t>
      </w:r>
      <w:r>
        <w:rPr>
          <w:iCs/>
          <w:lang w:eastAsia="zh-CN"/>
        </w:rPr>
        <w:t xml:space="preserve">, 2.0 dB otherwise. </w:t>
      </w:r>
    </w:p>
    <w:p w14:paraId="64931DFD" w14:textId="4761D67E" w:rsidR="00CF7919" w:rsidRPr="00C04A08" w:rsidRDefault="00DE6C0F" w:rsidP="00DE6C0F">
      <w:pPr>
        <w:pStyle w:val="B10"/>
        <w:rPr>
          <w:rFonts w:eastAsia="Malgun Gothic"/>
        </w:rPr>
      </w:pPr>
      <w:r>
        <w:rPr>
          <w:rFonts w:eastAsia="DengXian"/>
        </w:rPr>
        <w:t>-</w:t>
      </w:r>
      <w:r>
        <w:rPr>
          <w:rFonts w:eastAsia="DengXian"/>
        </w:rPr>
        <w:tab/>
        <w:t>Offset frequency is defined as the frequency from the upper edge of the protected frequency range i.e. 24 GHz</w:t>
      </w:r>
      <w:r>
        <w:t xml:space="preserve"> </w:t>
      </w:r>
      <w:r>
        <w:rPr>
          <w:rFonts w:eastAsia="Malgun Gothic"/>
        </w:rPr>
        <w:t xml:space="preserve">to </w:t>
      </w:r>
      <w:r>
        <w:rPr>
          <w:rFonts w:eastAsia="DengXian"/>
        </w:rPr>
        <w:t>the lower edge of the aggregated channel bandwidth of the configured UL CA.</w:t>
      </w:r>
    </w:p>
    <w:p w14:paraId="4F0619E2" w14:textId="77777777" w:rsidR="00842EF7" w:rsidRPr="00C04A08" w:rsidRDefault="00842EF7" w:rsidP="00FF485D">
      <w:pPr>
        <w:pStyle w:val="Heading5"/>
      </w:pPr>
      <w:bookmarkStart w:id="3468" w:name="_Toc45889750"/>
      <w:bookmarkStart w:id="3469" w:name="_Toc52196409"/>
      <w:bookmarkStart w:id="3470" w:name="_Toc52197389"/>
      <w:bookmarkStart w:id="3471" w:name="_Toc53173112"/>
      <w:bookmarkStart w:id="3472" w:name="_Toc53173481"/>
      <w:bookmarkStart w:id="3473" w:name="_Toc61118742"/>
      <w:bookmarkStart w:id="3474" w:name="_Toc61119124"/>
      <w:bookmarkStart w:id="3475" w:name="_Toc61119505"/>
      <w:bookmarkStart w:id="3476" w:name="_Toc67923696"/>
      <w:bookmarkStart w:id="3477" w:name="_Toc75294508"/>
      <w:bookmarkStart w:id="3478" w:name="_Toc76510271"/>
      <w:bookmarkStart w:id="3479" w:name="_Toc83130234"/>
      <w:bookmarkStart w:id="3480" w:name="_Toc90589819"/>
      <w:bookmarkStart w:id="3481" w:name="_Toc98869393"/>
      <w:bookmarkStart w:id="3482" w:name="_Toc106547137"/>
      <w:bookmarkStart w:id="3483" w:name="_Toc114500281"/>
      <w:bookmarkStart w:id="3484" w:name="_Toc115255832"/>
      <w:bookmarkStart w:id="3485" w:name="_Toc123060120"/>
      <w:bookmarkStart w:id="3486" w:name="_Toc124294169"/>
      <w:bookmarkStart w:id="3487" w:name="_Toc137456969"/>
      <w:bookmarkStart w:id="3488" w:name="_Toc138887337"/>
      <w:bookmarkStart w:id="3489" w:name="_Toc138968788"/>
      <w:bookmarkStart w:id="3490" w:name="_Toc145691475"/>
      <w:bookmarkStart w:id="3491" w:name="_Toc155384641"/>
      <w:bookmarkStart w:id="3492" w:name="_Toc161757152"/>
      <w:bookmarkStart w:id="3493" w:name="_Toc169870499"/>
      <w:bookmarkStart w:id="3494" w:name="_Toc193190300"/>
      <w:r w:rsidRPr="00C04A08">
        <w:t>6.2A.3.3.4</w:t>
      </w:r>
      <w:r w:rsidRPr="00C04A08">
        <w:tab/>
        <w:t>A-MPR for CA_NS_202 for power class 4</w:t>
      </w:r>
      <w:bookmarkEnd w:id="3460"/>
      <w:bookmarkEnd w:id="3461"/>
      <w:bookmarkEnd w:id="3462"/>
      <w:bookmarkEnd w:id="3463"/>
      <w:bookmarkEnd w:id="3464"/>
      <w:bookmarkEnd w:id="3465"/>
      <w:bookmarkEnd w:id="3466"/>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381BC599" w14:textId="29453C00" w:rsidR="00842EF7" w:rsidRPr="00C04A08" w:rsidRDefault="00DE6C0F" w:rsidP="00842EF7">
      <w:r>
        <w:t>For UL CA, A-MPR for CA_NS_202 specified in sub-clause 6.2A.3.3.3 applies.</w:t>
      </w:r>
    </w:p>
    <w:p w14:paraId="4F0C25C5" w14:textId="77777777" w:rsidR="00FF485D" w:rsidRPr="000231CE" w:rsidRDefault="00FF485D" w:rsidP="0013282A">
      <w:pPr>
        <w:pStyle w:val="Heading4"/>
        <w:rPr>
          <w:rFonts w:eastAsia="Malgun Gothic"/>
        </w:rPr>
      </w:pPr>
      <w:bookmarkStart w:id="3495" w:name="_Toc61118743"/>
      <w:bookmarkStart w:id="3496" w:name="_Toc61119125"/>
      <w:bookmarkStart w:id="3497" w:name="_Toc61119506"/>
      <w:bookmarkStart w:id="3498" w:name="_Toc67923697"/>
      <w:bookmarkStart w:id="3499" w:name="_Toc75294509"/>
      <w:bookmarkStart w:id="3500" w:name="_Toc76510272"/>
      <w:bookmarkStart w:id="3501" w:name="_Toc83130235"/>
      <w:bookmarkStart w:id="3502" w:name="_Toc90589820"/>
      <w:bookmarkStart w:id="3503" w:name="_Toc98869394"/>
      <w:bookmarkStart w:id="3504" w:name="_Toc106547138"/>
      <w:bookmarkStart w:id="3505" w:name="_Toc114500282"/>
      <w:bookmarkStart w:id="3506" w:name="_Toc115255833"/>
      <w:bookmarkStart w:id="3507" w:name="_Toc123060121"/>
      <w:bookmarkStart w:id="3508" w:name="_Toc124294170"/>
      <w:bookmarkStart w:id="3509" w:name="_Toc137456970"/>
      <w:bookmarkStart w:id="3510" w:name="_Toc138887338"/>
      <w:bookmarkStart w:id="3511" w:name="_Toc138968789"/>
      <w:bookmarkStart w:id="3512" w:name="_Toc145691476"/>
      <w:bookmarkStart w:id="3513" w:name="_Toc155384642"/>
      <w:bookmarkStart w:id="3514" w:name="_Toc161757153"/>
      <w:bookmarkStart w:id="3515" w:name="_Toc169870500"/>
      <w:bookmarkStart w:id="3516" w:name="_Toc193190301"/>
      <w:bookmarkStart w:id="3517" w:name="_Toc21340802"/>
      <w:bookmarkStart w:id="3518" w:name="_Toc29805249"/>
      <w:bookmarkStart w:id="3519" w:name="_Toc36456458"/>
      <w:bookmarkStart w:id="3520" w:name="_Toc36469556"/>
      <w:bookmarkStart w:id="3521" w:name="_Toc37253965"/>
      <w:bookmarkStart w:id="3522" w:name="_Toc37322822"/>
      <w:bookmarkStart w:id="3523" w:name="_Toc37324228"/>
      <w:bookmarkStart w:id="3524" w:name="_Toc45889751"/>
      <w:bookmarkStart w:id="3525" w:name="_Toc52196410"/>
      <w:bookmarkStart w:id="3526" w:name="_Toc52197390"/>
      <w:bookmarkStart w:id="3527" w:name="_Toc53173113"/>
      <w:bookmarkStart w:id="3528" w:name="_Toc53173482"/>
      <w:r w:rsidRPr="000231CE">
        <w:rPr>
          <w:rFonts w:eastAsia="Malgun Gothic"/>
        </w:rPr>
        <w:t>6.2A.3.4</w:t>
      </w:r>
      <w:r w:rsidRPr="000231CE">
        <w:rPr>
          <w:rFonts w:eastAsia="Malgun Gothic"/>
        </w:rPr>
        <w:tab/>
        <w:t>A-MPR for CA_NS_203</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2011DFFE" w14:textId="77777777" w:rsidR="00FF485D" w:rsidRPr="000231CE" w:rsidRDefault="00FF485D" w:rsidP="0013282A">
      <w:pPr>
        <w:pStyle w:val="Heading5"/>
        <w:rPr>
          <w:rFonts w:eastAsia="Malgun Gothic"/>
        </w:rPr>
      </w:pPr>
      <w:bookmarkStart w:id="3529" w:name="_Toc61118744"/>
      <w:bookmarkStart w:id="3530" w:name="_Toc61119126"/>
      <w:bookmarkStart w:id="3531" w:name="_Toc61119507"/>
      <w:bookmarkStart w:id="3532" w:name="_Toc67923698"/>
      <w:bookmarkStart w:id="3533" w:name="_Toc75294510"/>
      <w:bookmarkStart w:id="3534" w:name="_Toc76510273"/>
      <w:bookmarkStart w:id="3535" w:name="_Toc83130236"/>
      <w:bookmarkStart w:id="3536" w:name="_Toc90589821"/>
      <w:bookmarkStart w:id="3537" w:name="_Toc98869395"/>
      <w:bookmarkStart w:id="3538" w:name="_Toc106547139"/>
      <w:bookmarkStart w:id="3539" w:name="_Toc114500283"/>
      <w:bookmarkStart w:id="3540" w:name="_Toc115255834"/>
      <w:bookmarkStart w:id="3541" w:name="_Toc123060122"/>
      <w:bookmarkStart w:id="3542" w:name="_Toc124294171"/>
      <w:bookmarkStart w:id="3543" w:name="_Toc137456971"/>
      <w:bookmarkStart w:id="3544" w:name="_Toc138887339"/>
      <w:bookmarkStart w:id="3545" w:name="_Toc138968790"/>
      <w:bookmarkStart w:id="3546" w:name="_Toc145691477"/>
      <w:bookmarkStart w:id="3547" w:name="_Toc155384643"/>
      <w:bookmarkStart w:id="3548" w:name="_Toc161757154"/>
      <w:bookmarkStart w:id="3549" w:name="_Toc169870501"/>
      <w:bookmarkStart w:id="3550" w:name="_Toc193190302"/>
      <w:r w:rsidRPr="000231CE">
        <w:rPr>
          <w:rFonts w:eastAsia="Malgun Gothic"/>
        </w:rPr>
        <w:t>6.2A.3.4.1</w:t>
      </w:r>
      <w:r w:rsidRPr="000231CE">
        <w:rPr>
          <w:rFonts w:eastAsia="Malgun Gothic"/>
        </w:rPr>
        <w:tab/>
        <w:t>A-MPR for CA_NS_203 for power class 1</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3551" w:name="_Toc61118745"/>
      <w:bookmarkStart w:id="3552" w:name="_Toc61119127"/>
      <w:bookmarkStart w:id="3553" w:name="_Toc61119508"/>
      <w:bookmarkStart w:id="3554" w:name="_Toc67923699"/>
      <w:bookmarkStart w:id="3555" w:name="_Toc75294511"/>
      <w:bookmarkStart w:id="3556" w:name="_Toc76510274"/>
      <w:bookmarkStart w:id="3557" w:name="_Toc83130237"/>
      <w:bookmarkStart w:id="3558" w:name="_Toc90589822"/>
      <w:bookmarkStart w:id="3559" w:name="_Toc98869396"/>
      <w:bookmarkStart w:id="3560" w:name="_Toc106547140"/>
      <w:bookmarkStart w:id="3561" w:name="_Toc114500284"/>
      <w:bookmarkStart w:id="3562" w:name="_Toc115255835"/>
      <w:bookmarkStart w:id="3563" w:name="_Toc123060123"/>
      <w:bookmarkStart w:id="3564" w:name="_Toc124294172"/>
      <w:bookmarkStart w:id="3565" w:name="_Toc137456972"/>
      <w:bookmarkStart w:id="3566" w:name="_Toc138887340"/>
      <w:bookmarkStart w:id="3567" w:name="_Toc138968791"/>
      <w:bookmarkStart w:id="3568" w:name="_Toc145691478"/>
      <w:bookmarkStart w:id="3569" w:name="_Toc155384644"/>
      <w:bookmarkStart w:id="3570" w:name="_Toc161757155"/>
      <w:bookmarkStart w:id="3571" w:name="_Toc169870502"/>
      <w:bookmarkStart w:id="3572" w:name="_Toc193190303"/>
      <w:r w:rsidRPr="000231CE">
        <w:rPr>
          <w:rFonts w:eastAsia="Malgun Gothic"/>
        </w:rPr>
        <w:t>6.2A.3.4.2</w:t>
      </w:r>
      <w:r w:rsidRPr="000231CE">
        <w:rPr>
          <w:rFonts w:eastAsia="Malgun Gothic"/>
        </w:rPr>
        <w:tab/>
        <w:t>A-MPR for CA_NS_203 for power class 2</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3573" w:name="_Toc61118746"/>
      <w:bookmarkStart w:id="3574" w:name="_Toc61119128"/>
      <w:bookmarkStart w:id="3575" w:name="_Toc61119509"/>
      <w:bookmarkStart w:id="3576" w:name="_Toc67923700"/>
      <w:bookmarkStart w:id="3577" w:name="_Toc75294512"/>
      <w:bookmarkStart w:id="3578" w:name="_Toc76510275"/>
      <w:bookmarkStart w:id="3579" w:name="_Toc83130238"/>
      <w:bookmarkStart w:id="3580" w:name="_Toc90589823"/>
      <w:bookmarkStart w:id="3581" w:name="_Toc98869397"/>
      <w:bookmarkStart w:id="3582" w:name="_Toc106547141"/>
      <w:bookmarkStart w:id="3583" w:name="_Toc114500285"/>
      <w:bookmarkStart w:id="3584" w:name="_Toc115255836"/>
      <w:bookmarkStart w:id="3585" w:name="_Toc123060124"/>
      <w:bookmarkStart w:id="3586" w:name="_Toc124294173"/>
      <w:bookmarkStart w:id="3587" w:name="_Toc137456973"/>
      <w:bookmarkStart w:id="3588" w:name="_Toc138887341"/>
      <w:bookmarkStart w:id="3589" w:name="_Toc138968792"/>
      <w:bookmarkStart w:id="3590" w:name="_Toc145691479"/>
      <w:bookmarkStart w:id="3591" w:name="_Toc155384645"/>
      <w:bookmarkStart w:id="3592" w:name="_Toc161757156"/>
      <w:bookmarkStart w:id="3593" w:name="_Toc169870503"/>
      <w:bookmarkStart w:id="3594" w:name="_Toc193190304"/>
      <w:r w:rsidRPr="000231CE">
        <w:rPr>
          <w:rFonts w:eastAsia="Malgun Gothic"/>
        </w:rPr>
        <w:t>6.2A.3.4.3</w:t>
      </w:r>
      <w:r w:rsidRPr="000231CE">
        <w:rPr>
          <w:rFonts w:eastAsia="Malgun Gothic"/>
        </w:rPr>
        <w:tab/>
        <w:t>A-MPR for CA_NS_203 for power class 3</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3595" w:name="_Toc61118747"/>
      <w:bookmarkStart w:id="3596" w:name="_Toc61119129"/>
      <w:bookmarkStart w:id="3597" w:name="_Toc61119510"/>
      <w:bookmarkStart w:id="3598" w:name="_Toc67923701"/>
      <w:bookmarkStart w:id="3599" w:name="_Toc75294513"/>
      <w:bookmarkStart w:id="3600" w:name="_Toc76510276"/>
      <w:bookmarkStart w:id="3601" w:name="_Toc83130239"/>
      <w:bookmarkStart w:id="3602" w:name="_Toc90589824"/>
      <w:bookmarkStart w:id="3603" w:name="_Toc98869398"/>
      <w:bookmarkStart w:id="3604" w:name="_Toc106547142"/>
      <w:bookmarkStart w:id="3605" w:name="_Toc114500286"/>
      <w:bookmarkStart w:id="3606" w:name="_Toc115255837"/>
      <w:bookmarkStart w:id="3607" w:name="_Toc123060125"/>
      <w:bookmarkStart w:id="3608" w:name="_Toc124294174"/>
      <w:bookmarkStart w:id="3609" w:name="_Toc137456974"/>
      <w:bookmarkStart w:id="3610" w:name="_Toc138887342"/>
      <w:bookmarkStart w:id="3611" w:name="_Toc138968793"/>
      <w:bookmarkStart w:id="3612" w:name="_Toc145691480"/>
      <w:bookmarkStart w:id="3613" w:name="_Toc155384646"/>
      <w:bookmarkStart w:id="3614" w:name="_Toc161757157"/>
      <w:bookmarkStart w:id="3615" w:name="_Toc169870504"/>
      <w:bookmarkStart w:id="3616" w:name="_Toc193190305"/>
      <w:r w:rsidRPr="000231CE">
        <w:rPr>
          <w:rFonts w:eastAsia="Malgun Gothic"/>
        </w:rPr>
        <w:t>6.2A.3.4.4</w:t>
      </w:r>
      <w:r w:rsidRPr="000231CE">
        <w:rPr>
          <w:rFonts w:eastAsia="Malgun Gothic"/>
        </w:rPr>
        <w:tab/>
        <w:t>A-MPR for CA_NS_203 for power class 4</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3617" w:name="_Toc61118748"/>
      <w:bookmarkStart w:id="3618" w:name="_Toc61119130"/>
      <w:bookmarkStart w:id="3619" w:name="_Toc61119511"/>
      <w:bookmarkStart w:id="3620" w:name="_Toc67923702"/>
      <w:bookmarkStart w:id="3621" w:name="_Toc75294514"/>
      <w:bookmarkStart w:id="3622" w:name="_Toc76510277"/>
      <w:bookmarkStart w:id="3623" w:name="_Toc83130240"/>
      <w:bookmarkStart w:id="3624" w:name="_Toc90589825"/>
      <w:bookmarkStart w:id="3625" w:name="_Toc98869399"/>
      <w:bookmarkStart w:id="3626" w:name="_Toc106547143"/>
      <w:bookmarkStart w:id="3627" w:name="_Toc114500287"/>
      <w:bookmarkStart w:id="3628" w:name="_Toc115255838"/>
      <w:bookmarkStart w:id="3629" w:name="_Toc123060126"/>
      <w:bookmarkStart w:id="3630" w:name="_Toc124294175"/>
      <w:bookmarkStart w:id="3631" w:name="_Toc137456975"/>
      <w:bookmarkStart w:id="3632" w:name="_Toc138887343"/>
      <w:bookmarkStart w:id="3633" w:name="_Toc138968794"/>
      <w:bookmarkStart w:id="3634" w:name="_Toc145691481"/>
      <w:bookmarkStart w:id="3635" w:name="_Toc155384647"/>
      <w:bookmarkStart w:id="3636" w:name="_Toc161757158"/>
      <w:bookmarkStart w:id="3637" w:name="_Toc169870505"/>
      <w:bookmarkStart w:id="3638" w:name="_Toc193190306"/>
      <w:r w:rsidRPr="00C04A08">
        <w:t>6.2A.4</w:t>
      </w:r>
      <w:r w:rsidRPr="00C04A08">
        <w:tab/>
        <w:t>Configured transmitted power for CA</w:t>
      </w:r>
      <w:bookmarkEnd w:id="3517"/>
      <w:bookmarkEnd w:id="3518"/>
      <w:bookmarkEnd w:id="3519"/>
      <w:bookmarkEnd w:id="3520"/>
      <w:bookmarkEnd w:id="3521"/>
      <w:bookmarkEnd w:id="3522"/>
      <w:bookmarkEnd w:id="3523"/>
      <w:bookmarkEnd w:id="3524"/>
      <w:bookmarkEnd w:id="3525"/>
      <w:bookmarkEnd w:id="3526"/>
      <w:bookmarkEnd w:id="3527"/>
      <w:bookmarkEnd w:id="3528"/>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6C2A20DC" w14:textId="66715DC8"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5807E6E" w14:textId="77777777" w:rsidR="00EA4F70" w:rsidRDefault="00EA4F70" w:rsidP="00EA4F70">
      <w:r w:rsidRPr="002A2CB6">
        <w:t>with P</w:t>
      </w:r>
      <w:r w:rsidRPr="002A2CB6">
        <w:rPr>
          <w:vertAlign w:val="subscript"/>
        </w:rPr>
        <w:t>Powerclass</w:t>
      </w:r>
      <w:r w:rsidRPr="002A2CB6">
        <w:t xml:space="preserve"> the</w:t>
      </w:r>
      <w:r w:rsidRPr="005A7A15">
        <w:t xml:space="preserve"> </w:t>
      </w:r>
      <w:r w:rsidRPr="00C04A08">
        <w:t xml:space="preserve">UE </w:t>
      </w:r>
      <w:r>
        <w:t>minimum</w:t>
      </w:r>
      <w:r w:rsidRPr="002A2CB6">
        <w:t xml:space="preserv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16D51CEA"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3639" w:name="_Toc21340803"/>
      <w:bookmarkStart w:id="3640" w:name="_Toc29805250"/>
      <w:bookmarkStart w:id="3641" w:name="_Toc36456459"/>
      <w:bookmarkStart w:id="3642" w:name="_Toc36469557"/>
      <w:bookmarkStart w:id="3643" w:name="_Toc37253966"/>
      <w:bookmarkStart w:id="3644" w:name="_Toc37322823"/>
      <w:bookmarkStart w:id="3645" w:name="_Toc37324229"/>
      <w:bookmarkStart w:id="3646" w:name="_Toc45889752"/>
      <w:bookmarkStart w:id="3647" w:name="_Toc52196411"/>
      <w:bookmarkStart w:id="3648" w:name="_Toc52197391"/>
      <w:bookmarkStart w:id="3649" w:name="_Toc53173114"/>
      <w:bookmarkStart w:id="3650" w:name="_Toc53173483"/>
      <w:bookmarkStart w:id="3651" w:name="_Toc61118749"/>
      <w:bookmarkStart w:id="3652" w:name="_Toc61119131"/>
      <w:bookmarkStart w:id="3653" w:name="_Toc61119512"/>
      <w:bookmarkStart w:id="3654" w:name="_Toc67923703"/>
      <w:bookmarkStart w:id="3655" w:name="_Toc75294515"/>
      <w:bookmarkStart w:id="3656" w:name="_Toc76510278"/>
      <w:bookmarkStart w:id="3657" w:name="_Toc83130241"/>
      <w:bookmarkStart w:id="3658" w:name="_Toc90589826"/>
      <w:bookmarkStart w:id="3659" w:name="_Toc98869400"/>
      <w:bookmarkStart w:id="3660" w:name="_Toc106547144"/>
      <w:bookmarkStart w:id="3661" w:name="_Toc114500288"/>
      <w:bookmarkStart w:id="3662" w:name="_Toc115255839"/>
      <w:bookmarkStart w:id="3663" w:name="_Toc123060127"/>
      <w:bookmarkStart w:id="3664" w:name="_Toc124294176"/>
      <w:bookmarkStart w:id="3665" w:name="_Toc137456976"/>
      <w:bookmarkStart w:id="3666" w:name="_Toc138887344"/>
      <w:bookmarkStart w:id="3667" w:name="_Toc138968795"/>
      <w:bookmarkStart w:id="3668" w:name="_Toc145691482"/>
      <w:bookmarkStart w:id="3669" w:name="_Toc155384648"/>
      <w:bookmarkStart w:id="3670" w:name="_Toc161757159"/>
      <w:bookmarkStart w:id="3671" w:name="_Toc169870506"/>
      <w:bookmarkStart w:id="3672" w:name="_Toc193190307"/>
      <w:bookmarkEnd w:id="2822"/>
      <w:r w:rsidRPr="00C04A08">
        <w:t>6.2D</w:t>
      </w:r>
      <w:r w:rsidRPr="00C04A08">
        <w:tab/>
        <w:t>Transmitter power for UL MIMO</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3EA46266" w14:textId="77777777" w:rsidR="00842EF7" w:rsidRPr="00C04A08" w:rsidRDefault="00842EF7" w:rsidP="00842EF7">
      <w:pPr>
        <w:pStyle w:val="Heading3"/>
      </w:pPr>
      <w:bookmarkStart w:id="3673" w:name="_Toc21340804"/>
      <w:bookmarkStart w:id="3674" w:name="_Toc29805251"/>
      <w:bookmarkStart w:id="3675" w:name="_Toc36456460"/>
      <w:bookmarkStart w:id="3676" w:name="_Toc36469558"/>
      <w:bookmarkStart w:id="3677" w:name="_Toc37253967"/>
      <w:bookmarkStart w:id="3678" w:name="_Toc37322824"/>
      <w:bookmarkStart w:id="3679" w:name="_Toc37324230"/>
      <w:bookmarkStart w:id="3680" w:name="_Toc45889753"/>
      <w:bookmarkStart w:id="3681" w:name="_Toc52196412"/>
      <w:bookmarkStart w:id="3682" w:name="_Toc52197392"/>
      <w:bookmarkStart w:id="3683" w:name="_Toc53173115"/>
      <w:bookmarkStart w:id="3684" w:name="_Toc53173484"/>
      <w:bookmarkStart w:id="3685" w:name="_Toc61118750"/>
      <w:bookmarkStart w:id="3686" w:name="_Toc61119132"/>
      <w:bookmarkStart w:id="3687" w:name="_Toc61119513"/>
      <w:bookmarkStart w:id="3688" w:name="_Toc67923704"/>
      <w:bookmarkStart w:id="3689" w:name="_Toc75294516"/>
      <w:bookmarkStart w:id="3690" w:name="_Toc76510279"/>
      <w:bookmarkStart w:id="3691" w:name="_Toc83130242"/>
      <w:bookmarkStart w:id="3692" w:name="_Toc90589827"/>
      <w:bookmarkStart w:id="3693" w:name="_Toc98869401"/>
      <w:bookmarkStart w:id="3694" w:name="_Toc106547145"/>
      <w:bookmarkStart w:id="3695" w:name="_Toc114500289"/>
      <w:bookmarkStart w:id="3696" w:name="_Toc115255840"/>
      <w:bookmarkStart w:id="3697" w:name="_Toc123060128"/>
      <w:bookmarkStart w:id="3698" w:name="_Toc124294177"/>
      <w:bookmarkStart w:id="3699" w:name="_Toc137456977"/>
      <w:bookmarkStart w:id="3700" w:name="_Toc138887345"/>
      <w:bookmarkStart w:id="3701" w:name="_Toc138968796"/>
      <w:bookmarkStart w:id="3702" w:name="_Toc145691483"/>
      <w:bookmarkStart w:id="3703" w:name="_Toc155384649"/>
      <w:bookmarkStart w:id="3704" w:name="_Toc161757160"/>
      <w:bookmarkStart w:id="3705" w:name="_Toc169870507"/>
      <w:bookmarkStart w:id="3706" w:name="_Toc193190308"/>
      <w:r w:rsidRPr="00C04A08">
        <w:t>6.2D.1</w:t>
      </w:r>
      <w:r w:rsidRPr="00C04A08">
        <w:tab/>
        <w:t>UE maximum output power for UL MIMO</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1E0813D3" w14:textId="77777777" w:rsidR="00DB6E16" w:rsidRPr="00C04A08" w:rsidRDefault="00DB6E16" w:rsidP="00DB6E16">
      <w:pPr>
        <w:pStyle w:val="Heading4"/>
      </w:pPr>
      <w:bookmarkStart w:id="3707" w:name="_Toc52196413"/>
      <w:bookmarkStart w:id="3708" w:name="_Toc52197393"/>
      <w:bookmarkStart w:id="3709" w:name="_Toc53173116"/>
      <w:bookmarkStart w:id="3710" w:name="_Toc53173485"/>
      <w:bookmarkStart w:id="3711" w:name="_Toc61118751"/>
      <w:bookmarkStart w:id="3712" w:name="_Toc61119133"/>
      <w:bookmarkStart w:id="3713" w:name="_Toc61119514"/>
      <w:bookmarkStart w:id="3714" w:name="_Toc67923705"/>
      <w:bookmarkStart w:id="3715" w:name="_Toc75294517"/>
      <w:bookmarkStart w:id="3716" w:name="_Toc76510280"/>
      <w:bookmarkStart w:id="3717" w:name="_Toc83130243"/>
      <w:bookmarkStart w:id="3718" w:name="_Toc90589828"/>
      <w:bookmarkStart w:id="3719" w:name="_Toc98869402"/>
      <w:bookmarkStart w:id="3720" w:name="_Toc106547146"/>
      <w:bookmarkStart w:id="3721" w:name="_Toc114500290"/>
      <w:bookmarkStart w:id="3722" w:name="_Toc115255841"/>
      <w:bookmarkStart w:id="3723" w:name="_Toc123060129"/>
      <w:bookmarkStart w:id="3724" w:name="_Toc124294178"/>
      <w:bookmarkStart w:id="3725" w:name="_Toc137456978"/>
      <w:bookmarkStart w:id="3726" w:name="_Toc138887346"/>
      <w:bookmarkStart w:id="3727" w:name="_Toc138968797"/>
      <w:bookmarkStart w:id="3728" w:name="_Toc145691484"/>
      <w:bookmarkStart w:id="3729" w:name="_Toc155384650"/>
      <w:bookmarkStart w:id="3730" w:name="_Toc161757161"/>
      <w:bookmarkStart w:id="3731" w:name="_Toc169870508"/>
      <w:bookmarkStart w:id="3732" w:name="_Toc193190309"/>
      <w:bookmarkStart w:id="3733" w:name="_Toc21340805"/>
      <w:bookmarkStart w:id="3734" w:name="_Toc29805252"/>
      <w:bookmarkStart w:id="3735" w:name="_Toc36456461"/>
      <w:bookmarkStart w:id="3736" w:name="_Toc36469559"/>
      <w:bookmarkStart w:id="3737" w:name="_Toc37253968"/>
      <w:bookmarkStart w:id="3738" w:name="_Toc37322825"/>
      <w:bookmarkStart w:id="3739" w:name="_Toc37324231"/>
      <w:bookmarkStart w:id="3740" w:name="_Toc45889754"/>
      <w:r w:rsidRPr="00C04A08">
        <w:t>6.2D.1.0</w:t>
      </w:r>
      <w:r w:rsidRPr="00C04A08">
        <w:tab/>
        <w:t>General</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604D45AD" w:rsidR="00DB6E16" w:rsidRPr="00C04A08" w:rsidRDefault="00DB6E16" w:rsidP="00DB6E16">
            <w:pPr>
              <w:pStyle w:val="TAN"/>
              <w:rPr>
                <w:color w:val="000000"/>
              </w:rPr>
            </w:pPr>
            <w:r w:rsidRPr="00C04A08">
              <w:rPr>
                <w:color w:val="000000"/>
              </w:rPr>
              <w:t>NOTE 1:</w:t>
            </w:r>
            <w:r w:rsidR="00066128" w:rsidRPr="00C04A08">
              <w:tab/>
            </w:r>
            <w:r w:rsidRPr="00C04A08">
              <w:rPr>
                <w:color w:val="000000"/>
              </w:rPr>
              <w:t xml:space="preserve"> For PUSCH configured with ULFPTxModes set to Mode-1, all requirements for 1-layer CP-OFDM based modulation in subsection 6.2D are assumed to be met if the requirement for 2-layer UL MIMO has been validated. </w:t>
            </w:r>
          </w:p>
          <w:p w14:paraId="118B53FA" w14:textId="6D4E434B" w:rsidR="00DB6E16" w:rsidRPr="00C04A08" w:rsidRDefault="00DB6E16" w:rsidP="00DB6E16">
            <w:pPr>
              <w:pStyle w:val="TAN"/>
              <w:rPr>
                <w:color w:val="000000"/>
              </w:rPr>
            </w:pPr>
            <w:r w:rsidRPr="00C04A08">
              <w:rPr>
                <w:color w:val="000000"/>
              </w:rPr>
              <w:t>NOTE 2:</w:t>
            </w:r>
            <w:r w:rsidR="00066128" w:rsidRPr="00C04A08">
              <w:tab/>
            </w:r>
            <w:r w:rsidRPr="00C04A08">
              <w:rPr>
                <w:color w:val="000000"/>
              </w:rPr>
              <w:t>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3741" w:name="_Toc52196414"/>
      <w:bookmarkStart w:id="3742" w:name="_Toc52197394"/>
      <w:bookmarkStart w:id="3743" w:name="_Toc53173117"/>
      <w:bookmarkStart w:id="3744" w:name="_Toc53173486"/>
      <w:bookmarkStart w:id="3745" w:name="_Toc61118752"/>
      <w:bookmarkStart w:id="3746" w:name="_Toc61119134"/>
      <w:bookmarkStart w:id="3747" w:name="_Toc61119515"/>
      <w:bookmarkStart w:id="3748" w:name="_Toc67923706"/>
      <w:bookmarkStart w:id="3749" w:name="_Toc75294518"/>
      <w:bookmarkStart w:id="3750" w:name="_Toc76510281"/>
      <w:bookmarkStart w:id="3751" w:name="_Toc83130244"/>
      <w:bookmarkStart w:id="3752" w:name="_Toc90589829"/>
      <w:bookmarkStart w:id="3753" w:name="_Toc98869403"/>
      <w:bookmarkStart w:id="3754" w:name="_Toc106547147"/>
      <w:bookmarkStart w:id="3755" w:name="_Toc114500291"/>
      <w:bookmarkStart w:id="3756" w:name="_Toc115255842"/>
      <w:bookmarkStart w:id="3757" w:name="_Toc123060130"/>
      <w:bookmarkStart w:id="3758" w:name="_Toc124294179"/>
      <w:bookmarkStart w:id="3759" w:name="_Toc137456979"/>
      <w:bookmarkStart w:id="3760" w:name="_Toc138887347"/>
      <w:bookmarkStart w:id="3761" w:name="_Toc138968798"/>
      <w:bookmarkStart w:id="3762" w:name="_Toc145691485"/>
      <w:bookmarkStart w:id="3763" w:name="_Toc155384651"/>
      <w:bookmarkStart w:id="3764" w:name="_Toc161757162"/>
      <w:bookmarkStart w:id="3765" w:name="_Toc169870509"/>
      <w:bookmarkStart w:id="3766" w:name="_Toc193190310"/>
      <w:r w:rsidRPr="00C04A08">
        <w:t>6.2D.1.1</w:t>
      </w:r>
      <w:r w:rsidRPr="00C04A08">
        <w:tab/>
        <w:t>UE maximum output power for UL MIMO for power class 1</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077BDA5D"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(void)</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3767" w:name="_Hlk4399347"/>
      <w:r w:rsidRPr="00C04A08">
        <w:t>Table 6.2</w:t>
      </w:r>
      <w:r w:rsidRPr="00C04A08">
        <w:rPr>
          <w:rFonts w:hint="eastAsia"/>
          <w:lang w:eastAsia="zh-CN"/>
        </w:rPr>
        <w:t>D</w:t>
      </w:r>
      <w:r w:rsidRPr="00C04A08">
        <w:t>.1.1-</w:t>
      </w:r>
      <w:bookmarkEnd w:id="3767"/>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3768" w:name="_Toc21340806"/>
      <w:bookmarkStart w:id="3769" w:name="_Toc29805253"/>
      <w:bookmarkStart w:id="3770" w:name="_Toc36456462"/>
      <w:bookmarkStart w:id="3771" w:name="_Toc36469560"/>
      <w:bookmarkStart w:id="3772" w:name="_Toc37253969"/>
      <w:bookmarkStart w:id="3773" w:name="_Toc37322826"/>
      <w:bookmarkStart w:id="3774" w:name="_Toc37324232"/>
      <w:bookmarkStart w:id="3775" w:name="_Toc45889755"/>
      <w:bookmarkStart w:id="3776" w:name="_Toc52196415"/>
      <w:bookmarkStart w:id="3777" w:name="_Toc52197395"/>
      <w:bookmarkStart w:id="3778" w:name="_Toc53173118"/>
      <w:bookmarkStart w:id="3779" w:name="_Toc53173487"/>
      <w:bookmarkStart w:id="3780" w:name="_Toc61118753"/>
      <w:bookmarkStart w:id="3781" w:name="_Toc61119135"/>
      <w:bookmarkStart w:id="3782" w:name="_Toc61119516"/>
      <w:bookmarkStart w:id="3783" w:name="_Toc67923707"/>
      <w:bookmarkStart w:id="3784" w:name="_Toc75294519"/>
      <w:bookmarkStart w:id="3785" w:name="_Toc76510282"/>
      <w:bookmarkStart w:id="3786" w:name="_Toc83130245"/>
      <w:bookmarkStart w:id="3787" w:name="_Toc90589830"/>
      <w:bookmarkStart w:id="3788" w:name="_Toc98869404"/>
      <w:bookmarkStart w:id="3789" w:name="_Toc106547148"/>
      <w:bookmarkStart w:id="3790" w:name="_Toc114500292"/>
      <w:bookmarkStart w:id="3791" w:name="_Toc115255843"/>
      <w:bookmarkStart w:id="3792" w:name="_Toc123060131"/>
      <w:bookmarkStart w:id="3793" w:name="_Toc124294180"/>
      <w:bookmarkStart w:id="3794" w:name="_Toc137456980"/>
      <w:bookmarkStart w:id="3795" w:name="_Toc138887348"/>
      <w:bookmarkStart w:id="3796" w:name="_Toc138968799"/>
      <w:bookmarkStart w:id="3797" w:name="_Toc145691486"/>
      <w:bookmarkStart w:id="3798" w:name="_Toc155384652"/>
      <w:bookmarkStart w:id="3799" w:name="_Toc161757163"/>
      <w:bookmarkStart w:id="3800" w:name="_Toc169870510"/>
      <w:bookmarkStart w:id="3801" w:name="_Toc193190311"/>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167295CB" w:rsidR="00842EF7" w:rsidRPr="00C04A08" w:rsidRDefault="00842EF7" w:rsidP="00066128">
      <w:pPr>
        <w:pStyle w:val="TH"/>
      </w:pPr>
      <w:r w:rsidRPr="00C04A08">
        <w:t>Table 6.2D.1.</w:t>
      </w:r>
      <w:r w:rsidRPr="00C04A08">
        <w:rPr>
          <w:rFonts w:hint="eastAsia"/>
          <w:lang w:eastAsia="ko-KR"/>
        </w:rPr>
        <w:t>2</w:t>
      </w:r>
      <w:r w:rsidRPr="00C04A08">
        <w:t xml:space="preserve">-3: </w:t>
      </w:r>
      <w:r w:rsidR="00315F4B" w:rsidRPr="00C04A08">
        <w:t>(void)</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3802" w:name="_Toc21340807"/>
      <w:bookmarkStart w:id="3803" w:name="_Toc29805254"/>
      <w:bookmarkStart w:id="3804" w:name="_Toc36456463"/>
      <w:bookmarkStart w:id="3805" w:name="_Toc36469561"/>
      <w:bookmarkStart w:id="3806" w:name="_Toc37253970"/>
      <w:bookmarkStart w:id="3807" w:name="_Toc37322827"/>
      <w:bookmarkStart w:id="3808" w:name="_Toc37324233"/>
      <w:bookmarkStart w:id="3809" w:name="_Toc45889756"/>
      <w:bookmarkStart w:id="3810" w:name="_Toc52196416"/>
      <w:bookmarkStart w:id="3811" w:name="_Toc52197396"/>
      <w:bookmarkStart w:id="3812" w:name="_Toc53173119"/>
      <w:bookmarkStart w:id="3813" w:name="_Toc53173488"/>
      <w:bookmarkStart w:id="3814" w:name="_Toc61118754"/>
      <w:bookmarkStart w:id="3815" w:name="_Toc61119136"/>
      <w:bookmarkStart w:id="3816" w:name="_Toc61119517"/>
      <w:bookmarkStart w:id="3817" w:name="_Toc67923708"/>
      <w:bookmarkStart w:id="3818" w:name="_Toc75294520"/>
      <w:bookmarkStart w:id="3819" w:name="_Toc76510283"/>
      <w:bookmarkStart w:id="3820" w:name="_Toc83130246"/>
      <w:bookmarkStart w:id="3821" w:name="_Toc90589831"/>
      <w:bookmarkStart w:id="3822" w:name="_Toc98869405"/>
      <w:bookmarkStart w:id="3823" w:name="_Toc106547149"/>
      <w:bookmarkStart w:id="3824" w:name="_Toc114500293"/>
      <w:bookmarkStart w:id="3825" w:name="_Toc115255844"/>
      <w:bookmarkStart w:id="3826" w:name="_Toc123060132"/>
      <w:bookmarkStart w:id="3827" w:name="_Toc124294181"/>
      <w:bookmarkStart w:id="3828" w:name="_Toc137456981"/>
      <w:bookmarkStart w:id="3829" w:name="_Toc138887349"/>
      <w:bookmarkStart w:id="3830" w:name="_Toc138968800"/>
      <w:bookmarkStart w:id="3831" w:name="_Toc145691487"/>
      <w:bookmarkStart w:id="3832" w:name="_Toc155384653"/>
      <w:bookmarkStart w:id="3833" w:name="_Toc161757164"/>
      <w:bookmarkStart w:id="3834" w:name="_Toc169870511"/>
      <w:bookmarkStart w:id="3835" w:name="_Toc193190312"/>
      <w:r w:rsidRPr="00C04A08">
        <w:t>6.2D.1.3</w:t>
      </w:r>
      <w:r w:rsidRPr="00C04A08">
        <w:tab/>
        <w:t>UE maximum output power for UL MIMO for power class 3</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1C0EE94A" w14:textId="7678CF7D"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3836" w:name="_Toc21340808"/>
      <w:bookmarkStart w:id="3837" w:name="_Toc29805255"/>
      <w:bookmarkStart w:id="3838" w:name="_Toc36456464"/>
      <w:bookmarkStart w:id="3839" w:name="_Toc36469562"/>
      <w:bookmarkStart w:id="3840" w:name="_Toc37253971"/>
      <w:bookmarkStart w:id="3841" w:name="_Toc37322828"/>
      <w:bookmarkStart w:id="3842" w:name="_Toc37324234"/>
      <w:bookmarkStart w:id="3843" w:name="_Toc45889757"/>
      <w:bookmarkStart w:id="3844" w:name="_Toc52196417"/>
      <w:bookmarkStart w:id="3845" w:name="_Toc52197397"/>
      <w:bookmarkStart w:id="3846" w:name="_Toc53173120"/>
      <w:bookmarkStart w:id="3847" w:name="_Toc53173489"/>
      <w:bookmarkStart w:id="3848" w:name="_Toc61118755"/>
      <w:bookmarkStart w:id="3849" w:name="_Toc61119137"/>
      <w:bookmarkStart w:id="3850" w:name="_Toc61119518"/>
      <w:bookmarkStart w:id="3851" w:name="_Toc67923709"/>
      <w:bookmarkStart w:id="3852" w:name="_Toc75294521"/>
      <w:bookmarkStart w:id="3853" w:name="_Toc76510284"/>
      <w:bookmarkStart w:id="3854" w:name="_Toc83130247"/>
      <w:bookmarkStart w:id="3855" w:name="_Toc90589832"/>
      <w:bookmarkStart w:id="3856" w:name="_Toc98869406"/>
      <w:bookmarkStart w:id="3857" w:name="_Toc106547150"/>
      <w:bookmarkStart w:id="3858" w:name="_Toc114500294"/>
      <w:bookmarkStart w:id="3859" w:name="_Toc115255845"/>
      <w:bookmarkStart w:id="3860" w:name="_Toc123060133"/>
      <w:bookmarkStart w:id="3861" w:name="_Toc124294182"/>
      <w:bookmarkStart w:id="3862" w:name="_Toc137456982"/>
      <w:bookmarkStart w:id="3863" w:name="_Toc138887350"/>
      <w:bookmarkStart w:id="3864" w:name="_Toc138968801"/>
      <w:bookmarkStart w:id="3865" w:name="_Toc145691488"/>
      <w:bookmarkStart w:id="3866" w:name="_Toc155384654"/>
      <w:bookmarkStart w:id="3867" w:name="_Toc161757165"/>
      <w:bookmarkStart w:id="3868" w:name="_Toc169870512"/>
      <w:bookmarkStart w:id="3869" w:name="_Toc193190313"/>
      <w:r w:rsidRPr="00C04A08">
        <w:t>6.2D.1.4</w:t>
      </w:r>
      <w:r w:rsidRPr="00C04A08">
        <w:tab/>
        <w:t>UE maximum output power for UL MIMO for power class 4</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40908DBD" w:rsidR="00842EF7" w:rsidRPr="00C04A08" w:rsidRDefault="00842EF7" w:rsidP="00315F4B">
      <w:pPr>
        <w:pStyle w:val="TH"/>
      </w:pPr>
      <w:r w:rsidRPr="00C04A08">
        <w:t xml:space="preserve">Table 6.2D.1.4-3: </w:t>
      </w:r>
      <w:r w:rsidR="00315F4B" w:rsidRPr="00C04A08">
        <w:t>(void)</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3870" w:name="_Toc21340809"/>
      <w:bookmarkStart w:id="3871" w:name="_Toc29805256"/>
      <w:bookmarkStart w:id="3872" w:name="_Toc36456465"/>
      <w:bookmarkStart w:id="3873" w:name="_Toc36469563"/>
      <w:bookmarkStart w:id="3874" w:name="_Toc37253972"/>
      <w:bookmarkStart w:id="3875" w:name="_Toc37322829"/>
      <w:bookmarkStart w:id="3876" w:name="_Toc37324235"/>
      <w:bookmarkStart w:id="3877" w:name="_Toc45889758"/>
      <w:bookmarkStart w:id="3878" w:name="_Toc52196418"/>
      <w:bookmarkStart w:id="3879" w:name="_Toc52197398"/>
      <w:bookmarkStart w:id="3880" w:name="_Toc53173121"/>
      <w:bookmarkStart w:id="3881" w:name="_Toc53173490"/>
      <w:bookmarkStart w:id="3882" w:name="_Toc61118756"/>
      <w:bookmarkStart w:id="3883" w:name="_Toc61119138"/>
      <w:bookmarkStart w:id="3884" w:name="_Toc61119519"/>
      <w:bookmarkStart w:id="3885" w:name="_Toc67923710"/>
      <w:bookmarkStart w:id="3886" w:name="_Toc75294522"/>
      <w:bookmarkStart w:id="3887" w:name="_Toc76510285"/>
      <w:bookmarkStart w:id="3888" w:name="_Toc83130248"/>
      <w:bookmarkStart w:id="3889" w:name="_Toc90589833"/>
      <w:bookmarkStart w:id="3890" w:name="_Toc98869407"/>
      <w:bookmarkStart w:id="3891" w:name="_Toc106547151"/>
      <w:bookmarkStart w:id="3892" w:name="_Toc114500295"/>
      <w:bookmarkStart w:id="3893" w:name="_Toc115255846"/>
      <w:bookmarkStart w:id="3894" w:name="_Toc123060134"/>
      <w:bookmarkStart w:id="3895" w:name="_Toc124294183"/>
      <w:bookmarkStart w:id="3896" w:name="_Toc137456983"/>
      <w:bookmarkStart w:id="3897" w:name="_Toc138887351"/>
      <w:bookmarkStart w:id="3898" w:name="_Toc138968802"/>
      <w:bookmarkStart w:id="3899" w:name="_Toc145691489"/>
      <w:bookmarkStart w:id="3900" w:name="_Toc155384655"/>
      <w:bookmarkStart w:id="3901" w:name="_Toc161757166"/>
      <w:bookmarkStart w:id="3902" w:name="_Toc169870513"/>
      <w:bookmarkStart w:id="3903" w:name="_Toc193190314"/>
      <w:r w:rsidRPr="00C04A08">
        <w:t>6.2D.2</w:t>
      </w:r>
      <w:r w:rsidRPr="00C04A08">
        <w:tab/>
        <w:t>UE maximum output power reduction for modulation / channel bandwidth for UL MIMO</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335B91DB" w14:textId="77777777" w:rsidR="00842EF7" w:rsidRPr="00C04A08" w:rsidRDefault="00842EF7" w:rsidP="00842EF7">
      <w:pPr>
        <w:pStyle w:val="Heading4"/>
        <w:rPr>
          <w:lang w:eastAsia="ko-KR"/>
        </w:rPr>
      </w:pPr>
      <w:bookmarkStart w:id="3904" w:name="_Toc21340810"/>
      <w:bookmarkStart w:id="3905" w:name="_Toc29805257"/>
      <w:bookmarkStart w:id="3906" w:name="_Toc36456466"/>
      <w:bookmarkStart w:id="3907" w:name="_Toc36469564"/>
      <w:bookmarkStart w:id="3908" w:name="_Toc37253973"/>
      <w:bookmarkStart w:id="3909" w:name="_Toc37322830"/>
      <w:bookmarkStart w:id="3910" w:name="_Toc37324236"/>
      <w:bookmarkStart w:id="3911" w:name="_Toc45889759"/>
      <w:bookmarkStart w:id="3912" w:name="_Toc52196419"/>
      <w:bookmarkStart w:id="3913" w:name="_Toc52197399"/>
      <w:bookmarkStart w:id="3914" w:name="_Toc53173122"/>
      <w:bookmarkStart w:id="3915" w:name="_Toc53173491"/>
      <w:bookmarkStart w:id="3916" w:name="_Toc61118757"/>
      <w:bookmarkStart w:id="3917" w:name="_Toc61119139"/>
      <w:bookmarkStart w:id="3918" w:name="_Toc61119520"/>
      <w:bookmarkStart w:id="3919" w:name="_Toc67923711"/>
      <w:bookmarkStart w:id="3920" w:name="_Toc75294523"/>
      <w:bookmarkStart w:id="3921" w:name="_Toc76510286"/>
      <w:bookmarkStart w:id="3922" w:name="_Toc83130249"/>
      <w:bookmarkStart w:id="3923" w:name="_Toc90589834"/>
      <w:bookmarkStart w:id="3924" w:name="_Toc98869408"/>
      <w:bookmarkStart w:id="3925" w:name="_Toc106547152"/>
      <w:bookmarkStart w:id="3926" w:name="_Toc114500296"/>
      <w:bookmarkStart w:id="3927" w:name="_Toc115255847"/>
      <w:bookmarkStart w:id="3928" w:name="_Toc123060135"/>
      <w:bookmarkStart w:id="3929" w:name="_Toc124294184"/>
      <w:bookmarkStart w:id="3930" w:name="_Toc137456984"/>
      <w:bookmarkStart w:id="3931" w:name="_Toc138887352"/>
      <w:bookmarkStart w:id="3932" w:name="_Toc138968803"/>
      <w:bookmarkStart w:id="3933" w:name="_Toc145691490"/>
      <w:bookmarkStart w:id="3934" w:name="_Toc155384656"/>
      <w:bookmarkStart w:id="3935" w:name="_Toc161757167"/>
      <w:bookmarkStart w:id="3936" w:name="_Toc169870514"/>
      <w:bookmarkStart w:id="3937" w:name="_Toc193190315"/>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3938" w:name="_Toc21340811"/>
      <w:bookmarkStart w:id="3939" w:name="_Toc29805258"/>
      <w:bookmarkStart w:id="3940" w:name="_Toc36456467"/>
      <w:bookmarkStart w:id="3941" w:name="_Toc36469565"/>
      <w:bookmarkStart w:id="3942" w:name="_Toc37253974"/>
      <w:bookmarkStart w:id="3943" w:name="_Toc37322831"/>
      <w:bookmarkStart w:id="3944" w:name="_Toc37324237"/>
      <w:bookmarkStart w:id="3945" w:name="_Toc45889760"/>
      <w:bookmarkStart w:id="3946" w:name="_Toc52196420"/>
      <w:bookmarkStart w:id="3947" w:name="_Toc52197400"/>
      <w:bookmarkStart w:id="3948" w:name="_Toc53173123"/>
      <w:bookmarkStart w:id="3949" w:name="_Toc53173492"/>
      <w:bookmarkStart w:id="3950" w:name="_Toc61118758"/>
      <w:bookmarkStart w:id="3951" w:name="_Toc61119140"/>
      <w:bookmarkStart w:id="3952" w:name="_Toc61119521"/>
      <w:bookmarkStart w:id="3953" w:name="_Toc67923712"/>
      <w:bookmarkStart w:id="3954" w:name="_Toc75294524"/>
      <w:bookmarkStart w:id="3955" w:name="_Toc76510287"/>
      <w:bookmarkStart w:id="3956" w:name="_Toc83130250"/>
      <w:bookmarkStart w:id="3957" w:name="_Toc90589835"/>
      <w:bookmarkStart w:id="3958" w:name="_Toc98869409"/>
      <w:bookmarkStart w:id="3959" w:name="_Toc106547153"/>
      <w:bookmarkStart w:id="3960" w:name="_Toc114500297"/>
      <w:bookmarkStart w:id="3961" w:name="_Toc115255848"/>
      <w:bookmarkStart w:id="3962" w:name="_Toc123060136"/>
      <w:bookmarkStart w:id="3963" w:name="_Toc124294185"/>
      <w:bookmarkStart w:id="3964" w:name="_Toc137456985"/>
      <w:bookmarkStart w:id="3965" w:name="_Toc138887353"/>
      <w:bookmarkStart w:id="3966" w:name="_Toc138968804"/>
      <w:bookmarkStart w:id="3967" w:name="_Toc145691491"/>
      <w:bookmarkStart w:id="3968" w:name="_Toc155384657"/>
      <w:bookmarkStart w:id="3969" w:name="_Toc161757168"/>
      <w:bookmarkStart w:id="3970" w:name="_Toc169870515"/>
      <w:bookmarkStart w:id="3971" w:name="_Toc193190316"/>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3972" w:name="_Toc21340812"/>
      <w:bookmarkStart w:id="3973" w:name="_Toc29805259"/>
      <w:bookmarkStart w:id="3974" w:name="_Toc36456468"/>
      <w:bookmarkStart w:id="3975" w:name="_Toc36469566"/>
      <w:bookmarkStart w:id="3976" w:name="_Toc37253975"/>
      <w:bookmarkStart w:id="3977" w:name="_Toc37322832"/>
      <w:bookmarkStart w:id="3978" w:name="_Toc37324238"/>
      <w:bookmarkStart w:id="3979" w:name="_Toc45889761"/>
      <w:bookmarkStart w:id="3980" w:name="_Toc52196421"/>
      <w:bookmarkStart w:id="3981" w:name="_Toc52197401"/>
      <w:bookmarkStart w:id="3982" w:name="_Toc53173124"/>
      <w:bookmarkStart w:id="3983" w:name="_Toc53173493"/>
      <w:bookmarkStart w:id="3984" w:name="_Toc61118759"/>
      <w:bookmarkStart w:id="3985" w:name="_Toc61119141"/>
      <w:bookmarkStart w:id="3986" w:name="_Toc61119522"/>
      <w:bookmarkStart w:id="3987" w:name="_Toc67923713"/>
      <w:bookmarkStart w:id="3988" w:name="_Toc75294525"/>
      <w:bookmarkStart w:id="3989" w:name="_Toc76510288"/>
      <w:bookmarkStart w:id="3990" w:name="_Toc83130251"/>
      <w:bookmarkStart w:id="3991" w:name="_Toc90589836"/>
      <w:bookmarkStart w:id="3992" w:name="_Toc98869410"/>
      <w:bookmarkStart w:id="3993" w:name="_Toc106547154"/>
      <w:bookmarkStart w:id="3994" w:name="_Toc114500298"/>
      <w:bookmarkStart w:id="3995" w:name="_Toc115255849"/>
      <w:bookmarkStart w:id="3996" w:name="_Toc123060137"/>
      <w:bookmarkStart w:id="3997" w:name="_Toc124294186"/>
      <w:bookmarkStart w:id="3998" w:name="_Toc137456986"/>
      <w:bookmarkStart w:id="3999" w:name="_Toc138887354"/>
      <w:bookmarkStart w:id="4000" w:name="_Toc138968805"/>
      <w:bookmarkStart w:id="4001" w:name="_Toc145691492"/>
      <w:bookmarkStart w:id="4002" w:name="_Toc155384658"/>
      <w:bookmarkStart w:id="4003" w:name="_Toc161757169"/>
      <w:bookmarkStart w:id="4004" w:name="_Toc169870516"/>
      <w:bookmarkStart w:id="4005" w:name="_Toc193190317"/>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4006" w:name="_Toc21340813"/>
      <w:bookmarkStart w:id="4007" w:name="_Toc29805260"/>
      <w:bookmarkStart w:id="4008" w:name="_Toc36456469"/>
      <w:bookmarkStart w:id="4009" w:name="_Toc36469567"/>
      <w:bookmarkStart w:id="4010" w:name="_Toc37253976"/>
      <w:bookmarkStart w:id="4011" w:name="_Toc37322833"/>
      <w:bookmarkStart w:id="4012" w:name="_Toc37324239"/>
      <w:bookmarkStart w:id="4013" w:name="_Toc45889762"/>
      <w:bookmarkStart w:id="4014" w:name="_Toc52196422"/>
      <w:bookmarkStart w:id="4015" w:name="_Toc52197402"/>
      <w:bookmarkStart w:id="4016" w:name="_Toc53173125"/>
      <w:bookmarkStart w:id="4017" w:name="_Toc53173494"/>
      <w:bookmarkStart w:id="4018" w:name="_Toc61118760"/>
      <w:bookmarkStart w:id="4019" w:name="_Toc61119142"/>
      <w:bookmarkStart w:id="4020" w:name="_Toc61119523"/>
      <w:bookmarkStart w:id="4021" w:name="_Toc67923714"/>
      <w:bookmarkStart w:id="4022" w:name="_Toc75294526"/>
      <w:bookmarkStart w:id="4023" w:name="_Toc76510289"/>
      <w:bookmarkStart w:id="4024" w:name="_Toc83130252"/>
      <w:bookmarkStart w:id="4025" w:name="_Toc90589837"/>
      <w:bookmarkStart w:id="4026" w:name="_Toc98869411"/>
      <w:bookmarkStart w:id="4027" w:name="_Toc106547155"/>
      <w:bookmarkStart w:id="4028" w:name="_Toc114500299"/>
      <w:bookmarkStart w:id="4029" w:name="_Toc115255850"/>
      <w:bookmarkStart w:id="4030" w:name="_Toc123060138"/>
      <w:bookmarkStart w:id="4031" w:name="_Toc124294187"/>
      <w:bookmarkStart w:id="4032" w:name="_Toc137456987"/>
      <w:bookmarkStart w:id="4033" w:name="_Toc138887355"/>
      <w:bookmarkStart w:id="4034" w:name="_Toc138968806"/>
      <w:bookmarkStart w:id="4035" w:name="_Toc145691493"/>
      <w:bookmarkStart w:id="4036" w:name="_Toc155384659"/>
      <w:bookmarkStart w:id="4037" w:name="_Toc161757170"/>
      <w:bookmarkStart w:id="4038" w:name="_Toc169870517"/>
      <w:bookmarkStart w:id="4039" w:name="_Toc193190318"/>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4040" w:name="_Toc21340814"/>
      <w:bookmarkStart w:id="4041" w:name="_Toc29805261"/>
      <w:bookmarkStart w:id="4042" w:name="_Toc36456470"/>
      <w:bookmarkStart w:id="4043" w:name="_Toc36469568"/>
      <w:bookmarkStart w:id="4044" w:name="_Toc37253977"/>
      <w:bookmarkStart w:id="4045" w:name="_Toc37322834"/>
      <w:bookmarkStart w:id="4046" w:name="_Toc37324240"/>
      <w:bookmarkStart w:id="4047" w:name="_Toc45889763"/>
      <w:bookmarkStart w:id="4048" w:name="_Toc52196423"/>
      <w:bookmarkStart w:id="4049" w:name="_Toc52197403"/>
      <w:bookmarkStart w:id="4050" w:name="_Toc53173126"/>
      <w:bookmarkStart w:id="4051" w:name="_Toc53173495"/>
      <w:bookmarkStart w:id="4052" w:name="_Toc61118761"/>
      <w:bookmarkStart w:id="4053" w:name="_Toc61119143"/>
      <w:bookmarkStart w:id="4054" w:name="_Toc61119524"/>
      <w:bookmarkStart w:id="4055" w:name="_Toc67923715"/>
      <w:bookmarkStart w:id="4056" w:name="_Toc75294527"/>
      <w:bookmarkStart w:id="4057" w:name="_Toc76510290"/>
      <w:bookmarkStart w:id="4058" w:name="_Toc83130253"/>
      <w:bookmarkStart w:id="4059" w:name="_Toc90589838"/>
      <w:bookmarkStart w:id="4060" w:name="_Toc98869412"/>
      <w:bookmarkStart w:id="4061" w:name="_Toc106547156"/>
      <w:bookmarkStart w:id="4062" w:name="_Toc114500300"/>
      <w:bookmarkStart w:id="4063" w:name="_Toc115255851"/>
      <w:bookmarkStart w:id="4064" w:name="_Toc123060139"/>
      <w:bookmarkStart w:id="4065" w:name="_Toc124294188"/>
      <w:bookmarkStart w:id="4066" w:name="_Toc137456988"/>
      <w:bookmarkStart w:id="4067" w:name="_Toc138887356"/>
      <w:bookmarkStart w:id="4068" w:name="_Toc138968807"/>
      <w:bookmarkStart w:id="4069" w:name="_Toc145691494"/>
      <w:bookmarkStart w:id="4070" w:name="_Toc155384660"/>
      <w:bookmarkStart w:id="4071" w:name="_Toc161757171"/>
      <w:bookmarkStart w:id="4072" w:name="_Toc169870518"/>
      <w:bookmarkStart w:id="4073" w:name="_Toc193190319"/>
      <w:r w:rsidRPr="00C04A08">
        <w:t>6.2D.3</w:t>
      </w:r>
      <w:r w:rsidRPr="00C04A08">
        <w:tab/>
        <w:t>UE maximum output power reduction with additional requirements for UL MIMO</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0A440026" w14:textId="77777777" w:rsidR="00842EF7" w:rsidRPr="00C04A08" w:rsidRDefault="00842EF7" w:rsidP="00842EF7">
      <w:pPr>
        <w:pStyle w:val="Heading4"/>
        <w:rPr>
          <w:lang w:eastAsia="ko-KR"/>
        </w:rPr>
      </w:pPr>
      <w:bookmarkStart w:id="4074" w:name="_Toc21340815"/>
      <w:bookmarkStart w:id="4075" w:name="_Toc29805262"/>
      <w:bookmarkStart w:id="4076" w:name="_Toc36456471"/>
      <w:bookmarkStart w:id="4077" w:name="_Toc36469569"/>
      <w:bookmarkStart w:id="4078" w:name="_Toc37253978"/>
      <w:bookmarkStart w:id="4079" w:name="_Toc37322835"/>
      <w:bookmarkStart w:id="4080" w:name="_Toc37324241"/>
      <w:bookmarkStart w:id="4081" w:name="_Toc45889764"/>
      <w:bookmarkStart w:id="4082" w:name="_Toc52196424"/>
      <w:bookmarkStart w:id="4083" w:name="_Toc52197404"/>
      <w:bookmarkStart w:id="4084" w:name="_Toc53173127"/>
      <w:bookmarkStart w:id="4085" w:name="_Toc53173496"/>
      <w:bookmarkStart w:id="4086" w:name="_Toc61118762"/>
      <w:bookmarkStart w:id="4087" w:name="_Toc61119144"/>
      <w:bookmarkStart w:id="4088" w:name="_Toc61119525"/>
      <w:bookmarkStart w:id="4089" w:name="_Toc67923716"/>
      <w:bookmarkStart w:id="4090" w:name="_Toc75294528"/>
      <w:bookmarkStart w:id="4091" w:name="_Toc76510291"/>
      <w:bookmarkStart w:id="4092" w:name="_Toc83130254"/>
      <w:bookmarkStart w:id="4093" w:name="_Toc90589839"/>
      <w:bookmarkStart w:id="4094" w:name="_Toc98869413"/>
      <w:bookmarkStart w:id="4095" w:name="_Toc106547157"/>
      <w:bookmarkStart w:id="4096" w:name="_Toc114500301"/>
      <w:bookmarkStart w:id="4097" w:name="_Toc115255852"/>
      <w:bookmarkStart w:id="4098" w:name="_Toc123060140"/>
      <w:bookmarkStart w:id="4099" w:name="_Toc124294189"/>
      <w:bookmarkStart w:id="4100" w:name="_Toc137456989"/>
      <w:bookmarkStart w:id="4101" w:name="_Toc138887357"/>
      <w:bookmarkStart w:id="4102" w:name="_Toc138968808"/>
      <w:bookmarkStart w:id="4103" w:name="_Toc145691495"/>
      <w:bookmarkStart w:id="4104" w:name="_Toc155384661"/>
      <w:bookmarkStart w:id="4105" w:name="_Toc161757172"/>
      <w:bookmarkStart w:id="4106" w:name="_Toc169870519"/>
      <w:bookmarkStart w:id="4107" w:name="_Toc193190320"/>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4108" w:name="_Toc21340816"/>
      <w:bookmarkStart w:id="4109" w:name="_Toc29805263"/>
      <w:bookmarkStart w:id="4110" w:name="_Toc36456472"/>
      <w:bookmarkStart w:id="4111" w:name="_Toc36469570"/>
      <w:bookmarkStart w:id="4112" w:name="_Toc37253979"/>
      <w:bookmarkStart w:id="4113" w:name="_Toc37322836"/>
      <w:bookmarkStart w:id="4114" w:name="_Toc37324242"/>
      <w:bookmarkStart w:id="4115" w:name="_Toc45889765"/>
      <w:bookmarkStart w:id="4116" w:name="_Toc52196425"/>
      <w:bookmarkStart w:id="4117" w:name="_Toc52197405"/>
      <w:bookmarkStart w:id="4118" w:name="_Toc53173128"/>
      <w:bookmarkStart w:id="4119" w:name="_Toc53173497"/>
      <w:bookmarkStart w:id="4120" w:name="_Toc61118763"/>
      <w:bookmarkStart w:id="4121" w:name="_Toc61119145"/>
      <w:bookmarkStart w:id="4122" w:name="_Toc61119526"/>
      <w:bookmarkStart w:id="4123" w:name="_Toc67923717"/>
      <w:bookmarkStart w:id="4124" w:name="_Toc75294529"/>
      <w:bookmarkStart w:id="4125" w:name="_Toc76510292"/>
      <w:bookmarkStart w:id="4126" w:name="_Toc83130255"/>
      <w:bookmarkStart w:id="4127" w:name="_Toc90589840"/>
      <w:bookmarkStart w:id="4128" w:name="_Toc98869414"/>
      <w:bookmarkStart w:id="4129" w:name="_Toc106547158"/>
      <w:bookmarkStart w:id="4130" w:name="_Toc114500302"/>
      <w:bookmarkStart w:id="4131" w:name="_Toc115255853"/>
      <w:bookmarkStart w:id="4132" w:name="_Toc123060141"/>
      <w:bookmarkStart w:id="4133" w:name="_Toc124294190"/>
      <w:bookmarkStart w:id="4134" w:name="_Toc137456990"/>
      <w:bookmarkStart w:id="4135" w:name="_Toc138887358"/>
      <w:bookmarkStart w:id="4136" w:name="_Toc138968809"/>
      <w:bookmarkStart w:id="4137" w:name="_Toc145691496"/>
      <w:bookmarkStart w:id="4138" w:name="_Toc155384662"/>
      <w:bookmarkStart w:id="4139" w:name="_Toc161757173"/>
      <w:bookmarkStart w:id="4140" w:name="_Toc169870520"/>
      <w:bookmarkStart w:id="4141" w:name="_Toc193190321"/>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4142" w:name="_Toc21340817"/>
      <w:bookmarkStart w:id="4143" w:name="_Toc29805264"/>
      <w:bookmarkStart w:id="4144" w:name="_Toc36456473"/>
      <w:bookmarkStart w:id="4145" w:name="_Toc36469571"/>
      <w:bookmarkStart w:id="4146" w:name="_Toc37253980"/>
      <w:bookmarkStart w:id="4147" w:name="_Toc37322837"/>
      <w:bookmarkStart w:id="4148" w:name="_Toc37324243"/>
      <w:bookmarkStart w:id="4149" w:name="_Toc45889766"/>
      <w:bookmarkStart w:id="4150" w:name="_Toc52196426"/>
      <w:bookmarkStart w:id="4151" w:name="_Toc52197406"/>
      <w:bookmarkStart w:id="4152" w:name="_Toc53173129"/>
      <w:bookmarkStart w:id="4153" w:name="_Toc53173498"/>
      <w:bookmarkStart w:id="4154" w:name="_Toc61118764"/>
      <w:bookmarkStart w:id="4155" w:name="_Toc61119146"/>
      <w:bookmarkStart w:id="4156" w:name="_Toc61119527"/>
      <w:bookmarkStart w:id="4157" w:name="_Toc67923718"/>
      <w:bookmarkStart w:id="4158" w:name="_Toc75294530"/>
      <w:bookmarkStart w:id="4159" w:name="_Toc76510293"/>
      <w:bookmarkStart w:id="4160" w:name="_Toc83130256"/>
      <w:bookmarkStart w:id="4161" w:name="_Toc90589841"/>
      <w:bookmarkStart w:id="4162" w:name="_Toc98869415"/>
      <w:bookmarkStart w:id="4163" w:name="_Toc106547159"/>
      <w:bookmarkStart w:id="4164" w:name="_Toc114500303"/>
      <w:bookmarkStart w:id="4165" w:name="_Toc115255854"/>
      <w:bookmarkStart w:id="4166" w:name="_Toc123060142"/>
      <w:bookmarkStart w:id="4167" w:name="_Toc124294191"/>
      <w:bookmarkStart w:id="4168" w:name="_Toc137456991"/>
      <w:bookmarkStart w:id="4169" w:name="_Toc138887359"/>
      <w:bookmarkStart w:id="4170" w:name="_Toc138968810"/>
      <w:bookmarkStart w:id="4171" w:name="_Toc145691497"/>
      <w:bookmarkStart w:id="4172" w:name="_Toc155384663"/>
      <w:bookmarkStart w:id="4173" w:name="_Toc161757174"/>
      <w:bookmarkStart w:id="4174" w:name="_Toc169870521"/>
      <w:bookmarkStart w:id="4175" w:name="_Toc193190322"/>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4176" w:name="_Toc21340818"/>
      <w:bookmarkStart w:id="4177" w:name="_Toc29805265"/>
      <w:bookmarkStart w:id="4178" w:name="_Toc36456474"/>
      <w:bookmarkStart w:id="4179" w:name="_Toc36469572"/>
      <w:bookmarkStart w:id="4180" w:name="_Toc37253981"/>
      <w:bookmarkStart w:id="4181" w:name="_Toc37322838"/>
      <w:bookmarkStart w:id="4182" w:name="_Toc37324244"/>
      <w:bookmarkStart w:id="4183" w:name="_Toc45889767"/>
      <w:bookmarkStart w:id="4184" w:name="_Toc52196427"/>
      <w:bookmarkStart w:id="4185" w:name="_Toc52197407"/>
      <w:bookmarkStart w:id="4186" w:name="_Toc53173130"/>
      <w:bookmarkStart w:id="4187" w:name="_Toc53173499"/>
      <w:bookmarkStart w:id="4188" w:name="_Toc61118765"/>
      <w:bookmarkStart w:id="4189" w:name="_Toc61119147"/>
      <w:bookmarkStart w:id="4190" w:name="_Toc61119528"/>
      <w:bookmarkStart w:id="4191" w:name="_Toc67923719"/>
      <w:bookmarkStart w:id="4192" w:name="_Toc75294531"/>
      <w:bookmarkStart w:id="4193" w:name="_Toc76510294"/>
      <w:bookmarkStart w:id="4194" w:name="_Toc83130257"/>
      <w:bookmarkStart w:id="4195" w:name="_Toc90589842"/>
      <w:bookmarkStart w:id="4196" w:name="_Toc98869416"/>
      <w:bookmarkStart w:id="4197" w:name="_Toc106547160"/>
      <w:bookmarkStart w:id="4198" w:name="_Toc114500304"/>
      <w:bookmarkStart w:id="4199" w:name="_Toc115255855"/>
      <w:bookmarkStart w:id="4200" w:name="_Toc123060143"/>
      <w:bookmarkStart w:id="4201" w:name="_Toc124294192"/>
      <w:bookmarkStart w:id="4202" w:name="_Toc137456992"/>
      <w:bookmarkStart w:id="4203" w:name="_Toc138887360"/>
      <w:bookmarkStart w:id="4204" w:name="_Toc138968811"/>
      <w:bookmarkStart w:id="4205" w:name="_Toc145691498"/>
      <w:bookmarkStart w:id="4206" w:name="_Toc155384664"/>
      <w:bookmarkStart w:id="4207" w:name="_Toc161757175"/>
      <w:bookmarkStart w:id="4208" w:name="_Toc169870522"/>
      <w:bookmarkStart w:id="4209" w:name="_Toc193190323"/>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4210" w:name="_Toc21340819"/>
      <w:bookmarkStart w:id="4211" w:name="_Toc29805266"/>
      <w:bookmarkStart w:id="4212" w:name="_Toc36456475"/>
      <w:bookmarkStart w:id="4213" w:name="_Toc36469573"/>
      <w:bookmarkStart w:id="4214" w:name="_Toc37253982"/>
      <w:bookmarkStart w:id="4215" w:name="_Toc37322839"/>
      <w:bookmarkStart w:id="4216" w:name="_Toc37324245"/>
      <w:bookmarkStart w:id="4217" w:name="_Toc45889768"/>
      <w:bookmarkStart w:id="4218" w:name="_Toc52196428"/>
      <w:bookmarkStart w:id="4219" w:name="_Toc52197408"/>
      <w:bookmarkStart w:id="4220" w:name="_Toc53173131"/>
      <w:bookmarkStart w:id="4221" w:name="_Toc53173500"/>
      <w:bookmarkStart w:id="4222" w:name="_Toc61118766"/>
      <w:bookmarkStart w:id="4223" w:name="_Toc61119148"/>
      <w:bookmarkStart w:id="4224" w:name="_Toc61119529"/>
      <w:bookmarkStart w:id="4225" w:name="_Toc67923720"/>
      <w:bookmarkStart w:id="4226" w:name="_Toc75294532"/>
      <w:bookmarkStart w:id="4227" w:name="_Toc76510295"/>
      <w:bookmarkStart w:id="4228" w:name="_Toc83130258"/>
      <w:bookmarkStart w:id="4229" w:name="_Toc90589843"/>
      <w:bookmarkStart w:id="4230" w:name="_Toc98869417"/>
      <w:bookmarkStart w:id="4231" w:name="_Toc106547161"/>
      <w:bookmarkStart w:id="4232" w:name="_Toc114500305"/>
      <w:bookmarkStart w:id="4233" w:name="_Toc115255856"/>
      <w:bookmarkStart w:id="4234" w:name="_Toc123060144"/>
      <w:bookmarkStart w:id="4235" w:name="_Toc124294193"/>
      <w:bookmarkStart w:id="4236" w:name="_Toc137456993"/>
      <w:bookmarkStart w:id="4237" w:name="_Toc138887361"/>
      <w:bookmarkStart w:id="4238" w:name="_Toc138968812"/>
      <w:bookmarkStart w:id="4239" w:name="_Toc145691499"/>
      <w:bookmarkStart w:id="4240" w:name="_Toc155384665"/>
      <w:bookmarkStart w:id="4241" w:name="_Toc161757176"/>
      <w:bookmarkStart w:id="4242" w:name="_Toc169870523"/>
      <w:bookmarkStart w:id="4243" w:name="_Toc193190324"/>
      <w:r w:rsidRPr="00C04A08">
        <w:t>6.2D.4</w:t>
      </w:r>
      <w:r w:rsidRPr="00C04A08">
        <w:tab/>
        <w:t>Configured transmitted power for UL MIMO</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4244" w:name="_Toc21340820"/>
      <w:bookmarkStart w:id="4245" w:name="_Toc29805267"/>
      <w:bookmarkStart w:id="4246" w:name="_Toc36456476"/>
      <w:bookmarkStart w:id="4247" w:name="_Toc36469574"/>
      <w:bookmarkStart w:id="4248" w:name="_Toc37253983"/>
      <w:bookmarkStart w:id="4249" w:name="_Toc37322840"/>
      <w:bookmarkStart w:id="4250" w:name="_Toc37324246"/>
      <w:bookmarkStart w:id="4251" w:name="_Toc45889769"/>
      <w:bookmarkStart w:id="4252" w:name="_Toc52196429"/>
      <w:bookmarkStart w:id="4253" w:name="_Toc52197409"/>
      <w:bookmarkStart w:id="4254" w:name="_Toc53173132"/>
      <w:bookmarkStart w:id="4255" w:name="_Toc53173501"/>
      <w:bookmarkStart w:id="4256" w:name="_Toc61118767"/>
      <w:bookmarkStart w:id="4257" w:name="_Toc61119149"/>
      <w:bookmarkStart w:id="4258" w:name="_Toc61119530"/>
      <w:bookmarkStart w:id="4259" w:name="_Toc67923721"/>
      <w:bookmarkStart w:id="4260" w:name="_Toc75294533"/>
      <w:bookmarkStart w:id="4261" w:name="_Toc76510296"/>
      <w:bookmarkStart w:id="4262" w:name="_Toc83130259"/>
      <w:bookmarkStart w:id="4263" w:name="_Toc90589844"/>
      <w:bookmarkStart w:id="4264" w:name="_Toc98869418"/>
      <w:bookmarkStart w:id="4265" w:name="_Toc106547162"/>
      <w:bookmarkStart w:id="4266" w:name="_Toc114500306"/>
      <w:bookmarkStart w:id="4267" w:name="_Toc115255857"/>
      <w:bookmarkStart w:id="4268" w:name="_Toc123060145"/>
      <w:bookmarkStart w:id="4269" w:name="_Toc124294194"/>
      <w:bookmarkStart w:id="4270" w:name="_Toc137456994"/>
      <w:bookmarkStart w:id="4271" w:name="_Toc138887362"/>
      <w:bookmarkStart w:id="4272" w:name="_Toc138968813"/>
      <w:bookmarkStart w:id="4273" w:name="_Toc145691500"/>
      <w:bookmarkStart w:id="4274" w:name="_Toc155384666"/>
      <w:bookmarkStart w:id="4275" w:name="_Toc161757177"/>
      <w:bookmarkStart w:id="4276" w:name="_Toc169870524"/>
      <w:bookmarkStart w:id="4277" w:name="_Toc193190325"/>
      <w:r w:rsidRPr="00C04A08">
        <w:t>6.3</w:t>
      </w:r>
      <w:r w:rsidRPr="00C04A08">
        <w:tab/>
        <w:t>Output power dynamics</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2B12DBB9" w14:textId="77777777" w:rsidR="00842EF7" w:rsidRPr="00C04A08" w:rsidRDefault="00842EF7" w:rsidP="00842EF7">
      <w:pPr>
        <w:pStyle w:val="Heading3"/>
      </w:pPr>
      <w:bookmarkStart w:id="4278" w:name="_Toc21340821"/>
      <w:bookmarkStart w:id="4279" w:name="_Toc29805268"/>
      <w:bookmarkStart w:id="4280" w:name="_Toc36456477"/>
      <w:bookmarkStart w:id="4281" w:name="_Toc36469575"/>
      <w:bookmarkStart w:id="4282" w:name="_Toc37253984"/>
      <w:bookmarkStart w:id="4283" w:name="_Toc37322841"/>
      <w:bookmarkStart w:id="4284" w:name="_Toc37324247"/>
      <w:bookmarkStart w:id="4285" w:name="_Toc45889770"/>
      <w:bookmarkStart w:id="4286" w:name="_Toc52196430"/>
      <w:bookmarkStart w:id="4287" w:name="_Toc52197410"/>
      <w:bookmarkStart w:id="4288" w:name="_Toc53173133"/>
      <w:bookmarkStart w:id="4289" w:name="_Toc53173502"/>
      <w:bookmarkStart w:id="4290" w:name="_Toc61118768"/>
      <w:bookmarkStart w:id="4291" w:name="_Toc61119150"/>
      <w:bookmarkStart w:id="4292" w:name="_Toc61119531"/>
      <w:bookmarkStart w:id="4293" w:name="_Toc67923722"/>
      <w:bookmarkStart w:id="4294" w:name="_Toc75294534"/>
      <w:bookmarkStart w:id="4295" w:name="_Toc76510297"/>
      <w:bookmarkStart w:id="4296" w:name="_Toc83130260"/>
      <w:bookmarkStart w:id="4297" w:name="_Toc90589845"/>
      <w:bookmarkStart w:id="4298" w:name="_Toc98869419"/>
      <w:bookmarkStart w:id="4299" w:name="_Toc106547163"/>
      <w:bookmarkStart w:id="4300" w:name="_Toc114500307"/>
      <w:bookmarkStart w:id="4301" w:name="_Toc115255858"/>
      <w:bookmarkStart w:id="4302" w:name="_Toc123060146"/>
      <w:bookmarkStart w:id="4303" w:name="_Toc124294195"/>
      <w:bookmarkStart w:id="4304" w:name="_Toc137456995"/>
      <w:bookmarkStart w:id="4305" w:name="_Toc138887363"/>
      <w:bookmarkStart w:id="4306" w:name="_Toc138968814"/>
      <w:bookmarkStart w:id="4307" w:name="_Toc145691501"/>
      <w:bookmarkStart w:id="4308" w:name="_Toc155384667"/>
      <w:bookmarkStart w:id="4309" w:name="_Toc161757178"/>
      <w:bookmarkStart w:id="4310" w:name="_Toc169870525"/>
      <w:bookmarkStart w:id="4311" w:name="_Toc193190326"/>
      <w:r w:rsidRPr="00C04A08">
        <w:t>6.3.1</w:t>
      </w:r>
      <w:r w:rsidRPr="00C04A08">
        <w:tab/>
        <w:t>Minimum output power</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0D8417C9" w14:textId="77777777" w:rsidR="00842EF7" w:rsidRPr="00C04A08" w:rsidRDefault="00842EF7" w:rsidP="00842EF7">
      <w:pPr>
        <w:pStyle w:val="Heading4"/>
      </w:pPr>
      <w:bookmarkStart w:id="4312" w:name="_Toc21340822"/>
      <w:bookmarkStart w:id="4313" w:name="_Toc29805269"/>
      <w:bookmarkStart w:id="4314" w:name="_Toc36456478"/>
      <w:bookmarkStart w:id="4315" w:name="_Toc36469576"/>
      <w:bookmarkStart w:id="4316" w:name="_Toc37253985"/>
      <w:bookmarkStart w:id="4317" w:name="_Toc37322842"/>
      <w:bookmarkStart w:id="4318" w:name="_Toc37324248"/>
      <w:bookmarkStart w:id="4319" w:name="_Toc45889771"/>
      <w:bookmarkStart w:id="4320" w:name="_Toc52196431"/>
      <w:bookmarkStart w:id="4321" w:name="_Toc52197411"/>
      <w:bookmarkStart w:id="4322" w:name="_Toc53173134"/>
      <w:bookmarkStart w:id="4323" w:name="_Toc53173503"/>
      <w:bookmarkStart w:id="4324" w:name="_Toc61118769"/>
      <w:bookmarkStart w:id="4325" w:name="_Toc61119151"/>
      <w:bookmarkStart w:id="4326" w:name="_Toc61119532"/>
      <w:bookmarkStart w:id="4327" w:name="_Toc67923723"/>
      <w:bookmarkStart w:id="4328" w:name="_Toc75294535"/>
      <w:bookmarkStart w:id="4329" w:name="_Toc76510298"/>
      <w:bookmarkStart w:id="4330" w:name="_Toc83130261"/>
      <w:bookmarkStart w:id="4331" w:name="_Toc90589846"/>
      <w:bookmarkStart w:id="4332" w:name="_Toc98869420"/>
      <w:bookmarkStart w:id="4333" w:name="_Toc106547164"/>
      <w:bookmarkStart w:id="4334" w:name="_Toc114500308"/>
      <w:bookmarkStart w:id="4335" w:name="_Toc115255859"/>
      <w:bookmarkStart w:id="4336" w:name="_Toc123060147"/>
      <w:bookmarkStart w:id="4337" w:name="_Toc124294196"/>
      <w:bookmarkStart w:id="4338" w:name="_Toc137456996"/>
      <w:bookmarkStart w:id="4339" w:name="_Toc138887364"/>
      <w:bookmarkStart w:id="4340" w:name="_Toc138968815"/>
      <w:bookmarkStart w:id="4341" w:name="_Toc145691502"/>
      <w:bookmarkStart w:id="4342" w:name="_Toc155384668"/>
      <w:bookmarkStart w:id="4343" w:name="_Toc161757179"/>
      <w:bookmarkStart w:id="4344" w:name="_Toc169870526"/>
      <w:bookmarkStart w:id="4345" w:name="_Toc193190327"/>
      <w:r w:rsidRPr="00C04A08">
        <w:t>6.3.1.0</w:t>
      </w:r>
      <w:r w:rsidRPr="00C04A08">
        <w:tab/>
        <w:t>General</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4346" w:name="_Toc21340823"/>
      <w:bookmarkStart w:id="4347" w:name="_Toc29805270"/>
      <w:bookmarkStart w:id="4348" w:name="_Toc36456479"/>
      <w:bookmarkStart w:id="4349" w:name="_Toc36469577"/>
      <w:bookmarkStart w:id="4350" w:name="_Toc37253986"/>
      <w:bookmarkStart w:id="4351" w:name="_Toc37322843"/>
      <w:bookmarkStart w:id="4352" w:name="_Toc37324249"/>
      <w:bookmarkStart w:id="4353"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4354" w:name="_Toc52196432"/>
      <w:bookmarkStart w:id="4355" w:name="_Toc52197412"/>
      <w:bookmarkStart w:id="4356" w:name="_Toc53173135"/>
      <w:bookmarkStart w:id="4357" w:name="_Toc53173504"/>
      <w:bookmarkStart w:id="4358" w:name="_Toc61118770"/>
      <w:bookmarkStart w:id="4359" w:name="_Toc61119152"/>
      <w:bookmarkStart w:id="4360" w:name="_Toc61119533"/>
      <w:bookmarkStart w:id="4361" w:name="_Toc67923724"/>
      <w:bookmarkStart w:id="4362" w:name="_Toc75294536"/>
      <w:bookmarkStart w:id="4363" w:name="_Toc76510299"/>
      <w:bookmarkStart w:id="4364" w:name="_Toc83130262"/>
      <w:bookmarkStart w:id="4365" w:name="_Toc90589847"/>
      <w:bookmarkStart w:id="4366" w:name="_Toc98869421"/>
      <w:bookmarkStart w:id="4367" w:name="_Toc106547165"/>
      <w:bookmarkStart w:id="4368" w:name="_Toc114500309"/>
      <w:bookmarkStart w:id="4369" w:name="_Toc115255860"/>
      <w:bookmarkStart w:id="4370" w:name="_Toc123060148"/>
      <w:bookmarkStart w:id="4371" w:name="_Toc124294197"/>
      <w:bookmarkStart w:id="4372" w:name="_Toc137456997"/>
      <w:bookmarkStart w:id="4373" w:name="_Toc138887365"/>
      <w:bookmarkStart w:id="4374" w:name="_Toc138968816"/>
      <w:bookmarkStart w:id="4375" w:name="_Toc145691503"/>
      <w:bookmarkStart w:id="4376" w:name="_Toc155384669"/>
      <w:bookmarkStart w:id="4377" w:name="_Toc161757180"/>
      <w:bookmarkStart w:id="4378" w:name="_Toc169870527"/>
      <w:bookmarkStart w:id="4379" w:name="_Toc193190328"/>
      <w:r w:rsidRPr="00C04A08">
        <w:t>6.3.1.1</w:t>
      </w:r>
      <w:r w:rsidRPr="00C04A08">
        <w:tab/>
        <w:t>Minimum output power for power class 1</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4380" w:name="_Toc21340824"/>
      <w:bookmarkStart w:id="4381" w:name="_Toc29805271"/>
      <w:bookmarkStart w:id="4382" w:name="_Toc36456480"/>
      <w:bookmarkStart w:id="4383" w:name="_Toc36469578"/>
      <w:bookmarkStart w:id="4384" w:name="_Toc37253987"/>
      <w:bookmarkStart w:id="4385" w:name="_Toc37322844"/>
      <w:bookmarkStart w:id="4386" w:name="_Toc37324250"/>
      <w:bookmarkStart w:id="4387" w:name="_Toc45889773"/>
      <w:bookmarkStart w:id="4388" w:name="_Toc52196433"/>
      <w:bookmarkStart w:id="4389" w:name="_Toc52197413"/>
      <w:bookmarkStart w:id="4390" w:name="_Toc53173136"/>
      <w:bookmarkStart w:id="4391" w:name="_Toc53173505"/>
      <w:bookmarkStart w:id="4392" w:name="_Toc61118771"/>
      <w:bookmarkStart w:id="4393" w:name="_Toc61119153"/>
      <w:bookmarkStart w:id="4394" w:name="_Toc61119534"/>
      <w:bookmarkStart w:id="4395" w:name="_Toc67923725"/>
      <w:bookmarkStart w:id="4396" w:name="_Toc75294537"/>
      <w:bookmarkStart w:id="4397" w:name="_Toc76510300"/>
      <w:bookmarkStart w:id="4398" w:name="_Toc83130263"/>
      <w:bookmarkStart w:id="4399" w:name="_Toc90589848"/>
      <w:bookmarkStart w:id="4400" w:name="_Toc98869422"/>
      <w:bookmarkStart w:id="4401" w:name="_Toc106547166"/>
      <w:bookmarkStart w:id="4402" w:name="_Toc114500310"/>
      <w:bookmarkStart w:id="4403" w:name="_Toc115255861"/>
      <w:bookmarkStart w:id="4404" w:name="_Toc123060149"/>
      <w:bookmarkStart w:id="4405" w:name="_Toc124294198"/>
      <w:bookmarkStart w:id="4406" w:name="_Toc137456998"/>
      <w:bookmarkStart w:id="4407" w:name="_Toc138887366"/>
      <w:bookmarkStart w:id="4408" w:name="_Toc138968817"/>
      <w:bookmarkStart w:id="4409" w:name="_Toc145691504"/>
      <w:bookmarkStart w:id="4410" w:name="_Toc155384670"/>
      <w:bookmarkStart w:id="4411" w:name="_Toc161757181"/>
      <w:bookmarkStart w:id="4412" w:name="_Toc169870528"/>
      <w:bookmarkStart w:id="4413" w:name="_Toc193190329"/>
      <w:r w:rsidRPr="00C04A08">
        <w:t>6.3.1.2</w:t>
      </w:r>
      <w:r w:rsidRPr="00C04A08">
        <w:tab/>
        <w:t>Minimum output power for power class 2, 3, and 4</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4414" w:name="_Toc21340825"/>
      <w:bookmarkStart w:id="4415" w:name="_Toc29805272"/>
      <w:bookmarkStart w:id="4416" w:name="_Toc36456481"/>
      <w:bookmarkStart w:id="4417" w:name="_Toc36469579"/>
      <w:bookmarkStart w:id="4418" w:name="_Toc37253988"/>
      <w:bookmarkStart w:id="4419" w:name="_Toc37322845"/>
      <w:bookmarkStart w:id="4420" w:name="_Toc37324251"/>
      <w:bookmarkStart w:id="4421" w:name="_Toc45889774"/>
      <w:bookmarkStart w:id="4422" w:name="_Toc52196434"/>
      <w:bookmarkStart w:id="4423" w:name="_Toc52197414"/>
      <w:bookmarkStart w:id="4424" w:name="_Toc53173137"/>
      <w:bookmarkStart w:id="4425" w:name="_Toc53173506"/>
      <w:bookmarkStart w:id="4426" w:name="_Toc61118772"/>
      <w:bookmarkStart w:id="4427" w:name="_Toc61119154"/>
      <w:bookmarkStart w:id="4428" w:name="_Toc61119535"/>
      <w:bookmarkStart w:id="4429" w:name="_Toc67923726"/>
      <w:bookmarkStart w:id="4430" w:name="_Toc75294538"/>
      <w:bookmarkStart w:id="4431" w:name="_Toc76510301"/>
      <w:bookmarkStart w:id="4432" w:name="_Toc83130264"/>
      <w:bookmarkStart w:id="4433" w:name="_Toc90589849"/>
      <w:bookmarkStart w:id="4434" w:name="_Toc98869423"/>
      <w:bookmarkStart w:id="4435" w:name="_Toc106547167"/>
      <w:bookmarkStart w:id="4436" w:name="_Toc114500311"/>
      <w:bookmarkStart w:id="4437" w:name="_Toc115255862"/>
      <w:bookmarkStart w:id="4438" w:name="_Toc123060150"/>
      <w:bookmarkStart w:id="4439" w:name="_Toc124294199"/>
      <w:bookmarkStart w:id="4440" w:name="_Toc137456999"/>
      <w:bookmarkStart w:id="4441" w:name="_Toc138887367"/>
      <w:bookmarkStart w:id="4442" w:name="_Toc138968818"/>
      <w:bookmarkStart w:id="4443" w:name="_Toc145691505"/>
      <w:bookmarkStart w:id="4444" w:name="_Toc155384671"/>
      <w:bookmarkStart w:id="4445" w:name="_Toc161757182"/>
      <w:bookmarkStart w:id="4446" w:name="_Toc169870529"/>
      <w:bookmarkStart w:id="4447" w:name="_Toc193190330"/>
      <w:r w:rsidRPr="00C04A08">
        <w:t>6.3.2</w:t>
      </w:r>
      <w:r w:rsidRPr="00C04A08">
        <w:tab/>
        <w:t>Transmit OFF power</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4448" w:name="_Toc21340826"/>
      <w:bookmarkStart w:id="4449" w:name="_Toc29805273"/>
      <w:bookmarkStart w:id="4450" w:name="_Toc36456482"/>
      <w:bookmarkStart w:id="4451" w:name="_Toc36469580"/>
      <w:bookmarkStart w:id="4452" w:name="_Toc37253989"/>
      <w:bookmarkStart w:id="4453" w:name="_Toc37322846"/>
      <w:bookmarkStart w:id="4454" w:name="_Toc37324252"/>
      <w:bookmarkStart w:id="4455" w:name="_Toc45889775"/>
      <w:bookmarkStart w:id="4456" w:name="_Toc52196435"/>
      <w:bookmarkStart w:id="4457" w:name="_Toc52197415"/>
      <w:bookmarkStart w:id="4458" w:name="_Toc53173138"/>
      <w:bookmarkStart w:id="4459" w:name="_Toc53173507"/>
      <w:bookmarkStart w:id="4460" w:name="_Toc61118773"/>
      <w:bookmarkStart w:id="4461" w:name="_Toc61119155"/>
      <w:bookmarkStart w:id="4462" w:name="_Toc61119536"/>
      <w:bookmarkStart w:id="4463" w:name="_Toc67923727"/>
      <w:bookmarkStart w:id="4464" w:name="_Toc75294539"/>
      <w:bookmarkStart w:id="4465" w:name="_Toc76510302"/>
      <w:bookmarkStart w:id="4466" w:name="_Toc83130265"/>
      <w:bookmarkStart w:id="4467" w:name="_Toc90589850"/>
      <w:bookmarkStart w:id="4468" w:name="_Toc98869424"/>
      <w:bookmarkStart w:id="4469" w:name="_Toc106547168"/>
      <w:bookmarkStart w:id="4470" w:name="_Toc114500312"/>
      <w:bookmarkStart w:id="4471" w:name="_Toc115255863"/>
      <w:bookmarkStart w:id="4472" w:name="_Toc123060151"/>
      <w:bookmarkStart w:id="4473" w:name="_Toc124294200"/>
      <w:bookmarkStart w:id="4474" w:name="_Toc137457000"/>
      <w:bookmarkStart w:id="4475" w:name="_Toc138887368"/>
      <w:bookmarkStart w:id="4476" w:name="_Toc138968819"/>
      <w:bookmarkStart w:id="4477" w:name="_Toc145691506"/>
      <w:bookmarkStart w:id="4478" w:name="_Toc155384672"/>
      <w:bookmarkStart w:id="4479" w:name="_Toc161757183"/>
      <w:bookmarkStart w:id="4480" w:name="_Toc169870530"/>
      <w:bookmarkStart w:id="4481" w:name="_Toc193190331"/>
      <w:r w:rsidRPr="00C04A08">
        <w:t>6.3.3</w:t>
      </w:r>
      <w:r w:rsidRPr="00C04A08">
        <w:tab/>
        <w:t>Transmit ON/OFF time mask</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023BEB84" w14:textId="77777777" w:rsidR="00842EF7" w:rsidRPr="00C04A08" w:rsidRDefault="00842EF7" w:rsidP="00842EF7">
      <w:pPr>
        <w:pStyle w:val="Heading4"/>
      </w:pPr>
      <w:bookmarkStart w:id="4482" w:name="_Toc21340827"/>
      <w:bookmarkStart w:id="4483" w:name="_Toc29805274"/>
      <w:bookmarkStart w:id="4484" w:name="_Toc36456483"/>
      <w:bookmarkStart w:id="4485" w:name="_Toc36469581"/>
      <w:bookmarkStart w:id="4486" w:name="_Toc37253990"/>
      <w:bookmarkStart w:id="4487" w:name="_Toc37322847"/>
      <w:bookmarkStart w:id="4488" w:name="_Toc37324253"/>
      <w:bookmarkStart w:id="4489" w:name="_Toc45889776"/>
      <w:bookmarkStart w:id="4490" w:name="_Toc52196436"/>
      <w:bookmarkStart w:id="4491" w:name="_Toc52197416"/>
      <w:bookmarkStart w:id="4492" w:name="_Toc53173139"/>
      <w:bookmarkStart w:id="4493" w:name="_Toc53173508"/>
      <w:bookmarkStart w:id="4494" w:name="_Toc61118774"/>
      <w:bookmarkStart w:id="4495" w:name="_Toc61119156"/>
      <w:bookmarkStart w:id="4496" w:name="_Toc61119537"/>
      <w:bookmarkStart w:id="4497" w:name="_Toc67923728"/>
      <w:bookmarkStart w:id="4498" w:name="_Toc75294540"/>
      <w:bookmarkStart w:id="4499" w:name="_Toc76510303"/>
      <w:bookmarkStart w:id="4500" w:name="_Toc83130266"/>
      <w:bookmarkStart w:id="4501" w:name="_Toc90589851"/>
      <w:bookmarkStart w:id="4502" w:name="_Toc98869425"/>
      <w:bookmarkStart w:id="4503" w:name="_Toc106547169"/>
      <w:bookmarkStart w:id="4504" w:name="_Toc114500313"/>
      <w:bookmarkStart w:id="4505" w:name="_Toc115255864"/>
      <w:bookmarkStart w:id="4506" w:name="_Toc123060152"/>
      <w:bookmarkStart w:id="4507" w:name="_Toc124294201"/>
      <w:bookmarkStart w:id="4508" w:name="_Toc137457001"/>
      <w:bookmarkStart w:id="4509" w:name="_Toc138887369"/>
      <w:bookmarkStart w:id="4510" w:name="_Toc138968820"/>
      <w:bookmarkStart w:id="4511" w:name="_Toc145691507"/>
      <w:bookmarkStart w:id="4512" w:name="_Toc155384673"/>
      <w:bookmarkStart w:id="4513" w:name="_Toc161757184"/>
      <w:bookmarkStart w:id="4514" w:name="_Toc169870531"/>
      <w:bookmarkStart w:id="4515" w:name="_Toc193190332"/>
      <w:r w:rsidRPr="00C04A08">
        <w:t>6.3.3.1</w:t>
      </w:r>
      <w:r w:rsidRPr="00C04A08">
        <w:tab/>
        <w:t>General</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45CD1608" w:rsidR="00842EF7" w:rsidRPr="00C04A08" w:rsidRDefault="00842EF7" w:rsidP="00842EF7">
      <w:pPr>
        <w:pStyle w:val="B10"/>
      </w:pPr>
      <w:r w:rsidRPr="00C04A08">
        <w:t>-</w:t>
      </w:r>
      <w:r w:rsidR="00691E01">
        <w:tab/>
      </w:r>
      <w:r w:rsidRPr="00C04A08">
        <w:t>A slot transmission is a Type A transmission.</w:t>
      </w:r>
    </w:p>
    <w:p w14:paraId="73CEF9A3" w14:textId="3AD5BEBA" w:rsidR="00842EF7" w:rsidRPr="00C04A08" w:rsidRDefault="00842EF7" w:rsidP="00842EF7">
      <w:pPr>
        <w:pStyle w:val="B10"/>
      </w:pPr>
      <w:r w:rsidRPr="00C04A08">
        <w:t>-</w:t>
      </w:r>
      <w:r w:rsidR="00691E01">
        <w:tab/>
      </w:r>
      <w:r w:rsidRPr="00C04A08">
        <w:t>A long subslot transmission is a Type B transmission with more than 2 symbols.</w:t>
      </w:r>
    </w:p>
    <w:p w14:paraId="664BDCCC" w14:textId="529B17C5" w:rsidR="00842EF7" w:rsidRPr="00C04A08" w:rsidRDefault="00842EF7" w:rsidP="00842EF7">
      <w:pPr>
        <w:pStyle w:val="B10"/>
      </w:pPr>
      <w:r w:rsidRPr="00C04A08">
        <w:t>-</w:t>
      </w:r>
      <w:r w:rsidR="00691E01">
        <w:tab/>
      </w:r>
      <w:r w:rsidRPr="00C04A08">
        <w:t>A short subslot transmission is a Type B transmission with 1 or 2 symbols.</w:t>
      </w:r>
    </w:p>
    <w:p w14:paraId="07625E3F" w14:textId="77777777" w:rsidR="00842EF7" w:rsidRPr="00C04A08" w:rsidRDefault="00842EF7" w:rsidP="00842EF7">
      <w:pPr>
        <w:pStyle w:val="Heading4"/>
      </w:pPr>
      <w:bookmarkStart w:id="4516" w:name="_Toc21340828"/>
      <w:bookmarkStart w:id="4517" w:name="_Toc29805275"/>
      <w:bookmarkStart w:id="4518" w:name="_Toc36456484"/>
      <w:bookmarkStart w:id="4519" w:name="_Toc36469582"/>
      <w:bookmarkStart w:id="4520" w:name="_Toc37253991"/>
      <w:bookmarkStart w:id="4521" w:name="_Toc37322848"/>
      <w:bookmarkStart w:id="4522" w:name="_Toc37324254"/>
      <w:bookmarkStart w:id="4523" w:name="_Toc45889777"/>
      <w:bookmarkStart w:id="4524" w:name="_Toc52196437"/>
      <w:bookmarkStart w:id="4525" w:name="_Toc52197417"/>
      <w:bookmarkStart w:id="4526" w:name="_Toc53173140"/>
      <w:bookmarkStart w:id="4527" w:name="_Toc53173509"/>
      <w:bookmarkStart w:id="4528" w:name="_Toc61118775"/>
      <w:bookmarkStart w:id="4529" w:name="_Toc61119157"/>
      <w:bookmarkStart w:id="4530" w:name="_Toc61119538"/>
      <w:bookmarkStart w:id="4531" w:name="_Toc67923729"/>
      <w:bookmarkStart w:id="4532" w:name="_Toc75294541"/>
      <w:bookmarkStart w:id="4533" w:name="_Toc76510304"/>
      <w:bookmarkStart w:id="4534" w:name="_Toc83130267"/>
      <w:bookmarkStart w:id="4535" w:name="_Toc90589852"/>
      <w:bookmarkStart w:id="4536" w:name="_Toc98869426"/>
      <w:bookmarkStart w:id="4537" w:name="_Toc106547170"/>
      <w:bookmarkStart w:id="4538" w:name="_Toc114500314"/>
      <w:bookmarkStart w:id="4539" w:name="_Toc115255865"/>
      <w:bookmarkStart w:id="4540" w:name="_Toc123060153"/>
      <w:bookmarkStart w:id="4541" w:name="_Toc124294202"/>
      <w:bookmarkStart w:id="4542" w:name="_Toc137457002"/>
      <w:bookmarkStart w:id="4543" w:name="_Toc138887370"/>
      <w:bookmarkStart w:id="4544" w:name="_Toc138968821"/>
      <w:bookmarkStart w:id="4545" w:name="_Toc145691508"/>
      <w:bookmarkStart w:id="4546" w:name="_Toc155384674"/>
      <w:bookmarkStart w:id="4547" w:name="_Toc161757185"/>
      <w:bookmarkStart w:id="4548" w:name="_Toc169870532"/>
      <w:bookmarkStart w:id="4549" w:name="_Toc193190333"/>
      <w:r w:rsidRPr="00C04A08">
        <w:t>6.3.3.2</w:t>
      </w:r>
      <w:r w:rsidRPr="00C04A08">
        <w:tab/>
        <w:t>General ON/OFF time mask</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63C64C15" w14:textId="575D56FA"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4550" w:name="_Toc21340829"/>
      <w:bookmarkStart w:id="4551" w:name="_Toc29805276"/>
      <w:bookmarkStart w:id="4552" w:name="_Toc36456485"/>
      <w:bookmarkStart w:id="4553" w:name="_Toc36469583"/>
      <w:bookmarkStart w:id="4554" w:name="_Toc37253992"/>
      <w:bookmarkStart w:id="4555" w:name="_Toc37322849"/>
      <w:bookmarkStart w:id="4556" w:name="_Toc37324255"/>
      <w:bookmarkStart w:id="4557" w:name="_Toc45889778"/>
      <w:bookmarkStart w:id="4558" w:name="_Toc52196438"/>
      <w:bookmarkStart w:id="4559" w:name="_Toc52197418"/>
      <w:bookmarkStart w:id="4560" w:name="_Toc53173141"/>
      <w:bookmarkStart w:id="4561" w:name="_Toc53173510"/>
      <w:bookmarkStart w:id="4562" w:name="_Toc61118776"/>
      <w:bookmarkStart w:id="4563" w:name="_Toc61119158"/>
      <w:bookmarkStart w:id="4564" w:name="_Toc61119539"/>
      <w:bookmarkStart w:id="4565" w:name="_Toc67923730"/>
      <w:bookmarkStart w:id="4566" w:name="_Toc75294542"/>
      <w:bookmarkStart w:id="4567" w:name="_Toc76510305"/>
      <w:bookmarkStart w:id="4568" w:name="_Toc83130268"/>
      <w:bookmarkStart w:id="4569" w:name="_Toc90589853"/>
      <w:bookmarkStart w:id="4570" w:name="_Toc98869427"/>
      <w:bookmarkStart w:id="4571" w:name="_Toc106547171"/>
      <w:bookmarkStart w:id="4572" w:name="_Toc114500315"/>
      <w:bookmarkStart w:id="4573" w:name="_Toc115255866"/>
      <w:bookmarkStart w:id="4574" w:name="_Toc123060154"/>
      <w:bookmarkStart w:id="4575" w:name="_Toc124294203"/>
      <w:bookmarkStart w:id="4576" w:name="_Toc137457003"/>
      <w:bookmarkStart w:id="4577" w:name="_Toc138887371"/>
      <w:bookmarkStart w:id="4578" w:name="_Toc138968822"/>
      <w:bookmarkStart w:id="4579" w:name="_Toc145691509"/>
      <w:bookmarkStart w:id="4580" w:name="_Toc155384675"/>
      <w:bookmarkStart w:id="4581" w:name="_Toc161757186"/>
      <w:bookmarkStart w:id="4582" w:name="_Toc169870533"/>
      <w:bookmarkStart w:id="4583" w:name="_Toc193190334"/>
      <w:r w:rsidRPr="00C04A08">
        <w:t>6.3.3.3</w:t>
      </w:r>
      <w:r w:rsidRPr="00C04A08">
        <w:tab/>
        <w:t>Transmit power time mask for slot and short or long subslot boundaries</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03F11BF4" w14:textId="32703569" w:rsidR="00842EF7" w:rsidRPr="00C04A08" w:rsidRDefault="00842EF7" w:rsidP="00842EF7">
      <w:r w:rsidRPr="00C04A08">
        <w:t>The transmit power time mask for slot and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0C0F8345" w14:textId="15BDD94F" w:rsidR="00842EF7" w:rsidRPr="00C04A08" w:rsidRDefault="00842EF7" w:rsidP="00842EF7">
      <w:r w:rsidRPr="00C04A08">
        <w:t>The transmit power time mask for short subslot transmission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4584" w:name="_Toc21340830"/>
      <w:bookmarkStart w:id="4585" w:name="_Toc29805277"/>
      <w:bookmarkStart w:id="4586" w:name="_Toc36456486"/>
      <w:bookmarkStart w:id="4587" w:name="_Toc36469584"/>
      <w:bookmarkStart w:id="4588" w:name="_Toc37253993"/>
      <w:bookmarkStart w:id="4589" w:name="_Toc37322850"/>
      <w:bookmarkStart w:id="4590" w:name="_Toc37324256"/>
      <w:bookmarkStart w:id="4591" w:name="_Toc45889779"/>
      <w:bookmarkStart w:id="4592" w:name="_Toc52196439"/>
      <w:bookmarkStart w:id="4593" w:name="_Toc52197419"/>
      <w:bookmarkStart w:id="4594" w:name="_Toc53173142"/>
      <w:bookmarkStart w:id="4595" w:name="_Toc53173511"/>
      <w:bookmarkStart w:id="4596" w:name="_Toc61118777"/>
      <w:bookmarkStart w:id="4597" w:name="_Toc61119159"/>
      <w:bookmarkStart w:id="4598" w:name="_Toc61119540"/>
      <w:bookmarkStart w:id="4599" w:name="_Toc67923731"/>
      <w:bookmarkStart w:id="4600" w:name="_Toc75294543"/>
      <w:bookmarkStart w:id="4601" w:name="_Toc76510306"/>
      <w:bookmarkStart w:id="4602" w:name="_Toc83130269"/>
      <w:bookmarkStart w:id="4603" w:name="_Toc90589854"/>
      <w:bookmarkStart w:id="4604" w:name="_Toc98869428"/>
      <w:bookmarkStart w:id="4605" w:name="_Toc106547172"/>
      <w:bookmarkStart w:id="4606" w:name="_Toc114500316"/>
      <w:bookmarkStart w:id="4607" w:name="_Toc115255867"/>
      <w:bookmarkStart w:id="4608" w:name="_Toc123060155"/>
      <w:bookmarkStart w:id="4609" w:name="_Toc124294204"/>
      <w:bookmarkStart w:id="4610" w:name="_Toc137457004"/>
      <w:bookmarkStart w:id="4611" w:name="_Toc138887372"/>
      <w:bookmarkStart w:id="4612" w:name="_Toc138968823"/>
      <w:bookmarkStart w:id="4613" w:name="_Toc145691510"/>
      <w:bookmarkStart w:id="4614" w:name="_Toc155384676"/>
      <w:bookmarkStart w:id="4615" w:name="_Toc161757187"/>
      <w:bookmarkStart w:id="4616" w:name="_Toc169870534"/>
      <w:bookmarkStart w:id="4617" w:name="_Toc193190335"/>
      <w:r w:rsidRPr="00C04A08">
        <w:t>6.3.3.4</w:t>
      </w:r>
      <w:r w:rsidRPr="00C04A08">
        <w:tab/>
        <w:t>PRACH time mask</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8177E4">
        <w:trPr>
          <w:trHeight w:val="208"/>
          <w:tblHeader/>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4618" w:name="_Toc21340831"/>
      <w:bookmarkStart w:id="4619" w:name="_Toc29805278"/>
      <w:bookmarkStart w:id="4620" w:name="_Toc36456487"/>
      <w:bookmarkStart w:id="4621" w:name="_Toc36469585"/>
      <w:bookmarkStart w:id="4622" w:name="_Toc37253994"/>
      <w:bookmarkStart w:id="4623" w:name="_Toc37322851"/>
      <w:bookmarkStart w:id="4624" w:name="_Toc37324257"/>
      <w:bookmarkStart w:id="4625" w:name="_Toc45889780"/>
      <w:bookmarkStart w:id="4626" w:name="_Toc52196440"/>
      <w:bookmarkStart w:id="4627" w:name="_Toc52197420"/>
      <w:bookmarkStart w:id="4628" w:name="_Toc53173143"/>
      <w:bookmarkStart w:id="4629" w:name="_Toc53173512"/>
      <w:bookmarkStart w:id="4630" w:name="_Toc61118778"/>
      <w:bookmarkStart w:id="4631" w:name="_Toc61119160"/>
      <w:bookmarkStart w:id="4632" w:name="_Toc61119541"/>
      <w:bookmarkStart w:id="4633" w:name="_Toc67923732"/>
      <w:bookmarkStart w:id="4634" w:name="_Toc75294544"/>
      <w:bookmarkStart w:id="4635" w:name="_Toc76510307"/>
      <w:bookmarkStart w:id="4636" w:name="_Toc83130270"/>
      <w:bookmarkStart w:id="4637" w:name="_Toc90589855"/>
      <w:bookmarkStart w:id="4638" w:name="_Toc98869429"/>
      <w:bookmarkStart w:id="4639" w:name="_Toc106547173"/>
      <w:bookmarkStart w:id="4640" w:name="_Toc114500317"/>
      <w:bookmarkStart w:id="4641" w:name="_Toc115255868"/>
      <w:bookmarkStart w:id="4642" w:name="_Toc123060156"/>
      <w:bookmarkStart w:id="4643" w:name="_Toc124294205"/>
      <w:bookmarkStart w:id="4644" w:name="_Toc137457005"/>
      <w:bookmarkStart w:id="4645" w:name="_Toc138887373"/>
      <w:bookmarkStart w:id="4646" w:name="_Toc138968824"/>
      <w:bookmarkStart w:id="4647" w:name="_Toc145691511"/>
      <w:bookmarkStart w:id="4648" w:name="_Toc155384677"/>
      <w:bookmarkStart w:id="4649" w:name="_Toc161757188"/>
      <w:bookmarkStart w:id="4650" w:name="_Toc169870535"/>
      <w:bookmarkStart w:id="4651" w:name="_Toc193190336"/>
      <w:r w:rsidRPr="00C04A08">
        <w:t>6.3.3.5</w:t>
      </w:r>
      <w:r w:rsidRPr="00C04A08">
        <w:tab/>
        <w:t>Void</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048E07D0" w14:textId="77777777" w:rsidR="00842EF7" w:rsidRPr="00C04A08" w:rsidRDefault="00842EF7" w:rsidP="00842EF7">
      <w:pPr>
        <w:pStyle w:val="Heading4"/>
      </w:pPr>
      <w:bookmarkStart w:id="4652" w:name="_Toc21340832"/>
      <w:bookmarkStart w:id="4653" w:name="_Toc29805279"/>
      <w:bookmarkStart w:id="4654" w:name="_Toc36456488"/>
      <w:bookmarkStart w:id="4655" w:name="_Toc36469586"/>
      <w:bookmarkStart w:id="4656" w:name="_Toc37253995"/>
      <w:bookmarkStart w:id="4657" w:name="_Toc37322852"/>
      <w:bookmarkStart w:id="4658" w:name="_Toc37324258"/>
      <w:bookmarkStart w:id="4659" w:name="_Toc45889781"/>
      <w:bookmarkStart w:id="4660" w:name="_Toc52196441"/>
      <w:bookmarkStart w:id="4661" w:name="_Toc52197421"/>
      <w:bookmarkStart w:id="4662" w:name="_Toc53173144"/>
      <w:bookmarkStart w:id="4663" w:name="_Toc53173513"/>
      <w:bookmarkStart w:id="4664" w:name="_Toc61118779"/>
      <w:bookmarkStart w:id="4665" w:name="_Toc61119161"/>
      <w:bookmarkStart w:id="4666" w:name="_Toc61119542"/>
      <w:bookmarkStart w:id="4667" w:name="_Toc67923733"/>
      <w:bookmarkStart w:id="4668" w:name="_Toc75294545"/>
      <w:bookmarkStart w:id="4669" w:name="_Toc76510308"/>
      <w:bookmarkStart w:id="4670" w:name="_Toc83130271"/>
      <w:bookmarkStart w:id="4671" w:name="_Toc90589856"/>
      <w:bookmarkStart w:id="4672" w:name="_Toc98869430"/>
      <w:bookmarkStart w:id="4673" w:name="_Toc106547174"/>
      <w:bookmarkStart w:id="4674" w:name="_Toc114500318"/>
      <w:bookmarkStart w:id="4675" w:name="_Toc115255869"/>
      <w:bookmarkStart w:id="4676" w:name="_Toc123060157"/>
      <w:bookmarkStart w:id="4677" w:name="_Toc124294206"/>
      <w:bookmarkStart w:id="4678" w:name="_Toc137457006"/>
      <w:bookmarkStart w:id="4679" w:name="_Toc138887374"/>
      <w:bookmarkStart w:id="4680" w:name="_Toc138968825"/>
      <w:bookmarkStart w:id="4681" w:name="_Toc145691512"/>
      <w:bookmarkStart w:id="4682" w:name="_Toc155384678"/>
      <w:bookmarkStart w:id="4683" w:name="_Toc161757189"/>
      <w:bookmarkStart w:id="4684" w:name="_Toc169870536"/>
      <w:bookmarkStart w:id="4685" w:name="_Toc193190337"/>
      <w:r w:rsidRPr="00C04A08">
        <w:t>6.3.3.6</w:t>
      </w:r>
      <w:r w:rsidRPr="00C04A08">
        <w:tab/>
        <w:t>SRS time mask</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18C40CC7" w:rsidR="00842EF7" w:rsidRPr="00C04A08" w:rsidRDefault="00A976E6" w:rsidP="00842EF7">
      <w:r w:rsidRPr="00E345B6">
        <w:t>In the case multiple consecutive SRS transmission, the ON power is defined as the mean power for each symbol duration excluding any transient period. See Figure 6.3.3.6-2</w:t>
      </w:r>
      <w:r w:rsidR="0003673B">
        <w:t>.</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4686" w:name="_Toc21340833"/>
      <w:bookmarkStart w:id="4687" w:name="_Toc29805280"/>
      <w:bookmarkStart w:id="4688" w:name="_Toc36456489"/>
      <w:bookmarkStart w:id="4689" w:name="_Toc36469587"/>
      <w:bookmarkStart w:id="4690" w:name="_Toc37253996"/>
      <w:bookmarkStart w:id="4691" w:name="_Toc37322853"/>
      <w:bookmarkStart w:id="4692" w:name="_Toc37324259"/>
      <w:bookmarkStart w:id="4693" w:name="_Toc45889782"/>
      <w:bookmarkStart w:id="4694" w:name="_Toc52196442"/>
      <w:bookmarkStart w:id="4695" w:name="_Toc52197422"/>
      <w:bookmarkStart w:id="4696" w:name="_Toc53173145"/>
      <w:bookmarkStart w:id="4697" w:name="_Toc53173514"/>
      <w:bookmarkStart w:id="4698" w:name="_Toc61118780"/>
      <w:bookmarkStart w:id="4699" w:name="_Toc61119162"/>
      <w:bookmarkStart w:id="4700" w:name="_Toc61119543"/>
      <w:bookmarkStart w:id="4701" w:name="_Toc67923734"/>
      <w:bookmarkStart w:id="4702" w:name="_Toc75294546"/>
      <w:bookmarkStart w:id="4703" w:name="_Toc76510309"/>
      <w:bookmarkStart w:id="4704" w:name="_Toc83130272"/>
      <w:bookmarkStart w:id="4705" w:name="_Toc90589857"/>
      <w:bookmarkStart w:id="4706" w:name="_Toc98869431"/>
      <w:bookmarkStart w:id="4707" w:name="_Toc106547175"/>
      <w:bookmarkStart w:id="4708" w:name="_Toc114500319"/>
      <w:bookmarkStart w:id="4709" w:name="_Toc115255870"/>
      <w:bookmarkStart w:id="4710" w:name="_Toc123060158"/>
      <w:bookmarkStart w:id="4711" w:name="_Toc124294207"/>
      <w:bookmarkStart w:id="4712" w:name="_Toc137457007"/>
      <w:bookmarkStart w:id="4713" w:name="_Toc138887375"/>
      <w:bookmarkStart w:id="4714" w:name="_Toc138968826"/>
      <w:bookmarkStart w:id="4715" w:name="_Toc145691513"/>
      <w:bookmarkStart w:id="4716" w:name="_Toc155384679"/>
      <w:bookmarkStart w:id="4717" w:name="_Toc161757190"/>
      <w:bookmarkStart w:id="4718" w:name="_Toc169870537"/>
      <w:bookmarkStart w:id="4719" w:name="_Toc193190338"/>
      <w:r w:rsidRPr="00C04A08">
        <w:t>6.3.3.7</w:t>
      </w:r>
      <w:r w:rsidRPr="00C04A08">
        <w:tab/>
        <w:t>PUSCH-PUCCH and PUSCH-SRS time masks</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4720" w:name="_Toc21340834"/>
      <w:bookmarkStart w:id="4721" w:name="_Toc29805281"/>
      <w:bookmarkStart w:id="4722" w:name="_Toc36456490"/>
      <w:bookmarkStart w:id="4723" w:name="_Toc36469588"/>
      <w:bookmarkStart w:id="4724" w:name="_Toc37253997"/>
      <w:bookmarkStart w:id="4725" w:name="_Toc37322854"/>
      <w:bookmarkStart w:id="4726" w:name="_Toc37324260"/>
      <w:bookmarkStart w:id="4727" w:name="_Toc45889783"/>
      <w:bookmarkStart w:id="4728" w:name="_Toc52196443"/>
      <w:bookmarkStart w:id="4729" w:name="_Toc52197423"/>
      <w:bookmarkStart w:id="4730" w:name="_Toc53173146"/>
      <w:bookmarkStart w:id="4731" w:name="_Toc53173515"/>
      <w:bookmarkStart w:id="4732" w:name="_Toc61118781"/>
      <w:bookmarkStart w:id="4733" w:name="_Toc61119163"/>
      <w:bookmarkStart w:id="4734" w:name="_Toc61119544"/>
      <w:bookmarkStart w:id="4735" w:name="_Toc67923735"/>
      <w:bookmarkStart w:id="4736" w:name="_Toc75294547"/>
      <w:bookmarkStart w:id="4737" w:name="_Toc76510310"/>
      <w:bookmarkStart w:id="4738" w:name="_Toc83130273"/>
      <w:bookmarkStart w:id="4739" w:name="_Toc90589858"/>
      <w:bookmarkStart w:id="4740" w:name="_Toc98869432"/>
      <w:bookmarkStart w:id="4741" w:name="_Toc106547176"/>
      <w:bookmarkStart w:id="4742" w:name="_Toc114500320"/>
      <w:bookmarkStart w:id="4743" w:name="_Toc115255871"/>
      <w:bookmarkStart w:id="4744" w:name="_Toc123060159"/>
      <w:bookmarkStart w:id="4745" w:name="_Toc124294208"/>
      <w:bookmarkStart w:id="4746" w:name="_Toc137457008"/>
      <w:bookmarkStart w:id="4747" w:name="_Toc138887376"/>
      <w:bookmarkStart w:id="4748" w:name="_Toc138968827"/>
      <w:bookmarkStart w:id="4749" w:name="_Toc145691514"/>
      <w:bookmarkStart w:id="4750" w:name="_Toc155384680"/>
      <w:bookmarkStart w:id="4751" w:name="_Toc161757191"/>
      <w:bookmarkStart w:id="4752" w:name="_Toc169870538"/>
      <w:bookmarkStart w:id="4753" w:name="_Toc193190339"/>
      <w:r w:rsidRPr="00C04A08">
        <w:t>6.3.3.8</w:t>
      </w:r>
      <w:r w:rsidRPr="00C04A08">
        <w:tab/>
        <w:t>Transmit power time mask for consecutive slot or long subslot transmission and short subslot transmission boundaries</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4754" w:name="_Toc21340835"/>
      <w:bookmarkStart w:id="4755" w:name="_Toc29805282"/>
      <w:bookmarkStart w:id="4756" w:name="_Toc36456491"/>
      <w:bookmarkStart w:id="4757" w:name="_Toc36469589"/>
      <w:bookmarkStart w:id="4758" w:name="_Toc37253998"/>
      <w:bookmarkStart w:id="4759" w:name="_Toc37322855"/>
      <w:bookmarkStart w:id="4760" w:name="_Toc37324261"/>
      <w:bookmarkStart w:id="4761" w:name="_Toc45889784"/>
      <w:bookmarkStart w:id="4762" w:name="_Toc52196444"/>
      <w:bookmarkStart w:id="4763" w:name="_Toc52197424"/>
      <w:bookmarkStart w:id="4764" w:name="_Toc53173147"/>
      <w:bookmarkStart w:id="4765" w:name="_Toc53173516"/>
      <w:bookmarkStart w:id="4766" w:name="_Toc61118782"/>
      <w:bookmarkStart w:id="4767" w:name="_Toc61119164"/>
      <w:bookmarkStart w:id="4768" w:name="_Toc61119545"/>
      <w:bookmarkStart w:id="4769" w:name="_Toc67923736"/>
      <w:bookmarkStart w:id="4770" w:name="_Toc75294548"/>
      <w:bookmarkStart w:id="4771" w:name="_Toc76510311"/>
      <w:bookmarkStart w:id="4772" w:name="_Toc83130274"/>
      <w:bookmarkStart w:id="4773" w:name="_Toc90589859"/>
      <w:bookmarkStart w:id="4774" w:name="_Toc98869433"/>
      <w:bookmarkStart w:id="4775" w:name="_Toc106547177"/>
      <w:bookmarkStart w:id="4776" w:name="_Toc114500321"/>
      <w:bookmarkStart w:id="4777" w:name="_Toc115255872"/>
      <w:bookmarkStart w:id="4778" w:name="_Toc123060160"/>
      <w:bookmarkStart w:id="4779" w:name="_Toc124294209"/>
      <w:bookmarkStart w:id="4780" w:name="_Toc137457009"/>
      <w:bookmarkStart w:id="4781" w:name="_Toc138887377"/>
      <w:bookmarkStart w:id="4782" w:name="_Toc138968828"/>
      <w:bookmarkStart w:id="4783" w:name="_Toc145691515"/>
      <w:bookmarkStart w:id="4784" w:name="_Toc155384681"/>
      <w:bookmarkStart w:id="4785" w:name="_Toc161757192"/>
      <w:bookmarkStart w:id="4786" w:name="_Toc169870539"/>
      <w:bookmarkStart w:id="4787" w:name="_Toc193190340"/>
      <w:r w:rsidRPr="00C04A08">
        <w:t>6.3.3.9</w:t>
      </w:r>
      <w:r w:rsidRPr="00C04A08">
        <w:tab/>
        <w:t>Transmit power time mask for consecutive short subslot transmissions boundaries</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4788" w:name="_Toc21340836"/>
      <w:bookmarkStart w:id="4789" w:name="_Toc29805283"/>
      <w:bookmarkStart w:id="4790" w:name="_Toc36456492"/>
      <w:bookmarkStart w:id="4791" w:name="_Toc36469590"/>
      <w:bookmarkStart w:id="4792" w:name="_Toc37253999"/>
      <w:bookmarkStart w:id="4793" w:name="_Toc37322856"/>
      <w:bookmarkStart w:id="4794" w:name="_Toc37324262"/>
      <w:bookmarkStart w:id="4795" w:name="_Toc45889785"/>
      <w:bookmarkStart w:id="4796" w:name="_Toc52196445"/>
      <w:bookmarkStart w:id="4797" w:name="_Toc52197425"/>
      <w:bookmarkStart w:id="4798" w:name="_Toc53173148"/>
      <w:bookmarkStart w:id="4799" w:name="_Toc53173517"/>
      <w:bookmarkStart w:id="4800" w:name="_Toc61118783"/>
      <w:bookmarkStart w:id="4801" w:name="_Toc61119165"/>
      <w:bookmarkStart w:id="4802" w:name="_Toc61119546"/>
      <w:bookmarkStart w:id="4803" w:name="_Toc67923737"/>
      <w:bookmarkStart w:id="4804" w:name="_Toc75294549"/>
      <w:bookmarkStart w:id="4805" w:name="_Toc76510312"/>
      <w:bookmarkStart w:id="4806" w:name="_Toc83130275"/>
      <w:bookmarkStart w:id="4807" w:name="_Toc90589860"/>
      <w:bookmarkStart w:id="4808" w:name="_Toc98869434"/>
      <w:bookmarkStart w:id="4809" w:name="_Toc106547178"/>
      <w:bookmarkStart w:id="4810" w:name="_Toc114500322"/>
      <w:bookmarkStart w:id="4811" w:name="_Toc115255873"/>
      <w:bookmarkStart w:id="4812" w:name="_Toc123060161"/>
      <w:bookmarkStart w:id="4813" w:name="_Toc124294210"/>
      <w:bookmarkStart w:id="4814" w:name="_Toc137457010"/>
      <w:bookmarkStart w:id="4815" w:name="_Toc138887378"/>
      <w:bookmarkStart w:id="4816" w:name="_Toc138968829"/>
      <w:bookmarkStart w:id="4817" w:name="_Toc145691516"/>
      <w:bookmarkStart w:id="4818" w:name="_Toc155384682"/>
      <w:bookmarkStart w:id="4819" w:name="_Toc161757193"/>
      <w:bookmarkStart w:id="4820" w:name="_Toc169870540"/>
      <w:bookmarkStart w:id="4821" w:name="_Toc193190341"/>
      <w:r w:rsidRPr="00C04A08">
        <w:t>6.3.4</w:t>
      </w:r>
      <w:r w:rsidRPr="00C04A08">
        <w:tab/>
        <w:t>Power control</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1104CCFD" w14:textId="77777777" w:rsidR="00842EF7" w:rsidRPr="00C04A08" w:rsidRDefault="00842EF7" w:rsidP="00842EF7">
      <w:pPr>
        <w:pStyle w:val="Heading4"/>
      </w:pPr>
      <w:bookmarkStart w:id="4822" w:name="_Toc21340837"/>
      <w:bookmarkStart w:id="4823" w:name="_Toc29805284"/>
      <w:bookmarkStart w:id="4824" w:name="_Toc36456493"/>
      <w:bookmarkStart w:id="4825" w:name="_Toc36469591"/>
      <w:bookmarkStart w:id="4826" w:name="_Toc37254000"/>
      <w:bookmarkStart w:id="4827" w:name="_Toc37322857"/>
      <w:bookmarkStart w:id="4828" w:name="_Toc37324263"/>
      <w:bookmarkStart w:id="4829" w:name="_Toc45889786"/>
      <w:bookmarkStart w:id="4830" w:name="_Toc52196446"/>
      <w:bookmarkStart w:id="4831" w:name="_Toc52197426"/>
      <w:bookmarkStart w:id="4832" w:name="_Toc53173149"/>
      <w:bookmarkStart w:id="4833" w:name="_Toc53173518"/>
      <w:bookmarkStart w:id="4834" w:name="_Toc61118784"/>
      <w:bookmarkStart w:id="4835" w:name="_Toc61119166"/>
      <w:bookmarkStart w:id="4836" w:name="_Toc61119547"/>
      <w:bookmarkStart w:id="4837" w:name="_Toc67923738"/>
      <w:bookmarkStart w:id="4838" w:name="_Toc75294550"/>
      <w:bookmarkStart w:id="4839" w:name="_Toc76510313"/>
      <w:bookmarkStart w:id="4840" w:name="_Toc83130276"/>
      <w:bookmarkStart w:id="4841" w:name="_Toc90589861"/>
      <w:bookmarkStart w:id="4842" w:name="_Toc98869435"/>
      <w:bookmarkStart w:id="4843" w:name="_Toc106547179"/>
      <w:bookmarkStart w:id="4844" w:name="_Toc114500323"/>
      <w:bookmarkStart w:id="4845" w:name="_Toc115255874"/>
      <w:bookmarkStart w:id="4846" w:name="_Toc123060162"/>
      <w:bookmarkStart w:id="4847" w:name="_Toc124294211"/>
      <w:bookmarkStart w:id="4848" w:name="_Toc137457011"/>
      <w:bookmarkStart w:id="4849" w:name="_Toc138887379"/>
      <w:bookmarkStart w:id="4850" w:name="_Toc138968830"/>
      <w:bookmarkStart w:id="4851" w:name="_Toc145691517"/>
      <w:bookmarkStart w:id="4852" w:name="_Toc155384683"/>
      <w:bookmarkStart w:id="4853" w:name="_Toc161757194"/>
      <w:bookmarkStart w:id="4854" w:name="_Toc169870541"/>
      <w:bookmarkStart w:id="4855" w:name="_Toc193190342"/>
      <w:r w:rsidRPr="00C04A08">
        <w:t>6.3.4.1</w:t>
      </w:r>
      <w:r w:rsidRPr="00C04A08">
        <w:tab/>
        <w:t>General</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4856" w:name="_Toc21340838"/>
      <w:bookmarkStart w:id="4857" w:name="_Toc29805285"/>
      <w:bookmarkStart w:id="4858" w:name="_Toc36456494"/>
      <w:bookmarkStart w:id="4859" w:name="_Toc36469592"/>
      <w:bookmarkStart w:id="4860" w:name="_Toc37254001"/>
      <w:bookmarkStart w:id="4861" w:name="_Toc37322858"/>
      <w:bookmarkStart w:id="4862" w:name="_Toc37324264"/>
      <w:bookmarkStart w:id="4863" w:name="_Toc45889787"/>
      <w:bookmarkStart w:id="4864" w:name="_Toc52196447"/>
      <w:bookmarkStart w:id="4865" w:name="_Toc52197427"/>
      <w:bookmarkStart w:id="4866" w:name="_Toc53173150"/>
      <w:bookmarkStart w:id="4867" w:name="_Toc53173519"/>
      <w:bookmarkStart w:id="4868" w:name="_Toc61118785"/>
      <w:bookmarkStart w:id="4869" w:name="_Toc61119167"/>
      <w:bookmarkStart w:id="4870" w:name="_Toc61119548"/>
      <w:bookmarkStart w:id="4871" w:name="_Toc67923739"/>
      <w:bookmarkStart w:id="4872" w:name="_Toc75294551"/>
      <w:bookmarkStart w:id="4873" w:name="_Toc76510314"/>
      <w:bookmarkStart w:id="4874" w:name="_Toc83130277"/>
      <w:bookmarkStart w:id="4875" w:name="_Toc90589862"/>
      <w:bookmarkStart w:id="4876" w:name="_Toc98869436"/>
      <w:bookmarkStart w:id="4877" w:name="_Toc106547180"/>
      <w:bookmarkStart w:id="4878" w:name="_Toc114500324"/>
      <w:bookmarkStart w:id="4879" w:name="_Toc115255875"/>
      <w:bookmarkStart w:id="4880" w:name="_Toc123060163"/>
      <w:bookmarkStart w:id="4881" w:name="_Toc124294212"/>
      <w:bookmarkStart w:id="4882" w:name="_Toc137457012"/>
      <w:bookmarkStart w:id="4883" w:name="_Toc138887380"/>
      <w:bookmarkStart w:id="4884" w:name="_Toc138968831"/>
      <w:bookmarkStart w:id="4885" w:name="_Toc145691518"/>
      <w:bookmarkStart w:id="4886" w:name="_Toc155384684"/>
      <w:bookmarkStart w:id="4887" w:name="_Toc161757195"/>
      <w:bookmarkStart w:id="4888" w:name="_Toc169870542"/>
      <w:bookmarkStart w:id="4889" w:name="_Toc193190343"/>
      <w:r w:rsidRPr="00C04A08">
        <w:t>6.3.4.2</w:t>
      </w:r>
      <w:r w:rsidRPr="00C04A08">
        <w:tab/>
        <w:t>Absolute power tolerance</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4890" w:name="_Toc21340839"/>
      <w:bookmarkStart w:id="4891" w:name="_Toc29805286"/>
      <w:bookmarkStart w:id="4892" w:name="_Toc36456495"/>
      <w:bookmarkStart w:id="4893" w:name="_Toc36469593"/>
      <w:bookmarkStart w:id="4894" w:name="_Toc37254002"/>
      <w:bookmarkStart w:id="4895" w:name="_Toc37322859"/>
      <w:bookmarkStart w:id="4896" w:name="_Toc37324265"/>
      <w:bookmarkStart w:id="4897" w:name="_Toc45889788"/>
      <w:bookmarkStart w:id="4898" w:name="_Toc52196448"/>
      <w:bookmarkStart w:id="4899" w:name="_Toc52197428"/>
      <w:bookmarkStart w:id="4900" w:name="_Toc53173151"/>
      <w:bookmarkStart w:id="4901" w:name="_Toc53173520"/>
      <w:bookmarkStart w:id="4902" w:name="_Toc61118786"/>
      <w:bookmarkStart w:id="4903" w:name="_Toc61119168"/>
      <w:bookmarkStart w:id="4904" w:name="_Toc61119549"/>
      <w:bookmarkStart w:id="4905" w:name="_Toc67923740"/>
      <w:bookmarkStart w:id="4906" w:name="_Toc75294552"/>
      <w:bookmarkStart w:id="4907" w:name="_Toc76510315"/>
      <w:bookmarkStart w:id="4908" w:name="_Toc83130278"/>
      <w:bookmarkStart w:id="4909" w:name="_Toc90589863"/>
      <w:bookmarkStart w:id="4910" w:name="_Toc98869437"/>
      <w:bookmarkStart w:id="4911" w:name="_Toc106547181"/>
      <w:bookmarkStart w:id="4912" w:name="_Toc114500325"/>
      <w:bookmarkStart w:id="4913" w:name="_Toc115255876"/>
      <w:bookmarkStart w:id="4914" w:name="_Toc123060164"/>
      <w:bookmarkStart w:id="4915" w:name="_Toc124294213"/>
      <w:bookmarkStart w:id="4916" w:name="_Toc137457013"/>
      <w:bookmarkStart w:id="4917" w:name="_Toc138887381"/>
      <w:bookmarkStart w:id="4918" w:name="_Toc138968832"/>
      <w:bookmarkStart w:id="4919" w:name="_Toc145691519"/>
      <w:bookmarkStart w:id="4920" w:name="_Toc155384685"/>
      <w:bookmarkStart w:id="4921" w:name="_Toc161757196"/>
      <w:bookmarkStart w:id="4922" w:name="_Toc169870543"/>
      <w:bookmarkStart w:id="4923" w:name="_Toc193190344"/>
      <w:r w:rsidRPr="00C04A08">
        <w:t>6.3.4.3</w:t>
      </w:r>
      <w:r w:rsidRPr="00C04A08">
        <w:tab/>
        <w:t>Relative power tolerance</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9939EE">
            <w:pPr>
              <w:pStyle w:val="TAN"/>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9939EE">
            <w:pPr>
              <w:pStyle w:val="TAN"/>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9939EE">
            <w:pPr>
              <w:pStyle w:val="TAN"/>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4924" w:name="_Toc21340840"/>
      <w:bookmarkStart w:id="4925" w:name="_Toc29805287"/>
      <w:bookmarkStart w:id="4926" w:name="_Toc36456496"/>
      <w:bookmarkStart w:id="4927" w:name="_Toc36469594"/>
      <w:bookmarkStart w:id="4928" w:name="_Toc37254003"/>
      <w:bookmarkStart w:id="4929" w:name="_Toc37322860"/>
      <w:bookmarkStart w:id="4930" w:name="_Toc37324266"/>
      <w:bookmarkStart w:id="4931" w:name="_Toc45889789"/>
      <w:bookmarkStart w:id="4932" w:name="_Toc52196449"/>
      <w:bookmarkStart w:id="4933" w:name="_Toc52197429"/>
      <w:bookmarkStart w:id="4934" w:name="_Toc53173152"/>
      <w:bookmarkStart w:id="4935" w:name="_Toc53173521"/>
      <w:bookmarkStart w:id="4936" w:name="_Toc61118787"/>
      <w:bookmarkStart w:id="4937" w:name="_Toc61119169"/>
      <w:bookmarkStart w:id="4938" w:name="_Toc61119550"/>
      <w:bookmarkStart w:id="4939" w:name="_Toc67923741"/>
      <w:bookmarkStart w:id="4940" w:name="_Toc75294553"/>
      <w:bookmarkStart w:id="4941" w:name="_Toc76510316"/>
      <w:bookmarkStart w:id="4942" w:name="_Toc83130279"/>
      <w:bookmarkStart w:id="4943" w:name="_Toc90589864"/>
      <w:bookmarkStart w:id="4944" w:name="_Toc98869438"/>
      <w:bookmarkStart w:id="4945" w:name="_Toc106547182"/>
      <w:bookmarkStart w:id="4946" w:name="_Toc114500326"/>
      <w:bookmarkStart w:id="4947" w:name="_Toc115255877"/>
      <w:bookmarkStart w:id="4948" w:name="_Toc123060165"/>
      <w:bookmarkStart w:id="4949" w:name="_Toc124294214"/>
      <w:bookmarkStart w:id="4950" w:name="_Toc137457014"/>
      <w:bookmarkStart w:id="4951" w:name="_Toc138887382"/>
      <w:bookmarkStart w:id="4952" w:name="_Toc138968833"/>
      <w:bookmarkStart w:id="4953" w:name="_Toc145691520"/>
      <w:bookmarkStart w:id="4954" w:name="_Toc155384686"/>
      <w:bookmarkStart w:id="4955" w:name="_Toc161757197"/>
      <w:bookmarkStart w:id="4956" w:name="_Toc169870544"/>
      <w:bookmarkStart w:id="4957" w:name="_Toc193190345"/>
      <w:r w:rsidRPr="00C04A08">
        <w:t>6.3.4.4</w:t>
      </w:r>
      <w:r w:rsidRPr="00C04A08">
        <w:tab/>
        <w:t>Aggregate power tolerance</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AB8401E" w:rsidR="00842EF7" w:rsidRPr="00C04A08" w:rsidRDefault="00842EF7" w:rsidP="00842EF7">
      <w:pPr>
        <w:pStyle w:val="TH"/>
      </w:pPr>
      <w:r w:rsidRPr="00C04A08">
        <w:t xml:space="preserve">Table 6.3.4.4-2: </w:t>
      </w:r>
      <w:r w:rsidR="003678AB" w:rsidRPr="007513A5">
        <w:t>Aggregate power tolerance, P</w:t>
      </w:r>
      <w:r w:rsidR="003678AB" w:rsidRPr="007513A5">
        <w:rPr>
          <w:bCs/>
          <w:vertAlign w:val="subscript"/>
        </w:rPr>
        <w:t xml:space="preserve">max </w:t>
      </w:r>
      <w:r w:rsidR="003678AB" w:rsidRPr="007513A5">
        <w:t xml:space="preserve">≥ P </w:t>
      </w:r>
      <w:r w:rsidR="003678AB">
        <w:t>&gt;</w:t>
      </w:r>
      <w:r w:rsidR="003678AB" w:rsidRPr="007513A5">
        <w:t xml:space="preserve"> P</w:t>
      </w:r>
      <w:r w:rsidR="003678AB"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4958" w:name="_Toc21340841"/>
      <w:bookmarkStart w:id="4959" w:name="_Toc29805288"/>
      <w:bookmarkStart w:id="4960" w:name="_Toc36456497"/>
      <w:bookmarkStart w:id="4961" w:name="_Toc36469595"/>
      <w:bookmarkStart w:id="4962" w:name="_Toc37254004"/>
      <w:bookmarkStart w:id="4963" w:name="_Toc37322861"/>
      <w:bookmarkStart w:id="4964" w:name="_Toc37324267"/>
      <w:bookmarkStart w:id="4965" w:name="_Toc45889790"/>
      <w:bookmarkStart w:id="4966" w:name="_Toc52196450"/>
      <w:bookmarkStart w:id="4967" w:name="_Toc52197430"/>
      <w:bookmarkStart w:id="4968" w:name="_Toc53173153"/>
      <w:bookmarkStart w:id="4969" w:name="_Toc53173522"/>
      <w:bookmarkStart w:id="4970" w:name="_Toc61118788"/>
      <w:bookmarkStart w:id="4971" w:name="_Toc61119170"/>
      <w:bookmarkStart w:id="4972" w:name="_Toc61119551"/>
      <w:bookmarkStart w:id="4973" w:name="_Toc67923742"/>
      <w:bookmarkStart w:id="4974" w:name="_Toc75294554"/>
      <w:bookmarkStart w:id="4975" w:name="_Toc76510317"/>
      <w:bookmarkStart w:id="4976" w:name="_Toc83130280"/>
      <w:bookmarkStart w:id="4977" w:name="_Toc90589865"/>
      <w:bookmarkStart w:id="4978" w:name="_Toc98869439"/>
      <w:bookmarkStart w:id="4979" w:name="_Toc106547183"/>
      <w:bookmarkStart w:id="4980" w:name="_Toc114500327"/>
      <w:bookmarkStart w:id="4981" w:name="_Toc115255878"/>
      <w:bookmarkStart w:id="4982" w:name="_Toc123060166"/>
      <w:bookmarkStart w:id="4983" w:name="_Toc124294215"/>
      <w:bookmarkStart w:id="4984" w:name="_Toc137457015"/>
      <w:bookmarkStart w:id="4985" w:name="_Toc138887383"/>
      <w:bookmarkStart w:id="4986" w:name="_Toc138968834"/>
      <w:bookmarkStart w:id="4987" w:name="_Toc145691521"/>
      <w:bookmarkStart w:id="4988" w:name="_Toc155384687"/>
      <w:bookmarkStart w:id="4989" w:name="_Toc161757198"/>
      <w:bookmarkStart w:id="4990" w:name="_Toc169870545"/>
      <w:bookmarkStart w:id="4991" w:name="_Toc193190346"/>
      <w:r w:rsidRPr="00C04A08">
        <w:t>6.3A</w:t>
      </w:r>
      <w:r w:rsidRPr="00C04A08">
        <w:tab/>
        <w:t>Output power dynamics for CA</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122CE9E7" w14:textId="77777777" w:rsidR="00842EF7" w:rsidRPr="00C04A08" w:rsidRDefault="00842EF7" w:rsidP="00842EF7">
      <w:pPr>
        <w:pStyle w:val="Heading3"/>
      </w:pPr>
      <w:bookmarkStart w:id="4992" w:name="_Toc21340842"/>
      <w:bookmarkStart w:id="4993" w:name="_Toc29805289"/>
      <w:bookmarkStart w:id="4994" w:name="_Toc36456498"/>
      <w:bookmarkStart w:id="4995" w:name="_Toc36469596"/>
      <w:bookmarkStart w:id="4996" w:name="_Toc37254005"/>
      <w:bookmarkStart w:id="4997" w:name="_Toc37322862"/>
      <w:bookmarkStart w:id="4998" w:name="_Toc37324268"/>
      <w:bookmarkStart w:id="4999" w:name="_Toc45889791"/>
      <w:bookmarkStart w:id="5000" w:name="_Toc52196451"/>
      <w:bookmarkStart w:id="5001" w:name="_Toc52197431"/>
      <w:bookmarkStart w:id="5002" w:name="_Toc53173154"/>
      <w:bookmarkStart w:id="5003" w:name="_Toc53173523"/>
      <w:bookmarkStart w:id="5004" w:name="_Toc61118789"/>
      <w:bookmarkStart w:id="5005" w:name="_Toc61119171"/>
      <w:bookmarkStart w:id="5006" w:name="_Toc61119552"/>
      <w:bookmarkStart w:id="5007" w:name="_Toc67923743"/>
      <w:bookmarkStart w:id="5008" w:name="_Toc75294555"/>
      <w:bookmarkStart w:id="5009" w:name="_Toc76510318"/>
      <w:bookmarkStart w:id="5010" w:name="_Toc83130281"/>
      <w:bookmarkStart w:id="5011" w:name="_Toc90589866"/>
      <w:bookmarkStart w:id="5012" w:name="_Toc98869440"/>
      <w:bookmarkStart w:id="5013" w:name="_Toc106547184"/>
      <w:bookmarkStart w:id="5014" w:name="_Toc114500328"/>
      <w:bookmarkStart w:id="5015" w:name="_Toc115255879"/>
      <w:bookmarkStart w:id="5016" w:name="_Toc123060167"/>
      <w:bookmarkStart w:id="5017" w:name="_Toc124294216"/>
      <w:bookmarkStart w:id="5018" w:name="_Toc137457016"/>
      <w:bookmarkStart w:id="5019" w:name="_Toc138887384"/>
      <w:bookmarkStart w:id="5020" w:name="_Toc138968835"/>
      <w:bookmarkStart w:id="5021" w:name="_Toc145691522"/>
      <w:bookmarkStart w:id="5022" w:name="_Toc155384688"/>
      <w:bookmarkStart w:id="5023" w:name="_Toc161757199"/>
      <w:bookmarkStart w:id="5024" w:name="_Toc169870546"/>
      <w:bookmarkStart w:id="5025" w:name="_Toc193190347"/>
      <w:r w:rsidRPr="00C04A08">
        <w:t>6.3A.1</w:t>
      </w:r>
      <w:r w:rsidRPr="00C04A08">
        <w:tab/>
        <w:t>Minimum output power for CA</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5026" w:name="_Toc21340843"/>
      <w:bookmarkStart w:id="5027" w:name="_Toc29805290"/>
      <w:bookmarkStart w:id="5028" w:name="_Toc36456499"/>
      <w:bookmarkStart w:id="5029" w:name="_Toc36469597"/>
      <w:bookmarkStart w:id="5030" w:name="_Toc37254006"/>
      <w:bookmarkStart w:id="5031" w:name="_Toc37322863"/>
      <w:bookmarkStart w:id="5032" w:name="_Toc37324269"/>
      <w:bookmarkStart w:id="5033" w:name="_Toc45889792"/>
      <w:bookmarkStart w:id="5034" w:name="_Toc52196452"/>
      <w:bookmarkStart w:id="5035" w:name="_Toc52197432"/>
      <w:bookmarkStart w:id="5036" w:name="_Toc53173155"/>
      <w:bookmarkStart w:id="5037" w:name="_Toc53173524"/>
      <w:bookmarkStart w:id="5038" w:name="_Toc61118790"/>
      <w:bookmarkStart w:id="5039" w:name="_Toc61119172"/>
      <w:bookmarkStart w:id="5040" w:name="_Toc61119553"/>
      <w:bookmarkStart w:id="5041" w:name="_Toc67923744"/>
      <w:bookmarkStart w:id="5042" w:name="_Toc75294556"/>
      <w:bookmarkStart w:id="5043" w:name="_Toc76510319"/>
      <w:bookmarkStart w:id="5044" w:name="_Toc83130282"/>
      <w:bookmarkStart w:id="5045" w:name="_Toc90589867"/>
      <w:bookmarkStart w:id="5046" w:name="_Toc98869441"/>
      <w:bookmarkStart w:id="5047" w:name="_Toc106547185"/>
      <w:bookmarkStart w:id="5048" w:name="_Toc114500329"/>
      <w:bookmarkStart w:id="5049" w:name="_Toc115255880"/>
      <w:bookmarkStart w:id="5050" w:name="_Toc123060168"/>
      <w:bookmarkStart w:id="5051" w:name="_Toc124294217"/>
      <w:bookmarkStart w:id="5052" w:name="_Toc137457017"/>
      <w:bookmarkStart w:id="5053" w:name="_Toc138887385"/>
      <w:bookmarkStart w:id="5054" w:name="_Toc138968836"/>
      <w:bookmarkStart w:id="5055" w:name="_Toc145691523"/>
      <w:bookmarkStart w:id="5056" w:name="_Toc155384689"/>
      <w:bookmarkStart w:id="5057" w:name="_Toc161757200"/>
      <w:bookmarkStart w:id="5058" w:name="_Toc169870547"/>
      <w:bookmarkStart w:id="5059" w:name="_Toc193190348"/>
      <w:r w:rsidRPr="00C04A08">
        <w:t>6.3A.1.0</w:t>
      </w:r>
      <w:r w:rsidRPr="00C04A08">
        <w:tab/>
        <w:t>General</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5060" w:name="_Toc21340844"/>
      <w:bookmarkStart w:id="5061" w:name="_Toc29805291"/>
      <w:bookmarkStart w:id="5062" w:name="_Toc36456500"/>
      <w:bookmarkStart w:id="5063" w:name="_Toc36469598"/>
      <w:bookmarkStart w:id="5064" w:name="_Toc37254007"/>
      <w:bookmarkStart w:id="5065" w:name="_Toc37322864"/>
      <w:bookmarkStart w:id="5066" w:name="_Toc37324270"/>
      <w:bookmarkStart w:id="5067" w:name="_Toc45889793"/>
      <w:r w:rsidRPr="00C04A08">
        <w:t>The minimum output power is defined as the mean power in at least one sub frame (1ms).</w:t>
      </w:r>
    </w:p>
    <w:p w14:paraId="497B0561" w14:textId="77777777" w:rsidR="00842EF7" w:rsidRPr="00C04A08" w:rsidRDefault="00842EF7" w:rsidP="00842EF7">
      <w:pPr>
        <w:pStyle w:val="Heading4"/>
      </w:pPr>
      <w:bookmarkStart w:id="5068" w:name="_Toc52196453"/>
      <w:bookmarkStart w:id="5069" w:name="_Toc52197433"/>
      <w:bookmarkStart w:id="5070" w:name="_Toc53173156"/>
      <w:bookmarkStart w:id="5071" w:name="_Toc53173525"/>
      <w:bookmarkStart w:id="5072" w:name="_Toc61118791"/>
      <w:bookmarkStart w:id="5073" w:name="_Toc61119173"/>
      <w:bookmarkStart w:id="5074" w:name="_Toc61119554"/>
      <w:bookmarkStart w:id="5075" w:name="_Toc67923745"/>
      <w:bookmarkStart w:id="5076" w:name="_Toc75294557"/>
      <w:bookmarkStart w:id="5077" w:name="_Toc76510320"/>
      <w:bookmarkStart w:id="5078" w:name="_Toc83130283"/>
      <w:bookmarkStart w:id="5079" w:name="_Toc90589868"/>
      <w:bookmarkStart w:id="5080" w:name="_Toc98869442"/>
      <w:bookmarkStart w:id="5081" w:name="_Toc106547186"/>
      <w:bookmarkStart w:id="5082" w:name="_Toc114500330"/>
      <w:bookmarkStart w:id="5083" w:name="_Toc115255881"/>
      <w:bookmarkStart w:id="5084" w:name="_Toc123060169"/>
      <w:bookmarkStart w:id="5085" w:name="_Toc124294218"/>
      <w:bookmarkStart w:id="5086" w:name="_Toc137457018"/>
      <w:bookmarkStart w:id="5087" w:name="_Toc138887386"/>
      <w:bookmarkStart w:id="5088" w:name="_Toc138968837"/>
      <w:bookmarkStart w:id="5089" w:name="_Toc145691524"/>
      <w:bookmarkStart w:id="5090" w:name="_Toc155384690"/>
      <w:bookmarkStart w:id="5091" w:name="_Toc161757201"/>
      <w:bookmarkStart w:id="5092" w:name="_Toc169870548"/>
      <w:bookmarkStart w:id="5093" w:name="_Toc193190349"/>
      <w:r w:rsidRPr="00C04A08">
        <w:t>6.3A.1.1</w:t>
      </w:r>
      <w:r w:rsidRPr="00C04A08">
        <w:tab/>
        <w:t>Minimum output power for power class 1</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5094" w:name="_Toc21340845"/>
      <w:bookmarkStart w:id="5095" w:name="_Toc29805292"/>
      <w:bookmarkStart w:id="5096" w:name="_Toc36456501"/>
      <w:bookmarkStart w:id="5097" w:name="_Toc36469599"/>
      <w:bookmarkStart w:id="5098" w:name="_Toc37254008"/>
      <w:bookmarkStart w:id="5099" w:name="_Toc37322865"/>
      <w:bookmarkStart w:id="5100" w:name="_Toc37324271"/>
      <w:bookmarkStart w:id="5101" w:name="_Toc45889794"/>
      <w:bookmarkStart w:id="5102" w:name="_Toc52196454"/>
      <w:bookmarkStart w:id="5103" w:name="_Toc52197434"/>
      <w:bookmarkStart w:id="5104" w:name="_Toc53173157"/>
      <w:bookmarkStart w:id="5105" w:name="_Toc53173526"/>
      <w:bookmarkStart w:id="5106" w:name="_Toc61118792"/>
      <w:bookmarkStart w:id="5107" w:name="_Toc61119174"/>
      <w:bookmarkStart w:id="5108" w:name="_Toc61119555"/>
      <w:bookmarkStart w:id="5109" w:name="_Toc67923746"/>
      <w:bookmarkStart w:id="5110" w:name="_Toc75294558"/>
      <w:bookmarkStart w:id="5111" w:name="_Toc76510321"/>
      <w:bookmarkStart w:id="5112" w:name="_Toc83130284"/>
      <w:bookmarkStart w:id="5113" w:name="_Toc90589869"/>
      <w:bookmarkStart w:id="5114" w:name="_Toc98869443"/>
      <w:bookmarkStart w:id="5115" w:name="_Toc106547187"/>
      <w:bookmarkStart w:id="5116" w:name="_Toc114500331"/>
      <w:bookmarkStart w:id="5117" w:name="_Toc115255882"/>
      <w:bookmarkStart w:id="5118" w:name="_Toc123060170"/>
      <w:bookmarkStart w:id="5119" w:name="_Toc124294219"/>
      <w:bookmarkStart w:id="5120" w:name="_Toc137457019"/>
      <w:bookmarkStart w:id="5121" w:name="_Toc138887387"/>
      <w:bookmarkStart w:id="5122" w:name="_Toc138968838"/>
      <w:bookmarkStart w:id="5123" w:name="_Toc145691525"/>
      <w:bookmarkStart w:id="5124" w:name="_Toc155384691"/>
      <w:bookmarkStart w:id="5125" w:name="_Toc161757202"/>
      <w:bookmarkStart w:id="5126" w:name="_Toc169870549"/>
      <w:bookmarkStart w:id="5127" w:name="_Toc193190350"/>
      <w:r w:rsidRPr="00C04A08">
        <w:t>6.3A.1.2</w:t>
      </w:r>
      <w:r w:rsidRPr="00C04A08">
        <w:tab/>
        <w:t>Minimum output power for power class 2, 3, and 4</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5128" w:name="_Toc21340846"/>
      <w:bookmarkStart w:id="5129" w:name="_Toc29805293"/>
      <w:bookmarkStart w:id="5130" w:name="_Toc36456502"/>
      <w:bookmarkStart w:id="5131" w:name="_Toc36469600"/>
      <w:bookmarkStart w:id="5132" w:name="_Toc37254009"/>
      <w:bookmarkStart w:id="5133" w:name="_Toc37322866"/>
      <w:bookmarkStart w:id="5134" w:name="_Toc37324272"/>
      <w:bookmarkStart w:id="5135" w:name="_Toc45889795"/>
      <w:bookmarkStart w:id="5136" w:name="_Toc52196455"/>
      <w:bookmarkStart w:id="5137" w:name="_Toc52197435"/>
      <w:bookmarkStart w:id="5138" w:name="_Toc53173158"/>
      <w:bookmarkStart w:id="5139" w:name="_Toc53173527"/>
      <w:bookmarkStart w:id="5140" w:name="_Toc61118793"/>
      <w:bookmarkStart w:id="5141" w:name="_Toc61119175"/>
      <w:bookmarkStart w:id="5142" w:name="_Toc61119556"/>
      <w:bookmarkStart w:id="5143" w:name="_Toc67923747"/>
      <w:bookmarkStart w:id="5144" w:name="_Toc75294559"/>
      <w:bookmarkStart w:id="5145" w:name="_Toc76510322"/>
      <w:bookmarkStart w:id="5146" w:name="_Toc83130285"/>
      <w:bookmarkStart w:id="5147" w:name="_Toc90589870"/>
      <w:bookmarkStart w:id="5148" w:name="_Toc98869444"/>
      <w:bookmarkStart w:id="5149" w:name="_Toc106547188"/>
      <w:bookmarkStart w:id="5150" w:name="_Toc114500332"/>
      <w:bookmarkStart w:id="5151" w:name="_Toc115255883"/>
      <w:bookmarkStart w:id="5152" w:name="_Toc123060171"/>
      <w:bookmarkStart w:id="5153" w:name="_Toc124294220"/>
      <w:bookmarkStart w:id="5154" w:name="_Toc137457020"/>
      <w:bookmarkStart w:id="5155" w:name="_Toc138887388"/>
      <w:bookmarkStart w:id="5156" w:name="_Toc138968839"/>
      <w:bookmarkStart w:id="5157" w:name="_Toc145691526"/>
      <w:bookmarkStart w:id="5158" w:name="_Toc155384692"/>
      <w:bookmarkStart w:id="5159" w:name="_Toc161757203"/>
      <w:bookmarkStart w:id="5160" w:name="_Toc169870550"/>
      <w:bookmarkStart w:id="5161" w:name="_Toc193190351"/>
      <w:r w:rsidRPr="00C04A08">
        <w:t>6.3A.2</w:t>
      </w:r>
      <w:r w:rsidRPr="00C04A08">
        <w:tab/>
        <w:t>Transmit OFF power for CA</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5162" w:name="_Toc21340847"/>
      <w:bookmarkStart w:id="5163" w:name="_Toc29805294"/>
      <w:bookmarkStart w:id="5164" w:name="_Toc36456503"/>
      <w:bookmarkStart w:id="5165" w:name="_Toc36469601"/>
      <w:bookmarkStart w:id="5166" w:name="_Toc37254010"/>
      <w:bookmarkStart w:id="5167" w:name="_Toc37322867"/>
      <w:bookmarkStart w:id="5168" w:name="_Toc37324273"/>
      <w:bookmarkStart w:id="5169" w:name="_Toc45889796"/>
      <w:bookmarkStart w:id="5170" w:name="_Toc52196456"/>
      <w:bookmarkStart w:id="5171" w:name="_Toc52197436"/>
      <w:bookmarkStart w:id="5172" w:name="_Toc53173159"/>
      <w:bookmarkStart w:id="5173" w:name="_Toc53173528"/>
      <w:bookmarkStart w:id="5174" w:name="_Toc61118794"/>
      <w:bookmarkStart w:id="5175" w:name="_Toc61119176"/>
      <w:bookmarkStart w:id="5176" w:name="_Toc61119557"/>
      <w:bookmarkStart w:id="5177" w:name="_Toc67923748"/>
      <w:bookmarkStart w:id="5178" w:name="_Toc75294560"/>
      <w:bookmarkStart w:id="5179" w:name="_Toc76510323"/>
      <w:bookmarkStart w:id="5180" w:name="_Toc83130286"/>
      <w:bookmarkStart w:id="5181" w:name="_Toc90589871"/>
      <w:bookmarkStart w:id="5182" w:name="_Toc98869445"/>
      <w:bookmarkStart w:id="5183" w:name="_Toc106547189"/>
      <w:bookmarkStart w:id="5184" w:name="_Toc114500333"/>
      <w:bookmarkStart w:id="5185" w:name="_Toc115255884"/>
      <w:bookmarkStart w:id="5186" w:name="_Toc123060172"/>
      <w:bookmarkStart w:id="5187" w:name="_Toc124294221"/>
      <w:bookmarkStart w:id="5188" w:name="_Toc137457021"/>
      <w:bookmarkStart w:id="5189" w:name="_Toc138887389"/>
      <w:bookmarkStart w:id="5190" w:name="_Toc138968840"/>
      <w:bookmarkStart w:id="5191" w:name="_Toc145691527"/>
      <w:bookmarkStart w:id="5192" w:name="_Toc155384693"/>
      <w:bookmarkStart w:id="5193" w:name="_Toc161757204"/>
      <w:bookmarkStart w:id="5194" w:name="_Toc169870551"/>
      <w:bookmarkStart w:id="5195" w:name="_Toc193190352"/>
      <w:r w:rsidRPr="00C04A08">
        <w:t>6.3A.3</w:t>
      </w:r>
      <w:r w:rsidRPr="00C04A08">
        <w:tab/>
        <w:t>Transmit ON/OFF time mask for CA</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5196" w:name="_Toc21340848"/>
      <w:bookmarkStart w:id="5197" w:name="_Toc29805295"/>
      <w:bookmarkStart w:id="5198" w:name="_Toc36456504"/>
      <w:bookmarkStart w:id="5199" w:name="_Toc36469602"/>
      <w:bookmarkStart w:id="5200" w:name="_Toc37254011"/>
      <w:bookmarkStart w:id="5201" w:name="_Toc37322868"/>
      <w:bookmarkStart w:id="5202" w:name="_Toc37324274"/>
      <w:bookmarkStart w:id="5203" w:name="_Toc45889797"/>
      <w:bookmarkStart w:id="5204" w:name="_Toc52196457"/>
      <w:bookmarkStart w:id="5205" w:name="_Toc52197437"/>
      <w:bookmarkStart w:id="5206" w:name="_Toc53173160"/>
      <w:bookmarkStart w:id="5207" w:name="_Toc53173529"/>
      <w:bookmarkStart w:id="5208" w:name="_Toc61118795"/>
      <w:bookmarkStart w:id="5209" w:name="_Toc61119177"/>
      <w:bookmarkStart w:id="5210" w:name="_Toc61119558"/>
      <w:bookmarkStart w:id="5211" w:name="_Toc67923749"/>
      <w:bookmarkStart w:id="5212" w:name="_Toc75294561"/>
      <w:bookmarkStart w:id="5213" w:name="_Toc76510324"/>
      <w:bookmarkStart w:id="5214" w:name="_Toc83130287"/>
      <w:bookmarkStart w:id="5215" w:name="_Toc90589872"/>
      <w:bookmarkStart w:id="5216" w:name="_Toc98869446"/>
      <w:bookmarkStart w:id="5217" w:name="_Toc106547190"/>
      <w:bookmarkStart w:id="5218" w:name="_Toc114500334"/>
      <w:bookmarkStart w:id="5219" w:name="_Toc115255885"/>
      <w:bookmarkStart w:id="5220" w:name="_Toc123060173"/>
      <w:bookmarkStart w:id="5221" w:name="_Toc124294222"/>
      <w:bookmarkStart w:id="5222" w:name="_Toc137457022"/>
      <w:bookmarkStart w:id="5223" w:name="_Toc138887390"/>
      <w:bookmarkStart w:id="5224" w:name="_Toc138968841"/>
      <w:bookmarkStart w:id="5225" w:name="_Toc145691528"/>
      <w:bookmarkStart w:id="5226" w:name="_Toc155384694"/>
      <w:bookmarkStart w:id="5227" w:name="_Toc161757205"/>
      <w:bookmarkStart w:id="5228" w:name="_Toc169870552"/>
      <w:bookmarkStart w:id="5229" w:name="_Toc193190353"/>
      <w:r w:rsidRPr="00C04A08">
        <w:t>6.3A.4</w:t>
      </w:r>
      <w:r w:rsidRPr="00C04A08">
        <w:tab/>
        <w:t>Power control for CA</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6EC33196" w14:textId="77777777" w:rsidR="00842EF7" w:rsidRPr="00C04A08" w:rsidRDefault="00842EF7" w:rsidP="00842EF7">
      <w:pPr>
        <w:pStyle w:val="Heading4"/>
        <w:rPr>
          <w:rFonts w:eastAsia="Malgun Gothic"/>
        </w:rPr>
      </w:pPr>
      <w:bookmarkStart w:id="5230" w:name="_Toc21340849"/>
      <w:bookmarkStart w:id="5231" w:name="_Toc29805296"/>
      <w:bookmarkStart w:id="5232" w:name="_Toc36456505"/>
      <w:bookmarkStart w:id="5233" w:name="_Toc36469603"/>
      <w:bookmarkStart w:id="5234" w:name="_Toc37254012"/>
      <w:bookmarkStart w:id="5235" w:name="_Toc37322869"/>
      <w:bookmarkStart w:id="5236" w:name="_Toc37324275"/>
      <w:bookmarkStart w:id="5237" w:name="_Toc45889798"/>
      <w:bookmarkStart w:id="5238" w:name="_Toc52196458"/>
      <w:bookmarkStart w:id="5239" w:name="_Toc52197438"/>
      <w:bookmarkStart w:id="5240" w:name="_Toc53173161"/>
      <w:bookmarkStart w:id="5241" w:name="_Toc53173530"/>
      <w:bookmarkStart w:id="5242" w:name="_Toc61118796"/>
      <w:bookmarkStart w:id="5243" w:name="_Toc61119178"/>
      <w:bookmarkStart w:id="5244" w:name="_Toc61119559"/>
      <w:bookmarkStart w:id="5245" w:name="_Toc67923750"/>
      <w:bookmarkStart w:id="5246" w:name="_Toc75294562"/>
      <w:bookmarkStart w:id="5247" w:name="_Toc76510325"/>
      <w:bookmarkStart w:id="5248" w:name="_Toc83130288"/>
      <w:bookmarkStart w:id="5249" w:name="_Toc90589873"/>
      <w:bookmarkStart w:id="5250" w:name="_Toc98869447"/>
      <w:bookmarkStart w:id="5251" w:name="_Toc106547191"/>
      <w:bookmarkStart w:id="5252" w:name="_Toc114500335"/>
      <w:bookmarkStart w:id="5253" w:name="_Toc115255886"/>
      <w:bookmarkStart w:id="5254" w:name="_Toc123060174"/>
      <w:bookmarkStart w:id="5255" w:name="_Toc124294223"/>
      <w:bookmarkStart w:id="5256" w:name="_Toc137457023"/>
      <w:bookmarkStart w:id="5257" w:name="_Toc138887391"/>
      <w:bookmarkStart w:id="5258" w:name="_Toc138968842"/>
      <w:bookmarkStart w:id="5259" w:name="_Toc145691529"/>
      <w:bookmarkStart w:id="5260" w:name="_Toc155384695"/>
      <w:bookmarkStart w:id="5261" w:name="_Toc161757206"/>
      <w:bookmarkStart w:id="5262" w:name="_Toc169870553"/>
      <w:bookmarkStart w:id="5263" w:name="_Toc193190354"/>
      <w:r w:rsidRPr="00C04A08">
        <w:rPr>
          <w:rFonts w:eastAsia="Malgun Gothic"/>
        </w:rPr>
        <w:t>6.3A.4.1</w:t>
      </w:r>
      <w:r w:rsidRPr="00C04A08">
        <w:rPr>
          <w:rFonts w:eastAsia="Malgun Gothic"/>
        </w:rPr>
        <w:tab/>
        <w:t>General</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515230FE" w14:textId="4169B90B" w:rsidR="00842EF7" w:rsidRPr="00C04A08" w:rsidRDefault="00842EF7" w:rsidP="00842EF7">
      <w:pPr>
        <w:rPr>
          <w:rFonts w:eastAsia="Malgun Gothic"/>
        </w:rPr>
      </w:pPr>
      <w:bookmarkStart w:id="5264" w:name="_Hlk519746368"/>
      <w:r w:rsidRPr="00C04A08">
        <w:rPr>
          <w:rFonts w:eastAsia="Malgun Gothic"/>
        </w:rPr>
        <w:t>The requirements in this clause apply to a UE when it has at least one of UL or DL configured for CA operation</w:t>
      </w:r>
      <w:bookmarkEnd w:id="5264"/>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r w:rsidR="008177E4">
        <w:rPr>
          <w:lang w:eastAsia="zh-CN"/>
        </w:rPr>
        <w:t>.</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5265" w:name="_Toc21340850"/>
      <w:bookmarkStart w:id="5266" w:name="_Toc29805297"/>
      <w:bookmarkStart w:id="5267" w:name="_Toc36456506"/>
      <w:bookmarkStart w:id="5268" w:name="_Toc36469604"/>
      <w:bookmarkStart w:id="5269" w:name="_Toc37254013"/>
      <w:bookmarkStart w:id="5270" w:name="_Toc37322870"/>
      <w:bookmarkStart w:id="5271" w:name="_Toc37324276"/>
      <w:bookmarkStart w:id="5272" w:name="_Toc45889799"/>
      <w:bookmarkStart w:id="5273" w:name="_Toc52196459"/>
      <w:bookmarkStart w:id="5274" w:name="_Toc52197439"/>
      <w:bookmarkStart w:id="5275" w:name="_Toc53173162"/>
      <w:bookmarkStart w:id="5276" w:name="_Toc53173531"/>
      <w:bookmarkStart w:id="5277" w:name="_Toc61118797"/>
      <w:bookmarkStart w:id="5278" w:name="_Toc61119179"/>
      <w:bookmarkStart w:id="5279" w:name="_Toc61119560"/>
      <w:bookmarkStart w:id="5280" w:name="_Toc67923751"/>
      <w:bookmarkStart w:id="5281" w:name="_Toc75294563"/>
      <w:bookmarkStart w:id="5282" w:name="_Toc76510326"/>
      <w:bookmarkStart w:id="5283" w:name="_Toc83130289"/>
      <w:bookmarkStart w:id="5284" w:name="_Toc90589874"/>
      <w:bookmarkStart w:id="5285" w:name="_Toc98869448"/>
      <w:bookmarkStart w:id="5286" w:name="_Toc106547192"/>
      <w:bookmarkStart w:id="5287" w:name="_Toc114500336"/>
      <w:bookmarkStart w:id="5288" w:name="_Toc115255887"/>
      <w:bookmarkStart w:id="5289" w:name="_Toc123060175"/>
      <w:bookmarkStart w:id="5290" w:name="_Toc124294224"/>
      <w:bookmarkStart w:id="5291" w:name="_Toc137457024"/>
      <w:bookmarkStart w:id="5292" w:name="_Toc138887392"/>
      <w:bookmarkStart w:id="5293" w:name="_Toc138968843"/>
      <w:bookmarkStart w:id="5294" w:name="_Toc145691530"/>
      <w:bookmarkStart w:id="5295" w:name="_Toc155384696"/>
      <w:bookmarkStart w:id="5296" w:name="_Toc161757207"/>
      <w:bookmarkStart w:id="5297" w:name="_Toc169870554"/>
      <w:bookmarkStart w:id="5298" w:name="_Toc193190355"/>
      <w:r w:rsidRPr="00C04A08">
        <w:t>6.3D</w:t>
      </w:r>
      <w:r w:rsidRPr="00C04A08">
        <w:tab/>
        <w:t>Output power dynamics for UL MIMO</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57C3C4F8" w14:textId="77777777" w:rsidR="00B365C8" w:rsidRPr="00C04A08" w:rsidRDefault="00B365C8" w:rsidP="00B365C8">
      <w:pPr>
        <w:pStyle w:val="Heading3"/>
      </w:pPr>
      <w:bookmarkStart w:id="5299" w:name="_Toc83130290"/>
      <w:bookmarkStart w:id="5300" w:name="_Toc90589875"/>
      <w:bookmarkStart w:id="5301" w:name="_Toc98869449"/>
      <w:bookmarkStart w:id="5302" w:name="_Toc106547193"/>
      <w:bookmarkStart w:id="5303" w:name="_Toc114500337"/>
      <w:bookmarkStart w:id="5304" w:name="_Toc115255888"/>
      <w:bookmarkStart w:id="5305" w:name="_Toc123060176"/>
      <w:bookmarkStart w:id="5306" w:name="_Toc124294225"/>
      <w:bookmarkStart w:id="5307" w:name="_Toc137457025"/>
      <w:bookmarkStart w:id="5308" w:name="_Toc138887393"/>
      <w:bookmarkStart w:id="5309" w:name="_Toc138968844"/>
      <w:bookmarkStart w:id="5310" w:name="_Toc145691531"/>
      <w:bookmarkStart w:id="5311" w:name="_Toc155384697"/>
      <w:bookmarkStart w:id="5312" w:name="_Toc161757208"/>
      <w:bookmarkStart w:id="5313" w:name="_Toc169870555"/>
      <w:bookmarkStart w:id="5314" w:name="_Toc193190356"/>
      <w:r w:rsidRPr="00C04A08">
        <w:t>6.3D.</w:t>
      </w:r>
      <w:r>
        <w:t>0</w:t>
      </w:r>
      <w:r w:rsidRPr="00C04A08">
        <w:tab/>
      </w:r>
      <w:r>
        <w:t>General</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0F54577F" w14:textId="29D5F756" w:rsidR="00B365C8" w:rsidRPr="00B365C8" w:rsidRDefault="00B365C8" w:rsidP="00B365C8">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50ACABFC" w14:textId="77777777" w:rsidR="00842EF7" w:rsidRPr="00C04A08" w:rsidRDefault="00842EF7" w:rsidP="0013282A">
      <w:pPr>
        <w:pStyle w:val="Heading3"/>
      </w:pPr>
      <w:bookmarkStart w:id="5315" w:name="_Toc21340851"/>
      <w:bookmarkStart w:id="5316" w:name="_Toc29805298"/>
      <w:bookmarkStart w:id="5317" w:name="_Toc36456507"/>
      <w:bookmarkStart w:id="5318" w:name="_Toc36469605"/>
      <w:bookmarkStart w:id="5319" w:name="_Toc37254014"/>
      <w:bookmarkStart w:id="5320" w:name="_Toc37322871"/>
      <w:bookmarkStart w:id="5321" w:name="_Toc37324277"/>
      <w:bookmarkStart w:id="5322" w:name="_Toc45889800"/>
      <w:bookmarkStart w:id="5323" w:name="_Toc52196460"/>
      <w:bookmarkStart w:id="5324" w:name="_Toc52197440"/>
      <w:bookmarkStart w:id="5325" w:name="_Toc53173163"/>
      <w:bookmarkStart w:id="5326" w:name="_Toc53173532"/>
      <w:bookmarkStart w:id="5327" w:name="_Toc61118798"/>
      <w:bookmarkStart w:id="5328" w:name="_Toc61119180"/>
      <w:bookmarkStart w:id="5329" w:name="_Toc61119561"/>
      <w:bookmarkStart w:id="5330" w:name="_Toc67923752"/>
      <w:bookmarkStart w:id="5331" w:name="_Toc75294564"/>
      <w:bookmarkStart w:id="5332" w:name="_Toc76510327"/>
      <w:bookmarkStart w:id="5333" w:name="_Toc83130291"/>
      <w:bookmarkStart w:id="5334" w:name="_Toc90589876"/>
      <w:bookmarkStart w:id="5335" w:name="_Toc98869450"/>
      <w:bookmarkStart w:id="5336" w:name="_Toc106547194"/>
      <w:bookmarkStart w:id="5337" w:name="_Toc114500338"/>
      <w:bookmarkStart w:id="5338" w:name="_Toc115255889"/>
      <w:bookmarkStart w:id="5339" w:name="_Toc123060177"/>
      <w:bookmarkStart w:id="5340" w:name="_Toc124294226"/>
      <w:bookmarkStart w:id="5341" w:name="_Toc137457026"/>
      <w:bookmarkStart w:id="5342" w:name="_Toc138887394"/>
      <w:bookmarkStart w:id="5343" w:name="_Toc138968845"/>
      <w:bookmarkStart w:id="5344" w:name="_Toc145691532"/>
      <w:bookmarkStart w:id="5345" w:name="_Toc155384698"/>
      <w:bookmarkStart w:id="5346" w:name="_Toc161757209"/>
      <w:bookmarkStart w:id="5347" w:name="_Toc169870556"/>
      <w:bookmarkStart w:id="5348" w:name="_Toc193190357"/>
      <w:r w:rsidRPr="00C04A08">
        <w:t>6.3D.1</w:t>
      </w:r>
      <w:r w:rsidRPr="00C04A08">
        <w:tab/>
        <w:t>Minimum output power for UL MIMO</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5349" w:name="_Toc21340852"/>
      <w:bookmarkStart w:id="5350" w:name="_Toc29805299"/>
      <w:bookmarkStart w:id="5351" w:name="_Toc36456508"/>
      <w:bookmarkStart w:id="5352" w:name="_Toc36469606"/>
      <w:bookmarkStart w:id="5353" w:name="_Toc37254015"/>
      <w:bookmarkStart w:id="5354" w:name="_Toc37322872"/>
      <w:bookmarkStart w:id="5355" w:name="_Toc37324278"/>
      <w:bookmarkStart w:id="5356"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5357" w:name="_Toc52196461"/>
      <w:bookmarkStart w:id="5358" w:name="_Toc52197441"/>
      <w:bookmarkStart w:id="5359" w:name="_Toc53173164"/>
      <w:bookmarkStart w:id="5360" w:name="_Toc53173533"/>
      <w:bookmarkStart w:id="5361" w:name="_Toc61118799"/>
      <w:bookmarkStart w:id="5362" w:name="_Toc61119181"/>
      <w:bookmarkStart w:id="5363" w:name="_Toc61119562"/>
      <w:bookmarkStart w:id="5364" w:name="_Toc67923753"/>
      <w:bookmarkStart w:id="5365" w:name="_Toc75294565"/>
      <w:bookmarkStart w:id="5366" w:name="_Toc76510328"/>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0B4EC42F" w14:textId="77777777" w:rsidR="00842EF7" w:rsidRPr="00C04A08" w:rsidRDefault="00842EF7" w:rsidP="00842EF7">
      <w:pPr>
        <w:pStyle w:val="Heading4"/>
        <w:rPr>
          <w:lang w:eastAsia="ko-KR"/>
        </w:rPr>
      </w:pPr>
      <w:bookmarkStart w:id="5367" w:name="_Toc83130292"/>
      <w:bookmarkStart w:id="5368" w:name="_Toc90589877"/>
      <w:bookmarkStart w:id="5369" w:name="_Toc98869451"/>
      <w:bookmarkStart w:id="5370" w:name="_Toc106547195"/>
      <w:bookmarkStart w:id="5371" w:name="_Toc114500339"/>
      <w:bookmarkStart w:id="5372" w:name="_Toc115255890"/>
      <w:bookmarkStart w:id="5373" w:name="_Toc123060178"/>
      <w:bookmarkStart w:id="5374" w:name="_Toc124294227"/>
      <w:bookmarkStart w:id="5375" w:name="_Toc137457027"/>
      <w:bookmarkStart w:id="5376" w:name="_Toc138887395"/>
      <w:bookmarkStart w:id="5377" w:name="_Toc138968846"/>
      <w:bookmarkStart w:id="5378" w:name="_Toc145691533"/>
      <w:bookmarkStart w:id="5379" w:name="_Toc155384699"/>
      <w:bookmarkStart w:id="5380" w:name="_Toc161757210"/>
      <w:bookmarkStart w:id="5381" w:name="_Toc169870557"/>
      <w:bookmarkStart w:id="5382" w:name="_Toc193190358"/>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148C2227" w14:textId="4D2EEA5B" w:rsidR="00B365C8" w:rsidRPr="00C04A08" w:rsidRDefault="00B365C8" w:rsidP="00B365C8">
      <w:pPr>
        <w:rPr>
          <w:lang w:eastAsia="zh-CN"/>
        </w:rPr>
      </w:pPr>
      <w:bookmarkStart w:id="5383" w:name="_Toc21340853"/>
      <w:bookmarkStart w:id="5384" w:name="_Toc29805300"/>
      <w:bookmarkStart w:id="5385" w:name="_Toc36456509"/>
      <w:bookmarkStart w:id="5386" w:name="_Toc36469607"/>
      <w:bookmarkStart w:id="5387" w:name="_Toc37254016"/>
      <w:bookmarkStart w:id="5388" w:name="_Toc37322873"/>
      <w:bookmarkStart w:id="5389" w:name="_Toc37324279"/>
      <w:bookmarkStart w:id="5390" w:name="_Toc45889802"/>
      <w:bookmarkStart w:id="5391" w:name="_Toc52196462"/>
      <w:bookmarkStart w:id="5392" w:name="_Toc52197442"/>
      <w:bookmarkStart w:id="5393" w:name="_Toc53173165"/>
      <w:bookmarkStart w:id="5394" w:name="_Toc53173534"/>
      <w:bookmarkStart w:id="5395" w:name="_Toc61118800"/>
      <w:bookmarkStart w:id="5396" w:name="_Toc61119182"/>
      <w:bookmarkStart w:id="5397" w:name="_Toc61119563"/>
      <w:bookmarkStart w:id="5398" w:name="_Toc67923754"/>
      <w:bookmarkStart w:id="5399" w:name="_Toc75294566"/>
      <w:bookmarkStart w:id="5400" w:name="_Toc76510329"/>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5401" w:name="_Toc83130293"/>
      <w:bookmarkStart w:id="5402" w:name="_Toc90589878"/>
      <w:bookmarkStart w:id="5403" w:name="_Toc98869452"/>
      <w:bookmarkStart w:id="5404" w:name="_Toc106547196"/>
      <w:bookmarkStart w:id="5405" w:name="_Toc114500340"/>
      <w:bookmarkStart w:id="5406" w:name="_Toc115255891"/>
      <w:bookmarkStart w:id="5407" w:name="_Toc123060179"/>
      <w:bookmarkStart w:id="5408" w:name="_Toc124294228"/>
      <w:bookmarkStart w:id="5409" w:name="_Toc137457028"/>
      <w:bookmarkStart w:id="5410" w:name="_Toc138887396"/>
      <w:bookmarkStart w:id="5411" w:name="_Toc138968847"/>
      <w:bookmarkStart w:id="5412" w:name="_Toc145691534"/>
      <w:bookmarkStart w:id="5413" w:name="_Toc155384700"/>
      <w:bookmarkStart w:id="5414" w:name="_Toc161757211"/>
      <w:bookmarkStart w:id="5415" w:name="_Toc169870558"/>
      <w:bookmarkStart w:id="5416" w:name="_Toc193190359"/>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29BD2DC9" w14:textId="499D1726" w:rsidR="00B365C8" w:rsidRPr="00C04A08" w:rsidRDefault="00B365C8" w:rsidP="00B365C8">
      <w:bookmarkStart w:id="5417" w:name="_Toc21340854"/>
      <w:bookmarkStart w:id="5418" w:name="_Toc29805301"/>
      <w:bookmarkStart w:id="5419" w:name="_Toc36456510"/>
      <w:bookmarkStart w:id="5420" w:name="_Toc36469608"/>
      <w:bookmarkStart w:id="5421" w:name="_Toc37254017"/>
      <w:bookmarkStart w:id="5422" w:name="_Toc37322874"/>
      <w:bookmarkStart w:id="5423" w:name="_Toc37324280"/>
      <w:bookmarkStart w:id="5424" w:name="_Toc45889803"/>
      <w:bookmarkStart w:id="5425" w:name="_Toc52196463"/>
      <w:bookmarkStart w:id="5426" w:name="_Toc52197443"/>
      <w:bookmarkStart w:id="5427" w:name="_Toc53173166"/>
      <w:bookmarkStart w:id="5428" w:name="_Toc53173535"/>
      <w:bookmarkStart w:id="5429" w:name="_Toc61118801"/>
      <w:bookmarkStart w:id="5430" w:name="_Toc61119183"/>
      <w:bookmarkStart w:id="5431" w:name="_Toc61119564"/>
      <w:bookmarkStart w:id="5432" w:name="_Toc67923755"/>
      <w:bookmarkStart w:id="5433" w:name="_Toc75294567"/>
      <w:bookmarkStart w:id="5434" w:name="_Toc76510330"/>
      <w:r w:rsidRPr="00C04A08">
        <w:t xml:space="preserve">For UE supporting UL MIMO, the 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 xml:space="preserve">. </w:t>
      </w:r>
    </w:p>
    <w:p w14:paraId="409F6EE6" w14:textId="77777777" w:rsidR="00842EF7" w:rsidRPr="00C04A08" w:rsidRDefault="00842EF7" w:rsidP="00842EF7">
      <w:pPr>
        <w:pStyle w:val="Heading3"/>
      </w:pPr>
      <w:bookmarkStart w:id="5435" w:name="_Toc83130294"/>
      <w:bookmarkStart w:id="5436" w:name="_Toc90589879"/>
      <w:bookmarkStart w:id="5437" w:name="_Toc98869453"/>
      <w:bookmarkStart w:id="5438" w:name="_Toc106547197"/>
      <w:bookmarkStart w:id="5439" w:name="_Toc114500341"/>
      <w:bookmarkStart w:id="5440" w:name="_Toc115255892"/>
      <w:bookmarkStart w:id="5441" w:name="_Toc123060180"/>
      <w:bookmarkStart w:id="5442" w:name="_Toc124294229"/>
      <w:bookmarkStart w:id="5443" w:name="_Toc137457029"/>
      <w:bookmarkStart w:id="5444" w:name="_Toc138887397"/>
      <w:bookmarkStart w:id="5445" w:name="_Toc138968848"/>
      <w:bookmarkStart w:id="5446" w:name="_Toc145691535"/>
      <w:bookmarkStart w:id="5447" w:name="_Toc155384701"/>
      <w:bookmarkStart w:id="5448" w:name="_Toc161757212"/>
      <w:bookmarkStart w:id="5449" w:name="_Toc169870559"/>
      <w:bookmarkStart w:id="5450" w:name="_Toc193190360"/>
      <w:r w:rsidRPr="00C04A08">
        <w:t>6.3D.2</w:t>
      </w:r>
      <w:r w:rsidRPr="00C04A08">
        <w:tab/>
        <w:t>Transmit OFF power for UL MIMO</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5451" w:name="_Toc21340855"/>
      <w:bookmarkStart w:id="5452" w:name="_Toc29805302"/>
      <w:bookmarkStart w:id="5453" w:name="_Toc36456511"/>
      <w:bookmarkStart w:id="5454" w:name="_Toc36469609"/>
      <w:bookmarkStart w:id="5455" w:name="_Toc37254018"/>
      <w:bookmarkStart w:id="5456" w:name="_Toc37322875"/>
      <w:bookmarkStart w:id="5457" w:name="_Toc37324281"/>
      <w:bookmarkStart w:id="5458" w:name="_Toc45889804"/>
      <w:bookmarkStart w:id="5459" w:name="_Toc52196464"/>
      <w:bookmarkStart w:id="5460" w:name="_Toc52197444"/>
      <w:bookmarkStart w:id="5461" w:name="_Toc53173167"/>
      <w:bookmarkStart w:id="5462" w:name="_Toc53173536"/>
      <w:bookmarkStart w:id="5463" w:name="_Toc61118802"/>
      <w:bookmarkStart w:id="5464" w:name="_Toc61119184"/>
      <w:bookmarkStart w:id="5465" w:name="_Toc61119565"/>
      <w:bookmarkStart w:id="5466" w:name="_Toc67923756"/>
      <w:bookmarkStart w:id="5467" w:name="_Toc75294568"/>
      <w:bookmarkStart w:id="5468" w:name="_Toc76510331"/>
      <w:bookmarkStart w:id="5469" w:name="_Toc83130295"/>
      <w:bookmarkStart w:id="5470" w:name="_Toc90589880"/>
      <w:bookmarkStart w:id="5471" w:name="_Toc98869454"/>
      <w:bookmarkStart w:id="5472" w:name="_Toc106547198"/>
      <w:bookmarkStart w:id="5473" w:name="_Toc114500342"/>
      <w:bookmarkStart w:id="5474" w:name="_Toc115255893"/>
      <w:bookmarkStart w:id="5475" w:name="_Toc123060181"/>
      <w:bookmarkStart w:id="5476" w:name="_Toc124294230"/>
      <w:bookmarkStart w:id="5477" w:name="_Toc137457030"/>
      <w:bookmarkStart w:id="5478" w:name="_Toc138887398"/>
      <w:bookmarkStart w:id="5479" w:name="_Toc138968849"/>
      <w:bookmarkStart w:id="5480" w:name="_Toc145691536"/>
      <w:bookmarkStart w:id="5481" w:name="_Toc155384702"/>
      <w:bookmarkStart w:id="5482" w:name="_Toc161757213"/>
      <w:bookmarkStart w:id="5483" w:name="_Toc169870560"/>
      <w:bookmarkStart w:id="5484" w:name="_Toc193190361"/>
      <w:r w:rsidRPr="00C04A08">
        <w:t>6.3D.3</w:t>
      </w:r>
      <w:r w:rsidRPr="00C04A08">
        <w:tab/>
        <w:t>Transmit ON/OFF time mask for UL MIMO</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56239816" w14:textId="2BBABD2F" w:rsidR="00B365C8" w:rsidRPr="00C04A08" w:rsidRDefault="00B365C8" w:rsidP="00B365C8">
      <w:bookmarkStart w:id="5485" w:name="_Toc21340856"/>
      <w:bookmarkStart w:id="5486" w:name="_Toc29805303"/>
      <w:bookmarkStart w:id="5487" w:name="_Toc36456512"/>
      <w:bookmarkStart w:id="5488" w:name="_Toc36469610"/>
      <w:bookmarkStart w:id="5489" w:name="_Toc37254019"/>
      <w:bookmarkStart w:id="5490" w:name="_Toc37322876"/>
      <w:bookmarkStart w:id="5491" w:name="_Toc37324282"/>
      <w:bookmarkStart w:id="5492" w:name="_Toc45889805"/>
      <w:bookmarkStart w:id="5493" w:name="_Toc52196465"/>
      <w:bookmarkStart w:id="5494" w:name="_Toc52197445"/>
      <w:bookmarkStart w:id="5495" w:name="_Toc53173168"/>
      <w:bookmarkStart w:id="5496" w:name="_Toc53173537"/>
      <w:bookmarkStart w:id="5497" w:name="_Toc61118803"/>
      <w:bookmarkStart w:id="5498" w:name="_Toc61119185"/>
      <w:bookmarkStart w:id="5499" w:name="_Toc61119566"/>
      <w:bookmarkStart w:id="5500" w:name="_Toc67923757"/>
      <w:bookmarkStart w:id="5501" w:name="_Toc75294569"/>
      <w:bookmarkStart w:id="5502" w:name="_Toc76510332"/>
      <w:r w:rsidRPr="00C04A08">
        <w:t>For UE supporting UL MIMO, the ON/OFF time mask requirements in clause 6.3.3 apply.</w:t>
      </w:r>
    </w:p>
    <w:p w14:paraId="5AAB21A9" w14:textId="77777777" w:rsidR="00842EF7" w:rsidRPr="00C04A08" w:rsidRDefault="00842EF7" w:rsidP="00842EF7">
      <w:pPr>
        <w:pStyle w:val="Heading2"/>
      </w:pPr>
      <w:bookmarkStart w:id="5503" w:name="_Toc83130296"/>
      <w:bookmarkStart w:id="5504" w:name="_Toc90589881"/>
      <w:bookmarkStart w:id="5505" w:name="_Toc98869455"/>
      <w:bookmarkStart w:id="5506" w:name="_Toc106547199"/>
      <w:bookmarkStart w:id="5507" w:name="_Toc114500343"/>
      <w:bookmarkStart w:id="5508" w:name="_Toc115255894"/>
      <w:bookmarkStart w:id="5509" w:name="_Toc123060182"/>
      <w:bookmarkStart w:id="5510" w:name="_Toc124294231"/>
      <w:bookmarkStart w:id="5511" w:name="_Toc137457031"/>
      <w:bookmarkStart w:id="5512" w:name="_Toc138887399"/>
      <w:bookmarkStart w:id="5513" w:name="_Toc138968850"/>
      <w:bookmarkStart w:id="5514" w:name="_Toc145691537"/>
      <w:bookmarkStart w:id="5515" w:name="_Toc155384703"/>
      <w:bookmarkStart w:id="5516" w:name="_Toc161757214"/>
      <w:bookmarkStart w:id="5517" w:name="_Toc169870561"/>
      <w:bookmarkStart w:id="5518" w:name="_Toc193190362"/>
      <w:r w:rsidRPr="00C04A08">
        <w:t>6.4</w:t>
      </w:r>
      <w:r w:rsidRPr="00C04A08">
        <w:tab/>
        <w:t>Transmit signal quality</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72372A75" w14:textId="77777777" w:rsidR="00842EF7" w:rsidRPr="00C04A08" w:rsidRDefault="00842EF7" w:rsidP="00842EF7">
      <w:pPr>
        <w:pStyle w:val="Heading3"/>
      </w:pPr>
      <w:bookmarkStart w:id="5519" w:name="_Toc21340857"/>
      <w:bookmarkStart w:id="5520" w:name="_Toc29805304"/>
      <w:bookmarkStart w:id="5521" w:name="_Toc36456513"/>
      <w:bookmarkStart w:id="5522" w:name="_Toc36469611"/>
      <w:bookmarkStart w:id="5523" w:name="_Toc37254020"/>
      <w:bookmarkStart w:id="5524" w:name="_Toc37322877"/>
      <w:bookmarkStart w:id="5525" w:name="_Toc37324283"/>
      <w:bookmarkStart w:id="5526" w:name="_Toc45889806"/>
      <w:bookmarkStart w:id="5527" w:name="_Toc52196466"/>
      <w:bookmarkStart w:id="5528" w:name="_Toc52197446"/>
      <w:bookmarkStart w:id="5529" w:name="_Toc53173169"/>
      <w:bookmarkStart w:id="5530" w:name="_Toc53173538"/>
      <w:bookmarkStart w:id="5531" w:name="_Toc61118804"/>
      <w:bookmarkStart w:id="5532" w:name="_Toc61119186"/>
      <w:bookmarkStart w:id="5533" w:name="_Toc61119567"/>
      <w:bookmarkStart w:id="5534" w:name="_Toc67923758"/>
      <w:bookmarkStart w:id="5535" w:name="_Toc75294570"/>
      <w:bookmarkStart w:id="5536" w:name="_Toc76510333"/>
      <w:bookmarkStart w:id="5537" w:name="_Toc83130297"/>
      <w:bookmarkStart w:id="5538" w:name="_Toc90589882"/>
      <w:bookmarkStart w:id="5539" w:name="_Toc98869456"/>
      <w:bookmarkStart w:id="5540" w:name="_Toc106547200"/>
      <w:bookmarkStart w:id="5541" w:name="_Toc114500344"/>
      <w:bookmarkStart w:id="5542" w:name="_Toc115255895"/>
      <w:bookmarkStart w:id="5543" w:name="_Toc123060183"/>
      <w:bookmarkStart w:id="5544" w:name="_Toc124294232"/>
      <w:bookmarkStart w:id="5545" w:name="_Toc137457032"/>
      <w:bookmarkStart w:id="5546" w:name="_Toc138887400"/>
      <w:bookmarkStart w:id="5547" w:name="_Toc138968851"/>
      <w:bookmarkStart w:id="5548" w:name="_Toc145691538"/>
      <w:bookmarkStart w:id="5549" w:name="_Toc155384704"/>
      <w:bookmarkStart w:id="5550" w:name="_Toc161757215"/>
      <w:bookmarkStart w:id="5551" w:name="_Toc169870562"/>
      <w:bookmarkStart w:id="5552" w:name="_Toc193190363"/>
      <w:r w:rsidRPr="00C04A08">
        <w:t>6.4.1</w:t>
      </w:r>
      <w:r w:rsidRPr="00C04A08">
        <w:tab/>
        <w:t>Frequency Error</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4964B115" w14:textId="6D24CEF0"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 xml:space="preserve">UE modulated carrier frequency shall be accurate to within ± 0.1 PPM observed over a period of 1 msec of cumulated measurement </w:t>
      </w:r>
      <w:r w:rsidR="008177E4" w:rsidRPr="00C04A08">
        <w:t>intervals</w:t>
      </w:r>
      <w:r w:rsidRPr="00C04A08">
        <w:t xml:space="preserve">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5553" w:name="_Toc21340858"/>
      <w:bookmarkStart w:id="5554" w:name="_Toc29805305"/>
      <w:bookmarkStart w:id="5555" w:name="_Toc36456514"/>
      <w:bookmarkStart w:id="5556" w:name="_Toc36469612"/>
      <w:bookmarkStart w:id="5557" w:name="_Toc37254021"/>
      <w:bookmarkStart w:id="5558" w:name="_Toc37322878"/>
      <w:bookmarkStart w:id="5559" w:name="_Toc37324284"/>
      <w:bookmarkStart w:id="5560" w:name="_Toc45889807"/>
      <w:bookmarkStart w:id="5561" w:name="_Toc52196467"/>
      <w:bookmarkStart w:id="5562" w:name="_Toc52197447"/>
      <w:bookmarkStart w:id="5563" w:name="_Toc53173170"/>
      <w:bookmarkStart w:id="5564" w:name="_Toc53173539"/>
      <w:bookmarkStart w:id="5565" w:name="_Toc61118805"/>
      <w:bookmarkStart w:id="5566" w:name="_Toc61119187"/>
      <w:bookmarkStart w:id="5567" w:name="_Toc61119568"/>
      <w:bookmarkStart w:id="5568" w:name="_Toc67923759"/>
      <w:bookmarkStart w:id="5569" w:name="_Toc75294571"/>
      <w:bookmarkStart w:id="5570" w:name="_Toc76510334"/>
      <w:bookmarkStart w:id="5571" w:name="_Toc83130298"/>
      <w:bookmarkStart w:id="5572" w:name="_Toc90589883"/>
      <w:bookmarkStart w:id="5573" w:name="_Toc98869457"/>
      <w:bookmarkStart w:id="5574" w:name="_Toc106547201"/>
      <w:bookmarkStart w:id="5575" w:name="_Toc114500345"/>
      <w:bookmarkStart w:id="5576" w:name="_Toc115255896"/>
      <w:bookmarkStart w:id="5577" w:name="_Toc123060184"/>
      <w:bookmarkStart w:id="5578" w:name="_Toc124294233"/>
      <w:bookmarkStart w:id="5579" w:name="_Toc137457033"/>
      <w:bookmarkStart w:id="5580" w:name="_Toc138887401"/>
      <w:bookmarkStart w:id="5581" w:name="_Toc138968852"/>
      <w:bookmarkStart w:id="5582" w:name="_Toc145691539"/>
      <w:bookmarkStart w:id="5583" w:name="_Toc155384705"/>
      <w:bookmarkStart w:id="5584" w:name="_Toc161757216"/>
      <w:bookmarkStart w:id="5585" w:name="_Toc169870563"/>
      <w:bookmarkStart w:id="5586" w:name="_Toc193190364"/>
      <w:r w:rsidRPr="00C04A08">
        <w:t>6.4.2</w:t>
      </w:r>
      <w:r w:rsidRPr="00C04A08">
        <w:tab/>
        <w:t>Transmit modulation quality</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1904DDAF" w14:textId="77777777" w:rsidR="00842EF7" w:rsidRPr="00C04A08" w:rsidRDefault="00842EF7" w:rsidP="00842EF7">
      <w:pPr>
        <w:pStyle w:val="Heading4"/>
      </w:pPr>
      <w:bookmarkStart w:id="5587" w:name="_Toc21340859"/>
      <w:bookmarkStart w:id="5588" w:name="_Toc29805306"/>
      <w:bookmarkStart w:id="5589" w:name="_Toc36456515"/>
      <w:bookmarkStart w:id="5590" w:name="_Toc36469613"/>
      <w:bookmarkStart w:id="5591" w:name="_Toc37254022"/>
      <w:bookmarkStart w:id="5592" w:name="_Toc37322879"/>
      <w:bookmarkStart w:id="5593" w:name="_Toc37324285"/>
      <w:bookmarkStart w:id="5594" w:name="_Toc45889808"/>
      <w:bookmarkStart w:id="5595" w:name="_Toc52196468"/>
      <w:bookmarkStart w:id="5596" w:name="_Toc52197448"/>
      <w:bookmarkStart w:id="5597" w:name="_Toc53173171"/>
      <w:bookmarkStart w:id="5598" w:name="_Toc53173540"/>
      <w:bookmarkStart w:id="5599" w:name="_Toc61118806"/>
      <w:bookmarkStart w:id="5600" w:name="_Toc61119188"/>
      <w:bookmarkStart w:id="5601" w:name="_Toc61119569"/>
      <w:bookmarkStart w:id="5602" w:name="_Toc67923760"/>
      <w:bookmarkStart w:id="5603" w:name="_Toc75294572"/>
      <w:bookmarkStart w:id="5604" w:name="_Toc76510335"/>
      <w:bookmarkStart w:id="5605" w:name="_Toc83130299"/>
      <w:bookmarkStart w:id="5606" w:name="_Toc90589884"/>
      <w:bookmarkStart w:id="5607" w:name="_Toc98869458"/>
      <w:bookmarkStart w:id="5608" w:name="_Toc106547202"/>
      <w:bookmarkStart w:id="5609" w:name="_Toc114500346"/>
      <w:bookmarkStart w:id="5610" w:name="_Toc115255897"/>
      <w:bookmarkStart w:id="5611" w:name="_Toc123060185"/>
      <w:bookmarkStart w:id="5612" w:name="_Toc124294234"/>
      <w:bookmarkStart w:id="5613" w:name="_Toc137457034"/>
      <w:bookmarkStart w:id="5614" w:name="_Toc138887402"/>
      <w:bookmarkStart w:id="5615" w:name="_Toc138968853"/>
      <w:bookmarkStart w:id="5616" w:name="_Toc145691540"/>
      <w:bookmarkStart w:id="5617" w:name="_Toc155384706"/>
      <w:bookmarkStart w:id="5618" w:name="_Toc161757217"/>
      <w:bookmarkStart w:id="5619" w:name="_Toc169870564"/>
      <w:bookmarkStart w:id="5620" w:name="_Toc193190365"/>
      <w:r w:rsidRPr="00C04A08">
        <w:t>6.4.2.0</w:t>
      </w:r>
      <w:r w:rsidRPr="00C04A08">
        <w:tab/>
        <w:t>General</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5621" w:name="_Hlk522654542"/>
      <w:r w:rsidRPr="00C04A08">
        <w:rPr>
          <w:lang w:val="en-US"/>
        </w:rPr>
        <w:t>(as defined in TS 38.331</w:t>
      </w:r>
      <w:r w:rsidRPr="00C04A08">
        <w:t> [13]</w:t>
      </w:r>
      <w:r w:rsidRPr="00C04A08">
        <w:rPr>
          <w:lang w:val="en-US"/>
        </w:rPr>
        <w:t xml:space="preserve">) </w:t>
      </w:r>
      <w:bookmarkEnd w:id="5621"/>
      <w:r w:rsidRPr="00C04A08">
        <w:rPr>
          <w:lang w:val="en-US"/>
        </w:rPr>
        <w:t>of UE, enabled one at a time.</w:t>
      </w:r>
    </w:p>
    <w:p w14:paraId="1E22C1A0" w14:textId="77777777" w:rsidR="00DC2AC0" w:rsidRPr="00C04A08" w:rsidRDefault="00DC2AC0" w:rsidP="00DC2AC0">
      <w:bookmarkStart w:id="5622" w:name="_Toc21340860"/>
      <w:bookmarkStart w:id="5623" w:name="_Toc29805307"/>
      <w:bookmarkStart w:id="5624" w:name="_Toc36456516"/>
      <w:bookmarkStart w:id="5625" w:name="_Toc36469614"/>
      <w:bookmarkStart w:id="5626" w:name="_Toc37254023"/>
      <w:bookmarkStart w:id="5627" w:name="_Toc37322880"/>
      <w:bookmarkStart w:id="5628" w:name="_Toc37324286"/>
      <w:bookmarkStart w:id="5629" w:name="_Toc45889809"/>
      <w:bookmarkStart w:id="5630" w:name="_Toc52196469"/>
      <w:bookmarkStart w:id="5631" w:name="_Toc52197449"/>
      <w:bookmarkStart w:id="5632" w:name="_Toc53173172"/>
      <w:bookmarkStart w:id="5633"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5634" w:name="_Toc61118807"/>
      <w:bookmarkStart w:id="5635" w:name="_Toc61119189"/>
      <w:bookmarkStart w:id="5636" w:name="_Toc61119570"/>
      <w:bookmarkStart w:id="5637" w:name="_Toc67923761"/>
      <w:bookmarkStart w:id="5638" w:name="_Toc75294573"/>
      <w:bookmarkStart w:id="5639" w:name="_Toc76510336"/>
      <w:bookmarkStart w:id="5640" w:name="_Toc83130300"/>
      <w:bookmarkStart w:id="5641" w:name="_Toc90589885"/>
      <w:bookmarkStart w:id="5642" w:name="_Toc98869459"/>
      <w:bookmarkStart w:id="5643" w:name="_Toc106547203"/>
      <w:bookmarkStart w:id="5644" w:name="_Toc114500347"/>
      <w:bookmarkStart w:id="5645" w:name="_Toc115255898"/>
      <w:bookmarkStart w:id="5646" w:name="_Toc123060186"/>
      <w:bookmarkStart w:id="5647" w:name="_Toc124294235"/>
      <w:bookmarkStart w:id="5648" w:name="_Toc137457035"/>
      <w:bookmarkStart w:id="5649" w:name="_Toc138887403"/>
      <w:bookmarkStart w:id="5650" w:name="_Toc138968854"/>
      <w:bookmarkStart w:id="5651" w:name="_Toc145691541"/>
      <w:bookmarkStart w:id="5652" w:name="_Toc155384707"/>
      <w:bookmarkStart w:id="5653" w:name="_Toc161757218"/>
      <w:bookmarkStart w:id="5654" w:name="_Toc169870565"/>
      <w:bookmarkStart w:id="5655" w:name="_Toc193190366"/>
      <w:r w:rsidRPr="00C04A08">
        <w:t>6.4.2.1</w:t>
      </w:r>
      <w:r w:rsidRPr="00C04A08">
        <w:tab/>
        <w:t>Error vector magnitude</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22DC562C"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5656" w:name="_Toc21340861"/>
      <w:bookmarkStart w:id="5657" w:name="_Toc29805308"/>
      <w:bookmarkStart w:id="5658" w:name="_Toc36456517"/>
      <w:bookmarkStart w:id="5659" w:name="_Toc36469615"/>
      <w:bookmarkStart w:id="5660" w:name="_Toc37254024"/>
      <w:bookmarkStart w:id="5661" w:name="_Toc37322881"/>
      <w:bookmarkStart w:id="5662" w:name="_Toc37324287"/>
      <w:bookmarkStart w:id="5663" w:name="_Toc45889810"/>
      <w:bookmarkStart w:id="5664" w:name="_Toc52196470"/>
      <w:bookmarkStart w:id="5665" w:name="_Toc52197450"/>
      <w:bookmarkStart w:id="5666" w:name="_Toc53173173"/>
      <w:bookmarkStart w:id="5667" w:name="_Toc53173542"/>
      <w:bookmarkStart w:id="5668" w:name="_Toc61118808"/>
      <w:bookmarkStart w:id="5669" w:name="_Toc61119190"/>
      <w:bookmarkStart w:id="5670" w:name="_Toc61119571"/>
      <w:bookmarkStart w:id="5671" w:name="_Toc67923762"/>
      <w:bookmarkStart w:id="5672" w:name="_Toc75294574"/>
      <w:bookmarkStart w:id="5673" w:name="_Toc76510337"/>
      <w:bookmarkStart w:id="5674" w:name="_Toc83130301"/>
      <w:bookmarkStart w:id="5675" w:name="_Toc90589886"/>
      <w:bookmarkStart w:id="5676" w:name="_Toc98869460"/>
      <w:bookmarkStart w:id="5677" w:name="_Toc106547204"/>
      <w:bookmarkStart w:id="5678" w:name="_Toc114500348"/>
      <w:bookmarkStart w:id="5679" w:name="_Toc115255899"/>
      <w:bookmarkStart w:id="5680" w:name="_Toc123060187"/>
      <w:bookmarkStart w:id="5681" w:name="_Toc124294236"/>
      <w:bookmarkStart w:id="5682" w:name="_Toc137457036"/>
      <w:bookmarkStart w:id="5683" w:name="_Toc138887404"/>
      <w:bookmarkStart w:id="5684" w:name="_Toc138968855"/>
      <w:bookmarkStart w:id="5685" w:name="_Toc145691542"/>
      <w:bookmarkStart w:id="5686" w:name="_Toc155384708"/>
      <w:bookmarkStart w:id="5687" w:name="_Toc161757219"/>
      <w:bookmarkStart w:id="5688" w:name="_Toc169870566"/>
      <w:bookmarkStart w:id="5689" w:name="_Toc193190367"/>
      <w:r w:rsidRPr="00C04A08">
        <w:t>6.4.2.2</w:t>
      </w:r>
      <w:r w:rsidRPr="00C04A08">
        <w:tab/>
        <w:t>Carrier leakage</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61BBB921" w14:textId="77777777" w:rsidR="00842EF7" w:rsidRPr="00C04A08" w:rsidRDefault="00842EF7" w:rsidP="0013282A">
      <w:pPr>
        <w:pStyle w:val="Heading5"/>
      </w:pPr>
      <w:bookmarkStart w:id="5690" w:name="_Toc21340862"/>
      <w:bookmarkStart w:id="5691" w:name="_Toc29805309"/>
      <w:bookmarkStart w:id="5692" w:name="_Toc36456518"/>
      <w:bookmarkStart w:id="5693" w:name="_Toc36469616"/>
      <w:bookmarkStart w:id="5694" w:name="_Toc37254025"/>
      <w:bookmarkStart w:id="5695" w:name="_Toc37322882"/>
      <w:bookmarkStart w:id="5696" w:name="_Toc37324288"/>
      <w:bookmarkStart w:id="5697" w:name="_Toc45889811"/>
      <w:bookmarkStart w:id="5698" w:name="_Toc52196471"/>
      <w:bookmarkStart w:id="5699" w:name="_Toc52197451"/>
      <w:bookmarkStart w:id="5700" w:name="_Toc53173174"/>
      <w:bookmarkStart w:id="5701" w:name="_Toc53173543"/>
      <w:bookmarkStart w:id="5702" w:name="_Toc61118809"/>
      <w:bookmarkStart w:id="5703" w:name="_Toc61119191"/>
      <w:bookmarkStart w:id="5704" w:name="_Toc61119572"/>
      <w:bookmarkStart w:id="5705" w:name="_Toc67923763"/>
      <w:bookmarkStart w:id="5706" w:name="_Toc75294575"/>
      <w:bookmarkStart w:id="5707" w:name="_Toc76510338"/>
      <w:bookmarkStart w:id="5708" w:name="_Toc83130302"/>
      <w:bookmarkStart w:id="5709" w:name="_Toc90589887"/>
      <w:bookmarkStart w:id="5710" w:name="_Toc98869461"/>
      <w:bookmarkStart w:id="5711" w:name="_Toc106547205"/>
      <w:bookmarkStart w:id="5712" w:name="_Toc114500349"/>
      <w:bookmarkStart w:id="5713" w:name="_Toc115255900"/>
      <w:bookmarkStart w:id="5714" w:name="_Toc123060188"/>
      <w:bookmarkStart w:id="5715" w:name="_Toc124294237"/>
      <w:bookmarkStart w:id="5716" w:name="_Toc137457037"/>
      <w:bookmarkStart w:id="5717" w:name="_Toc138887405"/>
      <w:bookmarkStart w:id="5718" w:name="_Toc138968856"/>
      <w:bookmarkStart w:id="5719" w:name="_Toc145691543"/>
      <w:bookmarkStart w:id="5720" w:name="_Toc155384709"/>
      <w:bookmarkStart w:id="5721" w:name="_Toc161757220"/>
      <w:bookmarkStart w:id="5722" w:name="_Toc169870567"/>
      <w:bookmarkStart w:id="5723" w:name="_Toc193190368"/>
      <w:r w:rsidRPr="00C04A08">
        <w:t>6.4.2.2.1</w:t>
      </w:r>
      <w:r w:rsidRPr="00C04A08">
        <w:tab/>
        <w:t>General</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5724" w:name="_Toc21340863"/>
      <w:bookmarkStart w:id="5725" w:name="_Toc29805310"/>
      <w:bookmarkStart w:id="5726" w:name="_Toc36456519"/>
      <w:bookmarkStart w:id="5727" w:name="_Toc36469617"/>
      <w:bookmarkStart w:id="5728" w:name="_Toc37254026"/>
      <w:bookmarkStart w:id="5729" w:name="_Toc37322883"/>
      <w:bookmarkStart w:id="5730" w:name="_Toc37324289"/>
      <w:bookmarkStart w:id="5731" w:name="_Toc45889812"/>
      <w:bookmarkStart w:id="5732" w:name="_Toc52196472"/>
      <w:bookmarkStart w:id="5733" w:name="_Toc52197452"/>
      <w:bookmarkStart w:id="5734" w:name="_Toc53173175"/>
      <w:bookmarkStart w:id="5735" w:name="_Toc53173544"/>
      <w:bookmarkStart w:id="5736" w:name="_Toc61118810"/>
      <w:bookmarkStart w:id="5737" w:name="_Toc61119192"/>
      <w:bookmarkStart w:id="5738" w:name="_Toc61119573"/>
      <w:bookmarkStart w:id="5739" w:name="_Toc67923764"/>
      <w:bookmarkStart w:id="5740" w:name="_Toc75294576"/>
      <w:bookmarkStart w:id="5741" w:name="_Toc76510339"/>
      <w:bookmarkStart w:id="5742" w:name="_Toc83130303"/>
      <w:bookmarkStart w:id="5743" w:name="_Toc90589888"/>
      <w:bookmarkStart w:id="5744" w:name="_Toc98869462"/>
      <w:bookmarkStart w:id="5745" w:name="_Toc106547206"/>
      <w:bookmarkStart w:id="5746" w:name="_Toc114500350"/>
      <w:bookmarkStart w:id="5747" w:name="_Toc115255901"/>
      <w:bookmarkStart w:id="5748" w:name="_Toc123060189"/>
      <w:bookmarkStart w:id="5749" w:name="_Toc124294238"/>
      <w:bookmarkStart w:id="5750" w:name="_Toc137457038"/>
      <w:bookmarkStart w:id="5751" w:name="_Toc138887406"/>
      <w:bookmarkStart w:id="5752" w:name="_Toc138968857"/>
      <w:bookmarkStart w:id="5753" w:name="_Toc145691544"/>
      <w:bookmarkStart w:id="5754" w:name="_Toc155384710"/>
      <w:bookmarkStart w:id="5755" w:name="_Toc161757221"/>
      <w:bookmarkStart w:id="5756" w:name="_Toc169870568"/>
      <w:bookmarkStart w:id="5757" w:name="_Toc193190369"/>
      <w:r w:rsidRPr="00C04A08">
        <w:t>6.4.2.2.2</w:t>
      </w:r>
      <w:r w:rsidRPr="00C04A08">
        <w:tab/>
        <w:t>Carrier leakage for power class 1</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5758" w:name="_Toc21340864"/>
      <w:bookmarkStart w:id="5759" w:name="_Toc29805311"/>
      <w:bookmarkStart w:id="5760" w:name="_Toc36456520"/>
      <w:bookmarkStart w:id="5761" w:name="_Toc36469618"/>
      <w:bookmarkStart w:id="5762" w:name="_Toc37254027"/>
      <w:bookmarkStart w:id="5763" w:name="_Toc37322884"/>
      <w:bookmarkStart w:id="5764" w:name="_Toc37324290"/>
      <w:bookmarkStart w:id="5765" w:name="_Toc45889813"/>
      <w:bookmarkStart w:id="5766" w:name="_Toc52196473"/>
      <w:bookmarkStart w:id="5767" w:name="_Toc52197453"/>
      <w:bookmarkStart w:id="5768" w:name="_Toc53173176"/>
      <w:bookmarkStart w:id="5769" w:name="_Toc53173545"/>
      <w:bookmarkStart w:id="5770" w:name="_Toc61118811"/>
      <w:bookmarkStart w:id="5771" w:name="_Toc61119193"/>
      <w:bookmarkStart w:id="5772" w:name="_Toc61119574"/>
      <w:bookmarkStart w:id="5773" w:name="_Toc67923765"/>
      <w:bookmarkStart w:id="5774" w:name="_Toc75294577"/>
      <w:bookmarkStart w:id="5775" w:name="_Toc76510340"/>
      <w:bookmarkStart w:id="5776" w:name="_Toc83130304"/>
      <w:bookmarkStart w:id="5777" w:name="_Toc90589889"/>
      <w:bookmarkStart w:id="5778" w:name="_Toc98869463"/>
      <w:bookmarkStart w:id="5779" w:name="_Toc106547207"/>
      <w:bookmarkStart w:id="5780" w:name="_Toc114500351"/>
      <w:bookmarkStart w:id="5781" w:name="_Toc115255902"/>
      <w:bookmarkStart w:id="5782" w:name="_Toc123060190"/>
      <w:bookmarkStart w:id="5783" w:name="_Toc124294239"/>
      <w:bookmarkStart w:id="5784" w:name="_Toc137457039"/>
      <w:bookmarkStart w:id="5785" w:name="_Toc138887407"/>
      <w:bookmarkStart w:id="5786" w:name="_Toc138968858"/>
      <w:bookmarkStart w:id="5787" w:name="_Toc145691545"/>
      <w:bookmarkStart w:id="5788" w:name="_Toc155384711"/>
      <w:bookmarkStart w:id="5789" w:name="_Toc161757222"/>
      <w:bookmarkStart w:id="5790" w:name="_Toc169870569"/>
      <w:bookmarkStart w:id="5791" w:name="_Toc193190370"/>
      <w:r w:rsidRPr="00C04A08">
        <w:t>6.4.2.2.3</w:t>
      </w:r>
      <w:r w:rsidRPr="00C04A08">
        <w:tab/>
        <w:t>Carrier leakage for power class 2</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5792" w:name="_Toc21340865"/>
      <w:bookmarkStart w:id="5793" w:name="_Toc29805312"/>
      <w:bookmarkStart w:id="5794" w:name="_Toc36456521"/>
      <w:bookmarkStart w:id="5795" w:name="_Toc36469619"/>
      <w:bookmarkStart w:id="5796" w:name="_Toc37254028"/>
      <w:bookmarkStart w:id="5797" w:name="_Toc37322885"/>
      <w:bookmarkStart w:id="5798" w:name="_Toc37324291"/>
      <w:bookmarkStart w:id="5799" w:name="_Toc45889814"/>
      <w:bookmarkStart w:id="5800" w:name="_Toc52196474"/>
      <w:bookmarkStart w:id="5801" w:name="_Toc52197454"/>
      <w:bookmarkStart w:id="5802" w:name="_Toc53173177"/>
      <w:bookmarkStart w:id="5803" w:name="_Toc53173546"/>
      <w:bookmarkStart w:id="5804" w:name="_Toc61118812"/>
      <w:bookmarkStart w:id="5805" w:name="_Toc61119194"/>
      <w:bookmarkStart w:id="5806" w:name="_Toc61119575"/>
      <w:bookmarkStart w:id="5807" w:name="_Toc67923766"/>
      <w:bookmarkStart w:id="5808" w:name="_Toc75294578"/>
      <w:bookmarkStart w:id="5809" w:name="_Toc76510341"/>
      <w:bookmarkStart w:id="5810" w:name="_Toc83130305"/>
      <w:bookmarkStart w:id="5811" w:name="_Toc90589890"/>
      <w:bookmarkStart w:id="5812" w:name="_Toc98869464"/>
      <w:bookmarkStart w:id="5813" w:name="_Toc106547208"/>
      <w:bookmarkStart w:id="5814" w:name="_Toc114500352"/>
      <w:bookmarkStart w:id="5815" w:name="_Toc115255903"/>
      <w:bookmarkStart w:id="5816" w:name="_Toc123060191"/>
      <w:bookmarkStart w:id="5817" w:name="_Toc124294240"/>
      <w:bookmarkStart w:id="5818" w:name="_Toc137457040"/>
      <w:bookmarkStart w:id="5819" w:name="_Toc138887408"/>
      <w:bookmarkStart w:id="5820" w:name="_Toc138968859"/>
      <w:bookmarkStart w:id="5821" w:name="_Toc145691546"/>
      <w:bookmarkStart w:id="5822" w:name="_Toc155384712"/>
      <w:bookmarkStart w:id="5823" w:name="_Toc161757223"/>
      <w:bookmarkStart w:id="5824" w:name="_Toc169870570"/>
      <w:bookmarkStart w:id="5825" w:name="_Toc193190371"/>
      <w:r w:rsidRPr="00C04A08">
        <w:t>6.4.2.2.4</w:t>
      </w:r>
      <w:r w:rsidRPr="00C04A08">
        <w:tab/>
        <w:t>Carrier leakage for power class 3</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5826" w:name="_Toc21340866"/>
      <w:bookmarkStart w:id="5827" w:name="_Toc29805313"/>
      <w:bookmarkStart w:id="5828" w:name="_Toc36456522"/>
      <w:bookmarkStart w:id="5829" w:name="_Toc36469620"/>
      <w:bookmarkStart w:id="5830" w:name="_Toc37254029"/>
      <w:bookmarkStart w:id="5831" w:name="_Toc37322886"/>
      <w:bookmarkStart w:id="5832" w:name="_Toc37324292"/>
      <w:bookmarkStart w:id="5833" w:name="_Toc45889815"/>
      <w:bookmarkStart w:id="5834" w:name="_Toc52196475"/>
      <w:bookmarkStart w:id="5835" w:name="_Toc52197455"/>
      <w:bookmarkStart w:id="5836" w:name="_Toc53173178"/>
      <w:bookmarkStart w:id="5837" w:name="_Toc53173547"/>
      <w:bookmarkStart w:id="5838" w:name="_Toc61118813"/>
      <w:bookmarkStart w:id="5839" w:name="_Toc61119195"/>
      <w:bookmarkStart w:id="5840" w:name="_Toc61119576"/>
      <w:bookmarkStart w:id="5841" w:name="_Toc67923767"/>
      <w:bookmarkStart w:id="5842" w:name="_Toc75294579"/>
      <w:bookmarkStart w:id="5843" w:name="_Toc76510342"/>
      <w:bookmarkStart w:id="5844" w:name="_Toc83130306"/>
      <w:bookmarkStart w:id="5845" w:name="_Toc90589891"/>
      <w:bookmarkStart w:id="5846" w:name="_Toc98869465"/>
      <w:bookmarkStart w:id="5847" w:name="_Toc106547209"/>
      <w:bookmarkStart w:id="5848" w:name="_Toc114500353"/>
      <w:bookmarkStart w:id="5849" w:name="_Toc115255904"/>
      <w:bookmarkStart w:id="5850" w:name="_Toc123060192"/>
      <w:bookmarkStart w:id="5851" w:name="_Toc124294241"/>
      <w:bookmarkStart w:id="5852" w:name="_Toc137457041"/>
      <w:bookmarkStart w:id="5853" w:name="_Toc138887409"/>
      <w:bookmarkStart w:id="5854" w:name="_Toc138968860"/>
      <w:bookmarkStart w:id="5855" w:name="_Toc145691547"/>
      <w:bookmarkStart w:id="5856" w:name="_Toc155384713"/>
      <w:bookmarkStart w:id="5857" w:name="_Toc161757224"/>
      <w:bookmarkStart w:id="5858" w:name="_Toc169870571"/>
      <w:bookmarkStart w:id="5859" w:name="_Toc193190372"/>
      <w:r w:rsidRPr="00C04A08">
        <w:t>6.4.2.2.5</w:t>
      </w:r>
      <w:r w:rsidRPr="00C04A08">
        <w:tab/>
        <w:t>Carrier leakage for power class 4</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5860" w:name="_Toc21340867"/>
      <w:bookmarkStart w:id="5861" w:name="_Toc29805314"/>
      <w:bookmarkStart w:id="5862" w:name="_Toc36456523"/>
      <w:bookmarkStart w:id="5863" w:name="_Toc36469621"/>
      <w:bookmarkStart w:id="5864" w:name="_Toc37254030"/>
      <w:bookmarkStart w:id="5865" w:name="_Toc37322887"/>
      <w:bookmarkStart w:id="5866" w:name="_Toc37324293"/>
      <w:bookmarkStart w:id="5867" w:name="_Toc45889816"/>
      <w:bookmarkStart w:id="5868" w:name="_Toc52196476"/>
      <w:bookmarkStart w:id="5869" w:name="_Toc52197456"/>
      <w:bookmarkStart w:id="5870" w:name="_Toc53173179"/>
      <w:bookmarkStart w:id="5871" w:name="_Toc53173548"/>
      <w:bookmarkStart w:id="5872" w:name="_Toc61118814"/>
      <w:bookmarkStart w:id="5873" w:name="_Toc61119196"/>
      <w:bookmarkStart w:id="5874" w:name="_Toc61119577"/>
      <w:bookmarkStart w:id="5875" w:name="_Toc67923768"/>
      <w:bookmarkStart w:id="5876" w:name="_Toc75294580"/>
      <w:bookmarkStart w:id="5877" w:name="_Toc76510343"/>
      <w:bookmarkStart w:id="5878" w:name="_Toc83130307"/>
      <w:bookmarkStart w:id="5879" w:name="_Toc90589892"/>
      <w:bookmarkStart w:id="5880" w:name="_Toc98869466"/>
      <w:bookmarkStart w:id="5881" w:name="_Toc106547210"/>
      <w:bookmarkStart w:id="5882" w:name="_Toc114500354"/>
      <w:bookmarkStart w:id="5883" w:name="_Toc115255905"/>
      <w:bookmarkStart w:id="5884" w:name="_Toc123060193"/>
      <w:bookmarkStart w:id="5885" w:name="_Toc124294242"/>
      <w:bookmarkStart w:id="5886" w:name="_Toc137457042"/>
      <w:bookmarkStart w:id="5887" w:name="_Toc138887410"/>
      <w:bookmarkStart w:id="5888" w:name="_Toc138968861"/>
      <w:bookmarkStart w:id="5889" w:name="_Toc145691548"/>
      <w:bookmarkStart w:id="5890" w:name="_Toc155384714"/>
      <w:bookmarkStart w:id="5891" w:name="_Toc161757225"/>
      <w:bookmarkStart w:id="5892" w:name="_Toc169870572"/>
      <w:bookmarkStart w:id="5893" w:name="_Toc193190373"/>
      <w:r w:rsidRPr="00C04A08">
        <w:t>6.4.2.3</w:t>
      </w:r>
      <w:r w:rsidRPr="00C04A08">
        <w:tab/>
        <w:t>In-band emissions</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3923B9A0" w14:textId="77777777" w:rsidR="00842EF7" w:rsidRPr="00C04A08" w:rsidRDefault="00842EF7" w:rsidP="00842EF7">
      <w:pPr>
        <w:pStyle w:val="Heading5"/>
      </w:pPr>
      <w:bookmarkStart w:id="5894" w:name="_Toc21340868"/>
      <w:bookmarkStart w:id="5895" w:name="_Toc29805315"/>
      <w:bookmarkStart w:id="5896" w:name="_Toc36456524"/>
      <w:bookmarkStart w:id="5897" w:name="_Toc36469622"/>
      <w:bookmarkStart w:id="5898" w:name="_Toc37254031"/>
      <w:bookmarkStart w:id="5899" w:name="_Toc37322888"/>
      <w:bookmarkStart w:id="5900" w:name="_Toc37324294"/>
      <w:bookmarkStart w:id="5901" w:name="_Toc45889817"/>
      <w:bookmarkStart w:id="5902" w:name="_Toc52196477"/>
      <w:bookmarkStart w:id="5903" w:name="_Toc52197457"/>
      <w:bookmarkStart w:id="5904" w:name="_Toc53173180"/>
      <w:bookmarkStart w:id="5905" w:name="_Toc53173549"/>
      <w:bookmarkStart w:id="5906" w:name="_Toc61118815"/>
      <w:bookmarkStart w:id="5907" w:name="_Toc61119197"/>
      <w:bookmarkStart w:id="5908" w:name="_Toc61119578"/>
      <w:bookmarkStart w:id="5909" w:name="_Toc67923769"/>
      <w:bookmarkStart w:id="5910" w:name="_Toc75294581"/>
      <w:bookmarkStart w:id="5911" w:name="_Toc76510344"/>
      <w:bookmarkStart w:id="5912" w:name="_Toc83130308"/>
      <w:bookmarkStart w:id="5913" w:name="_Toc90589893"/>
      <w:bookmarkStart w:id="5914" w:name="_Toc98869467"/>
      <w:bookmarkStart w:id="5915" w:name="_Toc106547211"/>
      <w:bookmarkStart w:id="5916" w:name="_Toc114500355"/>
      <w:bookmarkStart w:id="5917" w:name="_Toc115255906"/>
      <w:bookmarkStart w:id="5918" w:name="_Toc123060194"/>
      <w:bookmarkStart w:id="5919" w:name="_Toc124294243"/>
      <w:bookmarkStart w:id="5920" w:name="_Toc137457043"/>
      <w:bookmarkStart w:id="5921" w:name="_Toc138887411"/>
      <w:bookmarkStart w:id="5922" w:name="_Toc138968862"/>
      <w:bookmarkStart w:id="5923" w:name="_Toc145691549"/>
      <w:bookmarkStart w:id="5924" w:name="_Toc155384715"/>
      <w:bookmarkStart w:id="5925" w:name="_Toc161757226"/>
      <w:bookmarkStart w:id="5926" w:name="_Toc169870573"/>
      <w:bookmarkStart w:id="5927" w:name="_Toc193190374"/>
      <w:r w:rsidRPr="00C04A08">
        <w:t>6.4.2.3.1</w:t>
      </w:r>
      <w:r w:rsidRPr="00C04A08">
        <w:tab/>
        <w:t>General</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256C7ED2" w14:textId="3CE32B70" w:rsidR="003678AB" w:rsidRPr="00C04A08" w:rsidRDefault="003678AB" w:rsidP="003678AB">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5928" w:name="_Toc21340869"/>
      <w:bookmarkStart w:id="5929" w:name="_Toc29805316"/>
      <w:bookmarkStart w:id="5930" w:name="_Toc36456525"/>
      <w:bookmarkStart w:id="5931" w:name="_Toc36469623"/>
      <w:bookmarkStart w:id="5932" w:name="_Toc37254032"/>
      <w:bookmarkStart w:id="5933" w:name="_Toc37322889"/>
      <w:bookmarkStart w:id="5934" w:name="_Toc37324295"/>
      <w:bookmarkStart w:id="5935" w:name="_Toc45889818"/>
      <w:bookmarkStart w:id="5936" w:name="_Toc52196478"/>
      <w:bookmarkStart w:id="5937" w:name="_Toc52197458"/>
      <w:bookmarkStart w:id="5938" w:name="_Toc53173181"/>
      <w:bookmarkStart w:id="5939" w:name="_Toc53173550"/>
      <w:bookmarkStart w:id="5940" w:name="_Toc61118816"/>
      <w:bookmarkStart w:id="5941" w:name="_Toc61119198"/>
      <w:bookmarkStart w:id="5942" w:name="_Toc61119579"/>
      <w:bookmarkStart w:id="5943" w:name="_Toc67923770"/>
      <w:bookmarkStart w:id="5944" w:name="_Toc75294582"/>
      <w:bookmarkStart w:id="5945" w:name="_Toc76510345"/>
      <w:bookmarkStart w:id="5946" w:name="_Toc83130309"/>
      <w:bookmarkStart w:id="5947" w:name="_Toc90589894"/>
      <w:bookmarkStart w:id="5948" w:name="_Toc98869468"/>
      <w:bookmarkStart w:id="5949" w:name="_Toc106547212"/>
      <w:bookmarkStart w:id="5950" w:name="_Toc114500356"/>
      <w:bookmarkStart w:id="5951" w:name="_Toc115255907"/>
      <w:bookmarkStart w:id="5952" w:name="_Toc123060195"/>
      <w:bookmarkStart w:id="5953" w:name="_Toc124294244"/>
      <w:bookmarkStart w:id="5954" w:name="_Toc137457044"/>
      <w:bookmarkStart w:id="5955" w:name="_Toc138887412"/>
      <w:bookmarkStart w:id="5956" w:name="_Toc138968863"/>
      <w:bookmarkStart w:id="5957" w:name="_Toc145691550"/>
      <w:bookmarkStart w:id="5958" w:name="_Toc155384716"/>
      <w:bookmarkStart w:id="5959" w:name="_Toc161757227"/>
      <w:bookmarkStart w:id="5960" w:name="_Toc169870574"/>
      <w:bookmarkStart w:id="5961" w:name="_Toc193190375"/>
      <w:r w:rsidRPr="00C04A08">
        <w:t>6.4.2.3.2</w:t>
      </w:r>
      <w:r w:rsidRPr="00C04A08">
        <w:tab/>
        <w:t>In-band emissions for power class 1</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621210D0" w14:textId="77777777" w:rsidR="00842EF7" w:rsidRPr="00C04A08" w:rsidRDefault="00842EF7" w:rsidP="00842EF7">
      <w:pPr>
        <w:rPr>
          <w:rFonts w:cs="v5.0.0"/>
        </w:rPr>
      </w:pPr>
      <w:bookmarkStart w:id="5962" w:name="_Hlk519673118"/>
      <w:r w:rsidRPr="00C04A08">
        <w:t xml:space="preserve">The average of the in-band emission measurement over 10 sub-frames shall not exceed the values specified in </w:t>
      </w:r>
      <w:bookmarkEnd w:id="5962"/>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8177E4">
        <w:trPr>
          <w:trHeight w:val="187"/>
          <w:tblHeader/>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000000"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5963" w:name="_Toc21340870"/>
      <w:bookmarkStart w:id="5964" w:name="_Toc29805317"/>
      <w:bookmarkStart w:id="5965" w:name="_Toc36456526"/>
      <w:bookmarkStart w:id="5966" w:name="_Toc36469624"/>
      <w:bookmarkStart w:id="5967" w:name="_Toc37254033"/>
      <w:bookmarkStart w:id="5968" w:name="_Toc37322890"/>
      <w:bookmarkStart w:id="5969" w:name="_Toc37324296"/>
      <w:bookmarkStart w:id="5970" w:name="_Toc45889819"/>
      <w:bookmarkStart w:id="5971" w:name="_Toc52196479"/>
      <w:bookmarkStart w:id="5972" w:name="_Toc52197459"/>
      <w:bookmarkStart w:id="5973" w:name="_Toc53173182"/>
      <w:bookmarkStart w:id="5974" w:name="_Toc53173551"/>
      <w:bookmarkStart w:id="5975" w:name="_Toc61118817"/>
      <w:bookmarkStart w:id="5976" w:name="_Toc61119199"/>
      <w:bookmarkStart w:id="5977" w:name="_Toc61119580"/>
      <w:bookmarkStart w:id="5978" w:name="_Toc67923771"/>
      <w:bookmarkStart w:id="5979" w:name="_Toc75294583"/>
      <w:bookmarkStart w:id="5980" w:name="_Toc76510346"/>
      <w:bookmarkStart w:id="5981" w:name="_Toc83130310"/>
      <w:bookmarkStart w:id="5982" w:name="_Toc90589895"/>
      <w:bookmarkStart w:id="5983" w:name="_Toc98869469"/>
      <w:bookmarkStart w:id="5984" w:name="_Toc106547213"/>
      <w:bookmarkStart w:id="5985" w:name="_Toc114500357"/>
      <w:bookmarkStart w:id="5986" w:name="_Toc115255908"/>
      <w:bookmarkStart w:id="5987" w:name="_Toc123060196"/>
      <w:bookmarkStart w:id="5988" w:name="_Toc124294245"/>
      <w:bookmarkStart w:id="5989" w:name="_Toc137457045"/>
      <w:bookmarkStart w:id="5990" w:name="_Toc138887413"/>
      <w:bookmarkStart w:id="5991" w:name="_Toc138968864"/>
      <w:bookmarkStart w:id="5992" w:name="_Toc145691551"/>
      <w:bookmarkStart w:id="5993" w:name="_Toc155384717"/>
      <w:bookmarkStart w:id="5994" w:name="_Toc161757228"/>
      <w:bookmarkStart w:id="5995" w:name="_Toc169870575"/>
      <w:bookmarkStart w:id="5996" w:name="_Toc193190376"/>
      <w:r w:rsidRPr="00C04A08">
        <w:t>6.4.2.3.3</w:t>
      </w:r>
      <w:r w:rsidRPr="00C04A08">
        <w:tab/>
      </w:r>
      <w:r w:rsidRPr="00C04A08">
        <w:rPr>
          <w:rFonts w:eastAsia="Malgun Gothic"/>
          <w:sz w:val="24"/>
        </w:rPr>
        <w:t>In-band emissions for power class 2</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8177E4">
        <w:trPr>
          <w:tblHeade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000000"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5997" w:name="_Toc21340871"/>
      <w:bookmarkStart w:id="5998" w:name="_Toc29805318"/>
      <w:bookmarkStart w:id="5999" w:name="_Toc36456527"/>
      <w:bookmarkStart w:id="6000" w:name="_Toc36469625"/>
      <w:bookmarkStart w:id="6001" w:name="_Toc37254034"/>
      <w:bookmarkStart w:id="6002" w:name="_Toc37322891"/>
      <w:bookmarkStart w:id="6003" w:name="_Toc37324297"/>
      <w:bookmarkStart w:id="6004" w:name="_Toc45889820"/>
      <w:bookmarkStart w:id="6005" w:name="_Toc52196480"/>
      <w:bookmarkStart w:id="6006" w:name="_Toc52197460"/>
      <w:bookmarkStart w:id="6007" w:name="_Toc53173183"/>
      <w:bookmarkStart w:id="6008" w:name="_Toc53173552"/>
      <w:bookmarkStart w:id="6009" w:name="_Toc61118818"/>
      <w:bookmarkStart w:id="6010" w:name="_Toc61119200"/>
      <w:bookmarkStart w:id="6011" w:name="_Toc61119581"/>
      <w:bookmarkStart w:id="6012" w:name="_Toc67923772"/>
      <w:bookmarkStart w:id="6013" w:name="_Toc75294584"/>
      <w:bookmarkStart w:id="6014" w:name="_Toc76510347"/>
      <w:bookmarkStart w:id="6015" w:name="_Toc83130311"/>
      <w:bookmarkStart w:id="6016" w:name="_Toc90589896"/>
      <w:bookmarkStart w:id="6017" w:name="_Toc98869470"/>
      <w:bookmarkStart w:id="6018" w:name="_Toc106547214"/>
      <w:bookmarkStart w:id="6019" w:name="_Toc114500358"/>
      <w:bookmarkStart w:id="6020" w:name="_Toc115255909"/>
      <w:bookmarkStart w:id="6021" w:name="_Toc123060197"/>
      <w:bookmarkStart w:id="6022" w:name="_Toc124294246"/>
      <w:bookmarkStart w:id="6023" w:name="_Toc137457046"/>
      <w:bookmarkStart w:id="6024" w:name="_Toc138887414"/>
      <w:bookmarkStart w:id="6025" w:name="_Toc138968865"/>
      <w:bookmarkStart w:id="6026" w:name="_Toc145691552"/>
      <w:bookmarkStart w:id="6027" w:name="_Toc155384718"/>
      <w:bookmarkStart w:id="6028" w:name="_Toc161757229"/>
      <w:bookmarkStart w:id="6029" w:name="_Toc169870576"/>
      <w:bookmarkStart w:id="6030" w:name="_Toc193190377"/>
      <w:r w:rsidRPr="00C04A08">
        <w:t>6.4.2.3.4</w:t>
      </w:r>
      <w:r w:rsidRPr="00C04A08">
        <w:tab/>
      </w:r>
      <w:r w:rsidRPr="00C04A08">
        <w:rPr>
          <w:rFonts w:eastAsia="Malgun Gothic"/>
          <w:sz w:val="24"/>
        </w:rPr>
        <w:t>In-band emissions for power class 3</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8177E4">
        <w:trPr>
          <w:tblHeade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6031" w:name="_Toc21340872"/>
      <w:bookmarkStart w:id="6032" w:name="_Toc29805319"/>
      <w:bookmarkStart w:id="6033" w:name="_Toc36456528"/>
      <w:bookmarkStart w:id="6034" w:name="_Toc36469626"/>
      <w:bookmarkStart w:id="6035" w:name="_Toc37254035"/>
      <w:bookmarkStart w:id="6036" w:name="_Toc37322892"/>
      <w:bookmarkStart w:id="6037" w:name="_Toc37324298"/>
      <w:bookmarkStart w:id="6038" w:name="_Toc45889821"/>
      <w:bookmarkStart w:id="6039" w:name="_Toc52196481"/>
      <w:bookmarkStart w:id="6040" w:name="_Toc52197461"/>
      <w:bookmarkStart w:id="6041" w:name="_Toc53173184"/>
      <w:bookmarkStart w:id="6042" w:name="_Toc53173553"/>
      <w:bookmarkStart w:id="6043" w:name="_Toc61118819"/>
      <w:bookmarkStart w:id="6044" w:name="_Toc61119201"/>
      <w:bookmarkStart w:id="6045" w:name="_Toc61119582"/>
      <w:bookmarkStart w:id="6046" w:name="_Toc67923773"/>
      <w:bookmarkStart w:id="6047" w:name="_Toc75294585"/>
      <w:bookmarkStart w:id="6048" w:name="_Toc76510348"/>
      <w:bookmarkStart w:id="6049" w:name="_Toc83130312"/>
      <w:bookmarkStart w:id="6050" w:name="_Toc90589897"/>
      <w:bookmarkStart w:id="6051" w:name="_Toc98869471"/>
      <w:bookmarkStart w:id="6052" w:name="_Toc106547215"/>
      <w:bookmarkStart w:id="6053" w:name="_Toc114500359"/>
      <w:bookmarkStart w:id="6054" w:name="_Toc115255910"/>
      <w:bookmarkStart w:id="6055" w:name="_Toc123060198"/>
      <w:bookmarkStart w:id="6056" w:name="_Toc124294247"/>
      <w:bookmarkStart w:id="6057" w:name="_Toc137457047"/>
      <w:bookmarkStart w:id="6058" w:name="_Toc138887415"/>
      <w:bookmarkStart w:id="6059" w:name="_Toc138968866"/>
      <w:bookmarkStart w:id="6060" w:name="_Toc145691553"/>
      <w:bookmarkStart w:id="6061" w:name="_Toc155384719"/>
      <w:bookmarkStart w:id="6062" w:name="_Toc161757230"/>
      <w:bookmarkStart w:id="6063" w:name="_Toc169870577"/>
      <w:bookmarkStart w:id="6064" w:name="_Toc193190378"/>
      <w:r w:rsidRPr="00C04A08">
        <w:t>6.4.2.3.5</w:t>
      </w:r>
      <w:r w:rsidRPr="00C04A08">
        <w:tab/>
      </w:r>
      <w:r w:rsidRPr="00C04A08">
        <w:rPr>
          <w:rFonts w:eastAsia="Malgun Gothic"/>
        </w:rPr>
        <w:t>In-band emissions for power class 4</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8177E4">
        <w:trPr>
          <w:tblHeade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6065" w:name="_Toc21340873"/>
      <w:bookmarkStart w:id="6066" w:name="_Toc29805320"/>
      <w:bookmarkStart w:id="6067" w:name="_Toc36456529"/>
      <w:bookmarkStart w:id="6068" w:name="_Toc36469627"/>
      <w:bookmarkStart w:id="6069" w:name="_Toc37254036"/>
      <w:bookmarkStart w:id="6070" w:name="_Toc37322893"/>
      <w:bookmarkStart w:id="6071" w:name="_Toc37324299"/>
      <w:bookmarkStart w:id="6072" w:name="_Toc45889822"/>
      <w:bookmarkStart w:id="6073" w:name="_Toc52196482"/>
      <w:bookmarkStart w:id="6074" w:name="_Toc52197462"/>
      <w:bookmarkStart w:id="6075" w:name="_Toc53173185"/>
      <w:bookmarkStart w:id="6076" w:name="_Toc53173554"/>
      <w:bookmarkStart w:id="6077" w:name="_Toc61118820"/>
      <w:bookmarkStart w:id="6078" w:name="_Toc61119202"/>
      <w:bookmarkStart w:id="6079" w:name="_Toc61119583"/>
      <w:bookmarkStart w:id="6080" w:name="_Toc67923774"/>
      <w:bookmarkStart w:id="6081" w:name="_Toc75294586"/>
      <w:bookmarkStart w:id="6082" w:name="_Toc76510349"/>
      <w:bookmarkStart w:id="6083" w:name="_Toc83130313"/>
      <w:bookmarkStart w:id="6084" w:name="_Toc90589898"/>
      <w:bookmarkStart w:id="6085" w:name="_Toc98869472"/>
      <w:bookmarkStart w:id="6086" w:name="_Toc106547216"/>
      <w:bookmarkStart w:id="6087" w:name="_Toc114500360"/>
      <w:bookmarkStart w:id="6088" w:name="_Toc115255911"/>
      <w:bookmarkStart w:id="6089" w:name="_Toc123060199"/>
      <w:bookmarkStart w:id="6090" w:name="_Toc124294248"/>
      <w:bookmarkStart w:id="6091" w:name="_Toc137457048"/>
      <w:bookmarkStart w:id="6092" w:name="_Toc138887416"/>
      <w:bookmarkStart w:id="6093" w:name="_Toc138968867"/>
      <w:bookmarkStart w:id="6094" w:name="_Toc145691554"/>
      <w:bookmarkStart w:id="6095" w:name="_Toc155384720"/>
      <w:bookmarkStart w:id="6096" w:name="_Toc161757231"/>
      <w:bookmarkStart w:id="6097" w:name="_Toc169870578"/>
      <w:bookmarkStart w:id="6098" w:name="_Toc193190379"/>
      <w:r w:rsidRPr="00C04A08">
        <w:t>6.4.2.4</w:t>
      </w:r>
      <w:r w:rsidRPr="00C04A08">
        <w:tab/>
        <w:t>EVM equalizer spectrum flatness</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6099" w:name="_Toc21340874"/>
      <w:bookmarkStart w:id="6100" w:name="_Toc29805321"/>
      <w:bookmarkStart w:id="6101" w:name="_Toc36456530"/>
      <w:bookmarkStart w:id="6102" w:name="_Toc36469628"/>
      <w:bookmarkStart w:id="6103" w:name="_Toc37254037"/>
      <w:bookmarkStart w:id="6104" w:name="_Toc37322894"/>
      <w:bookmarkStart w:id="6105" w:name="_Toc37324300"/>
      <w:bookmarkStart w:id="6106" w:name="_Toc45889823"/>
      <w:bookmarkStart w:id="6107" w:name="_Toc52196483"/>
      <w:bookmarkStart w:id="6108" w:name="_Toc52197463"/>
      <w:bookmarkStart w:id="6109" w:name="_Toc53173186"/>
      <w:bookmarkStart w:id="6110" w:name="_Toc53173555"/>
      <w:bookmarkStart w:id="6111" w:name="_Toc61118821"/>
      <w:bookmarkStart w:id="6112" w:name="_Toc61119203"/>
      <w:bookmarkStart w:id="6113" w:name="_Toc61119584"/>
      <w:bookmarkStart w:id="6114" w:name="_Toc67923775"/>
      <w:bookmarkStart w:id="6115" w:name="_Toc75294587"/>
      <w:bookmarkStart w:id="6116" w:name="_Toc76510350"/>
      <w:bookmarkStart w:id="6117" w:name="_Toc83130314"/>
      <w:bookmarkStart w:id="6118" w:name="_Toc90589899"/>
      <w:bookmarkStart w:id="6119" w:name="_Toc98869473"/>
      <w:bookmarkStart w:id="6120" w:name="_Toc106547217"/>
      <w:bookmarkStart w:id="6121" w:name="_Toc114500361"/>
      <w:bookmarkStart w:id="6122" w:name="_Toc115255912"/>
      <w:bookmarkStart w:id="6123" w:name="_Toc123060200"/>
      <w:bookmarkStart w:id="6124" w:name="_Toc124294249"/>
      <w:bookmarkStart w:id="6125" w:name="_Toc137457049"/>
      <w:bookmarkStart w:id="6126" w:name="_Toc138887417"/>
      <w:bookmarkStart w:id="6127" w:name="_Toc138968868"/>
      <w:bookmarkStart w:id="6128" w:name="_Toc145691555"/>
      <w:bookmarkStart w:id="6129" w:name="_Toc155384721"/>
      <w:bookmarkStart w:id="6130" w:name="_Toc161757232"/>
      <w:bookmarkStart w:id="6131" w:name="_Toc169870579"/>
      <w:bookmarkStart w:id="6132" w:name="_Toc193190380"/>
      <w:r w:rsidRPr="00C04A08">
        <w:t>6.4.2.5</w:t>
      </w:r>
      <w:r w:rsidRPr="00C04A08">
        <w:tab/>
        <w:t>EVM spectral flatness for Pi/2 BPSK modulation</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6133" w:name="_Toc21340875"/>
      <w:bookmarkStart w:id="6134" w:name="_Toc29805322"/>
      <w:bookmarkStart w:id="6135" w:name="_Toc36456531"/>
      <w:bookmarkStart w:id="6136" w:name="_Toc36469629"/>
      <w:bookmarkStart w:id="6137" w:name="_Toc37254038"/>
      <w:bookmarkStart w:id="6138" w:name="_Toc37322895"/>
      <w:bookmarkStart w:id="6139" w:name="_Toc37324301"/>
      <w:bookmarkStart w:id="6140" w:name="_Toc45889824"/>
      <w:bookmarkStart w:id="6141" w:name="_Toc52196484"/>
      <w:bookmarkStart w:id="6142" w:name="_Toc52197464"/>
      <w:bookmarkStart w:id="6143" w:name="_Toc53173187"/>
      <w:bookmarkStart w:id="6144" w:name="_Toc53173556"/>
      <w:bookmarkStart w:id="6145" w:name="_Toc61118822"/>
      <w:bookmarkStart w:id="6146" w:name="_Toc61119204"/>
      <w:bookmarkStart w:id="6147" w:name="_Toc61119585"/>
      <w:bookmarkStart w:id="6148" w:name="_Toc67923776"/>
      <w:bookmarkStart w:id="6149" w:name="_Toc75294588"/>
      <w:bookmarkStart w:id="6150" w:name="_Toc76510351"/>
      <w:bookmarkStart w:id="6151" w:name="_Toc83130315"/>
      <w:bookmarkStart w:id="6152" w:name="_Toc90589900"/>
      <w:bookmarkStart w:id="6153" w:name="_Toc98869474"/>
      <w:bookmarkStart w:id="6154" w:name="_Toc106547218"/>
      <w:bookmarkStart w:id="6155" w:name="_Toc114500362"/>
      <w:bookmarkStart w:id="6156" w:name="_Toc115255913"/>
      <w:bookmarkStart w:id="6157" w:name="_Toc123060201"/>
      <w:bookmarkStart w:id="6158" w:name="_Toc124294250"/>
      <w:bookmarkStart w:id="6159" w:name="_Toc137457050"/>
      <w:bookmarkStart w:id="6160" w:name="_Toc138887418"/>
      <w:bookmarkStart w:id="6161" w:name="_Toc138968869"/>
      <w:bookmarkStart w:id="6162" w:name="_Toc145691556"/>
      <w:bookmarkStart w:id="6163" w:name="_Toc155384722"/>
      <w:bookmarkStart w:id="6164" w:name="_Toc161757233"/>
      <w:bookmarkStart w:id="6165" w:name="_Toc169870580"/>
      <w:bookmarkStart w:id="6166" w:name="_Toc193190381"/>
      <w:r w:rsidRPr="00C04A08">
        <w:t>6.4A</w:t>
      </w:r>
      <w:r w:rsidRPr="00C04A08">
        <w:tab/>
        <w:t>Transmit signal quality for CA</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6397729D" w14:textId="77777777" w:rsidR="00E06914" w:rsidRPr="00C04A08" w:rsidRDefault="00E06914" w:rsidP="00C04A08">
      <w:pPr>
        <w:pStyle w:val="Heading3"/>
      </w:pPr>
      <w:bookmarkStart w:id="6167" w:name="_Toc52196485"/>
      <w:bookmarkStart w:id="6168" w:name="_Toc52197465"/>
      <w:bookmarkStart w:id="6169" w:name="_Toc53173188"/>
      <w:bookmarkStart w:id="6170" w:name="_Toc53173557"/>
      <w:bookmarkStart w:id="6171" w:name="_Toc61118823"/>
      <w:bookmarkStart w:id="6172" w:name="_Toc61119205"/>
      <w:bookmarkStart w:id="6173" w:name="_Toc61119586"/>
      <w:bookmarkStart w:id="6174" w:name="_Toc67923777"/>
      <w:bookmarkStart w:id="6175" w:name="_Toc75294589"/>
      <w:bookmarkStart w:id="6176" w:name="_Toc76510352"/>
      <w:bookmarkStart w:id="6177" w:name="_Toc83130316"/>
      <w:bookmarkStart w:id="6178" w:name="_Toc90589901"/>
      <w:bookmarkStart w:id="6179" w:name="_Toc98869475"/>
      <w:bookmarkStart w:id="6180" w:name="_Toc106547219"/>
      <w:bookmarkStart w:id="6181" w:name="_Toc114500363"/>
      <w:bookmarkStart w:id="6182" w:name="_Toc115255914"/>
      <w:bookmarkStart w:id="6183" w:name="_Toc123060202"/>
      <w:bookmarkStart w:id="6184" w:name="_Toc124294251"/>
      <w:bookmarkStart w:id="6185" w:name="_Toc137457051"/>
      <w:bookmarkStart w:id="6186" w:name="_Toc138887419"/>
      <w:bookmarkStart w:id="6187" w:name="_Toc138968870"/>
      <w:bookmarkStart w:id="6188" w:name="_Toc145691557"/>
      <w:bookmarkStart w:id="6189" w:name="_Toc155384723"/>
      <w:bookmarkStart w:id="6190" w:name="_Toc161757234"/>
      <w:bookmarkStart w:id="6191" w:name="_Toc169870581"/>
      <w:bookmarkStart w:id="6192" w:name="_Toc193190382"/>
      <w:r w:rsidRPr="00C04A08">
        <w:t>6.4A.0</w:t>
      </w:r>
      <w:r w:rsidRPr="00C04A08">
        <w:tab/>
        <w:t>General</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6193" w:name="_Toc21340876"/>
      <w:bookmarkStart w:id="6194" w:name="_Toc29805323"/>
      <w:bookmarkStart w:id="6195" w:name="_Toc36456532"/>
      <w:bookmarkStart w:id="6196" w:name="_Toc36469630"/>
      <w:bookmarkStart w:id="6197" w:name="_Toc37254039"/>
      <w:bookmarkStart w:id="6198" w:name="_Toc37322896"/>
      <w:bookmarkStart w:id="6199" w:name="_Toc37324302"/>
      <w:bookmarkStart w:id="6200" w:name="_Toc45889825"/>
      <w:bookmarkStart w:id="6201" w:name="_Toc52196486"/>
      <w:bookmarkStart w:id="6202" w:name="_Toc52197466"/>
      <w:bookmarkStart w:id="6203" w:name="_Toc53173189"/>
      <w:bookmarkStart w:id="6204" w:name="_Toc53173558"/>
      <w:bookmarkStart w:id="6205" w:name="_Toc61118824"/>
      <w:bookmarkStart w:id="6206" w:name="_Toc61119206"/>
      <w:bookmarkStart w:id="6207" w:name="_Toc61119587"/>
      <w:bookmarkStart w:id="6208" w:name="_Toc67923778"/>
      <w:bookmarkStart w:id="6209" w:name="_Toc75294590"/>
      <w:bookmarkStart w:id="6210" w:name="_Toc76510353"/>
      <w:bookmarkStart w:id="6211" w:name="_Toc83130317"/>
      <w:bookmarkStart w:id="6212" w:name="_Toc90589902"/>
      <w:bookmarkStart w:id="6213" w:name="_Toc98869476"/>
      <w:bookmarkStart w:id="6214" w:name="_Toc106547220"/>
      <w:bookmarkStart w:id="6215" w:name="_Toc114500364"/>
      <w:bookmarkStart w:id="6216" w:name="_Toc115255915"/>
      <w:bookmarkStart w:id="6217" w:name="_Toc123060203"/>
      <w:bookmarkStart w:id="6218" w:name="_Toc124294252"/>
      <w:bookmarkStart w:id="6219" w:name="_Toc137457052"/>
      <w:bookmarkStart w:id="6220" w:name="_Toc138887420"/>
      <w:bookmarkStart w:id="6221" w:name="_Toc138968871"/>
      <w:bookmarkStart w:id="6222" w:name="_Toc145691558"/>
      <w:bookmarkStart w:id="6223" w:name="_Toc155384724"/>
      <w:bookmarkStart w:id="6224" w:name="_Toc161757235"/>
      <w:bookmarkStart w:id="6225" w:name="_Toc169870582"/>
      <w:bookmarkStart w:id="6226" w:name="_Toc193190383"/>
      <w:r w:rsidRPr="00C04A08">
        <w:t>6.4A.1</w:t>
      </w:r>
      <w:r w:rsidRPr="00C04A08">
        <w:tab/>
        <w:t>Frequency error</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649B2CCA" w14:textId="77777777" w:rsidR="00842EF7" w:rsidRPr="00C04A08" w:rsidRDefault="00842EF7" w:rsidP="00842EF7">
      <w:r w:rsidRPr="00C04A08">
        <w:t xml:space="preserve">The requirements in this clause apply to UEs of all power classes. </w:t>
      </w:r>
    </w:p>
    <w:p w14:paraId="30123380" w14:textId="11DEAA78"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w:t>
      </w:r>
      <w:r w:rsidR="00E52D9C">
        <w:t>r</w:t>
      </w:r>
      <w:r w:rsidRPr="00C04A08">
        <w:t>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6227" w:name="_Toc21340877"/>
      <w:bookmarkStart w:id="6228" w:name="_Toc29805324"/>
      <w:bookmarkStart w:id="6229" w:name="_Toc36456533"/>
      <w:bookmarkStart w:id="6230" w:name="_Toc36469631"/>
      <w:bookmarkStart w:id="6231" w:name="_Toc37254040"/>
      <w:bookmarkStart w:id="6232" w:name="_Toc37322897"/>
      <w:bookmarkStart w:id="6233" w:name="_Toc37324303"/>
      <w:bookmarkStart w:id="6234" w:name="_Toc45889826"/>
      <w:bookmarkStart w:id="6235" w:name="_Toc52196487"/>
      <w:bookmarkStart w:id="6236" w:name="_Toc52197467"/>
      <w:bookmarkStart w:id="6237" w:name="_Toc53173190"/>
      <w:bookmarkStart w:id="6238" w:name="_Toc53173559"/>
      <w:bookmarkStart w:id="6239" w:name="_Toc61118825"/>
      <w:bookmarkStart w:id="6240" w:name="_Toc61119207"/>
      <w:bookmarkStart w:id="6241" w:name="_Toc61119588"/>
      <w:bookmarkStart w:id="6242" w:name="_Toc67923779"/>
      <w:bookmarkStart w:id="6243" w:name="_Toc75294591"/>
      <w:bookmarkStart w:id="6244" w:name="_Toc76510354"/>
      <w:bookmarkStart w:id="6245" w:name="_Toc83130318"/>
      <w:bookmarkStart w:id="6246" w:name="_Toc90589903"/>
      <w:bookmarkStart w:id="6247" w:name="_Toc98869477"/>
      <w:bookmarkStart w:id="6248" w:name="_Toc106547221"/>
      <w:bookmarkStart w:id="6249" w:name="_Toc114500365"/>
      <w:bookmarkStart w:id="6250" w:name="_Toc115255916"/>
      <w:bookmarkStart w:id="6251" w:name="_Toc123060204"/>
      <w:bookmarkStart w:id="6252" w:name="_Toc124294253"/>
      <w:bookmarkStart w:id="6253" w:name="_Toc137457053"/>
      <w:bookmarkStart w:id="6254" w:name="_Toc138887421"/>
      <w:bookmarkStart w:id="6255" w:name="_Toc138968872"/>
      <w:bookmarkStart w:id="6256" w:name="_Toc145691559"/>
      <w:bookmarkStart w:id="6257" w:name="_Toc155384725"/>
      <w:bookmarkStart w:id="6258" w:name="_Toc161757236"/>
      <w:bookmarkStart w:id="6259" w:name="_Toc169870583"/>
      <w:bookmarkStart w:id="6260" w:name="_Toc193190384"/>
      <w:r w:rsidRPr="00C04A08">
        <w:t>6.4A.2</w:t>
      </w:r>
      <w:r w:rsidRPr="00C04A08">
        <w:tab/>
        <w:t>Transmit modulation quality</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345CCD69" w14:textId="77777777" w:rsidR="00842EF7" w:rsidRPr="00C04A08" w:rsidRDefault="00842EF7" w:rsidP="00842EF7">
      <w:pPr>
        <w:pStyle w:val="Heading4"/>
      </w:pPr>
      <w:bookmarkStart w:id="6261" w:name="_Toc21340878"/>
      <w:bookmarkStart w:id="6262" w:name="_Toc29805325"/>
      <w:bookmarkStart w:id="6263" w:name="_Toc36456534"/>
      <w:bookmarkStart w:id="6264" w:name="_Toc36469632"/>
      <w:bookmarkStart w:id="6265" w:name="_Toc37254041"/>
      <w:bookmarkStart w:id="6266" w:name="_Toc37322898"/>
      <w:bookmarkStart w:id="6267" w:name="_Toc37324304"/>
      <w:bookmarkStart w:id="6268" w:name="_Toc45889827"/>
      <w:bookmarkStart w:id="6269" w:name="_Toc52196488"/>
      <w:bookmarkStart w:id="6270" w:name="_Toc52197468"/>
      <w:bookmarkStart w:id="6271" w:name="_Toc53173191"/>
      <w:bookmarkStart w:id="6272" w:name="_Toc53173560"/>
      <w:bookmarkStart w:id="6273" w:name="_Toc61118826"/>
      <w:bookmarkStart w:id="6274" w:name="_Toc61119208"/>
      <w:bookmarkStart w:id="6275" w:name="_Toc61119589"/>
      <w:bookmarkStart w:id="6276" w:name="_Toc67923780"/>
      <w:bookmarkStart w:id="6277" w:name="_Toc75294592"/>
      <w:bookmarkStart w:id="6278" w:name="_Toc76510355"/>
      <w:bookmarkStart w:id="6279" w:name="_Toc83130319"/>
      <w:bookmarkStart w:id="6280" w:name="_Toc90589904"/>
      <w:bookmarkStart w:id="6281" w:name="_Toc98869478"/>
      <w:bookmarkStart w:id="6282" w:name="_Toc106547222"/>
      <w:bookmarkStart w:id="6283" w:name="_Toc114500366"/>
      <w:bookmarkStart w:id="6284" w:name="_Toc115255917"/>
      <w:bookmarkStart w:id="6285" w:name="_Toc123060205"/>
      <w:bookmarkStart w:id="6286" w:name="_Toc124294254"/>
      <w:bookmarkStart w:id="6287" w:name="_Toc137457054"/>
      <w:bookmarkStart w:id="6288" w:name="_Toc138887422"/>
      <w:bookmarkStart w:id="6289" w:name="_Toc138968873"/>
      <w:bookmarkStart w:id="6290" w:name="_Toc145691560"/>
      <w:bookmarkStart w:id="6291" w:name="_Toc155384726"/>
      <w:bookmarkStart w:id="6292" w:name="_Toc161757237"/>
      <w:bookmarkStart w:id="6293" w:name="_Toc169870584"/>
      <w:bookmarkStart w:id="6294" w:name="_Toc193190385"/>
      <w:r w:rsidRPr="00C04A08">
        <w:t>6.4A.2.0</w:t>
      </w:r>
      <w:r w:rsidRPr="00C04A08">
        <w:tab/>
        <w:t>General</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t>All the parameters defined in clause 6.4A.2 are defined using the measurement methodology specified in Annex F.</w:t>
      </w:r>
    </w:p>
    <w:p w14:paraId="6A9632DB" w14:textId="19FB8FC8" w:rsidR="00842EF7" w:rsidRDefault="00842EF7" w:rsidP="00842EF7">
      <w:pPr>
        <w:overflowPunct w:val="0"/>
        <w:autoSpaceDE w:val="0"/>
        <w:autoSpaceDN w:val="0"/>
        <w:adjustRightInd w:val="0"/>
        <w:textAlignment w:val="baseline"/>
        <w:rPr>
          <w:lang w:val="en-US"/>
        </w:rPr>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513F0F0C" w14:textId="77777777" w:rsidR="00EA4F70" w:rsidRPr="007513A5" w:rsidRDefault="00EA4F70" w:rsidP="00EA4F7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62C79C48" w14:textId="2FE07B60" w:rsidR="00EA4F70" w:rsidRPr="00C04A08" w:rsidRDefault="00EA4F70"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1F29DB2B" w14:textId="77777777" w:rsidR="00842EF7" w:rsidRPr="00C04A08" w:rsidRDefault="00842EF7" w:rsidP="00842EF7">
      <w:pPr>
        <w:pStyle w:val="Heading4"/>
      </w:pPr>
      <w:bookmarkStart w:id="6295" w:name="_Toc21340879"/>
      <w:bookmarkStart w:id="6296" w:name="_Toc29805326"/>
      <w:bookmarkStart w:id="6297" w:name="_Toc36456535"/>
      <w:bookmarkStart w:id="6298" w:name="_Toc36469633"/>
      <w:bookmarkStart w:id="6299" w:name="_Toc37254042"/>
      <w:bookmarkStart w:id="6300" w:name="_Toc37322899"/>
      <w:bookmarkStart w:id="6301" w:name="_Toc37324305"/>
      <w:bookmarkStart w:id="6302" w:name="_Toc45889828"/>
      <w:bookmarkStart w:id="6303" w:name="_Toc52196489"/>
      <w:bookmarkStart w:id="6304" w:name="_Toc52197469"/>
      <w:bookmarkStart w:id="6305" w:name="_Toc53173192"/>
      <w:bookmarkStart w:id="6306" w:name="_Toc53173561"/>
      <w:bookmarkStart w:id="6307" w:name="_Toc61118827"/>
      <w:bookmarkStart w:id="6308" w:name="_Toc61119209"/>
      <w:bookmarkStart w:id="6309" w:name="_Toc61119590"/>
      <w:bookmarkStart w:id="6310" w:name="_Toc67923781"/>
      <w:bookmarkStart w:id="6311" w:name="_Toc75294593"/>
      <w:bookmarkStart w:id="6312" w:name="_Toc76510356"/>
      <w:bookmarkStart w:id="6313" w:name="_Toc83130320"/>
      <w:bookmarkStart w:id="6314" w:name="_Toc90589905"/>
      <w:bookmarkStart w:id="6315" w:name="_Toc98869479"/>
      <w:bookmarkStart w:id="6316" w:name="_Toc106547223"/>
      <w:bookmarkStart w:id="6317" w:name="_Toc114500367"/>
      <w:bookmarkStart w:id="6318" w:name="_Toc115255918"/>
      <w:bookmarkStart w:id="6319" w:name="_Toc123060206"/>
      <w:bookmarkStart w:id="6320" w:name="_Toc124294255"/>
      <w:bookmarkStart w:id="6321" w:name="_Toc137457055"/>
      <w:bookmarkStart w:id="6322" w:name="_Toc138887423"/>
      <w:bookmarkStart w:id="6323" w:name="_Toc138968874"/>
      <w:bookmarkStart w:id="6324" w:name="_Toc145691561"/>
      <w:bookmarkStart w:id="6325" w:name="_Toc155384727"/>
      <w:bookmarkStart w:id="6326" w:name="_Toc161757238"/>
      <w:bookmarkStart w:id="6327" w:name="_Toc169870585"/>
      <w:bookmarkStart w:id="6328" w:name="_Toc193190386"/>
      <w:r w:rsidRPr="00C04A08">
        <w:t>6.4A.2.1</w:t>
      </w:r>
      <w:r w:rsidRPr="00C04A08">
        <w:tab/>
        <w:t>Error Vector magnitude</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54785862" w14:textId="77777777" w:rsidR="00842EF7" w:rsidRPr="00C04A08" w:rsidRDefault="00842EF7" w:rsidP="00842EF7">
      <w:pPr>
        <w:pStyle w:val="Heading4"/>
      </w:pPr>
      <w:bookmarkStart w:id="6329" w:name="_Toc21340880"/>
      <w:bookmarkStart w:id="6330" w:name="_Toc29805327"/>
      <w:bookmarkStart w:id="6331" w:name="_Toc36456536"/>
      <w:bookmarkStart w:id="6332" w:name="_Toc36469634"/>
      <w:bookmarkStart w:id="6333" w:name="_Toc37254043"/>
      <w:bookmarkStart w:id="6334" w:name="_Toc37322900"/>
      <w:bookmarkStart w:id="6335" w:name="_Toc37324306"/>
      <w:bookmarkStart w:id="6336" w:name="_Toc45889829"/>
      <w:bookmarkStart w:id="6337" w:name="_Toc52196490"/>
      <w:bookmarkStart w:id="6338" w:name="_Toc52197470"/>
      <w:bookmarkStart w:id="6339" w:name="_Toc53173193"/>
      <w:bookmarkStart w:id="6340" w:name="_Toc53173562"/>
      <w:bookmarkStart w:id="6341" w:name="_Toc61118828"/>
      <w:bookmarkStart w:id="6342" w:name="_Toc61119210"/>
      <w:bookmarkStart w:id="6343" w:name="_Toc61119591"/>
      <w:bookmarkStart w:id="6344" w:name="_Toc67923782"/>
      <w:bookmarkStart w:id="6345" w:name="_Toc75294594"/>
      <w:bookmarkStart w:id="6346" w:name="_Toc76510357"/>
      <w:bookmarkStart w:id="6347" w:name="_Toc83130321"/>
      <w:bookmarkStart w:id="6348" w:name="_Toc90589906"/>
      <w:bookmarkStart w:id="6349" w:name="_Toc98869480"/>
      <w:bookmarkStart w:id="6350" w:name="_Toc106547224"/>
      <w:bookmarkStart w:id="6351" w:name="_Toc114500368"/>
      <w:bookmarkStart w:id="6352" w:name="_Toc115255919"/>
      <w:bookmarkStart w:id="6353" w:name="_Toc123060207"/>
      <w:bookmarkStart w:id="6354" w:name="_Toc124294256"/>
      <w:bookmarkStart w:id="6355" w:name="_Toc137457056"/>
      <w:bookmarkStart w:id="6356" w:name="_Toc138887424"/>
      <w:bookmarkStart w:id="6357" w:name="_Toc138968875"/>
      <w:bookmarkStart w:id="6358" w:name="_Toc145691562"/>
      <w:bookmarkStart w:id="6359" w:name="_Toc155384728"/>
      <w:bookmarkStart w:id="6360" w:name="_Toc161757239"/>
      <w:bookmarkStart w:id="6361" w:name="_Toc169870586"/>
      <w:bookmarkStart w:id="6362" w:name="_Toc193190387"/>
      <w:r w:rsidRPr="00C04A08">
        <w:t>6.4A.2.2</w:t>
      </w:r>
      <w:r w:rsidRPr="00C04A08">
        <w:tab/>
        <w:t>Carrier leakage</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27E38C3B" w14:textId="77777777" w:rsidR="00842EF7" w:rsidRPr="00C04A08" w:rsidRDefault="00842EF7" w:rsidP="0013282A">
      <w:pPr>
        <w:pStyle w:val="Heading5"/>
      </w:pPr>
      <w:bookmarkStart w:id="6363" w:name="_Toc21340881"/>
      <w:bookmarkStart w:id="6364" w:name="_Toc29805328"/>
      <w:bookmarkStart w:id="6365" w:name="_Toc36456537"/>
      <w:bookmarkStart w:id="6366" w:name="_Toc36469635"/>
      <w:bookmarkStart w:id="6367" w:name="_Toc37254044"/>
      <w:bookmarkStart w:id="6368" w:name="_Toc37322901"/>
      <w:bookmarkStart w:id="6369" w:name="_Toc37324307"/>
      <w:bookmarkStart w:id="6370" w:name="_Toc45889830"/>
      <w:bookmarkStart w:id="6371" w:name="_Toc52196491"/>
      <w:bookmarkStart w:id="6372" w:name="_Toc52197471"/>
      <w:bookmarkStart w:id="6373" w:name="_Toc53173194"/>
      <w:bookmarkStart w:id="6374" w:name="_Toc53173563"/>
      <w:bookmarkStart w:id="6375" w:name="_Toc61118829"/>
      <w:bookmarkStart w:id="6376" w:name="_Toc61119211"/>
      <w:bookmarkStart w:id="6377" w:name="_Toc61119592"/>
      <w:bookmarkStart w:id="6378" w:name="_Toc67923783"/>
      <w:bookmarkStart w:id="6379" w:name="_Toc75294595"/>
      <w:bookmarkStart w:id="6380" w:name="_Toc76510358"/>
      <w:bookmarkStart w:id="6381" w:name="_Toc83130322"/>
      <w:bookmarkStart w:id="6382" w:name="_Toc90589907"/>
      <w:bookmarkStart w:id="6383" w:name="_Toc98869481"/>
      <w:bookmarkStart w:id="6384" w:name="_Toc106547225"/>
      <w:bookmarkStart w:id="6385" w:name="_Toc114500369"/>
      <w:bookmarkStart w:id="6386" w:name="_Toc115255920"/>
      <w:bookmarkStart w:id="6387" w:name="_Toc123060208"/>
      <w:bookmarkStart w:id="6388" w:name="_Toc124294257"/>
      <w:bookmarkStart w:id="6389" w:name="_Toc137457057"/>
      <w:bookmarkStart w:id="6390" w:name="_Toc138887425"/>
      <w:bookmarkStart w:id="6391" w:name="_Toc138968876"/>
      <w:bookmarkStart w:id="6392" w:name="_Toc145691563"/>
      <w:bookmarkStart w:id="6393" w:name="_Toc155384729"/>
      <w:bookmarkStart w:id="6394" w:name="_Toc161757240"/>
      <w:bookmarkStart w:id="6395" w:name="_Toc169870587"/>
      <w:bookmarkStart w:id="6396" w:name="_Toc193190388"/>
      <w:r w:rsidRPr="00C04A08">
        <w:t>6.4A.2.2.1</w:t>
      </w:r>
      <w:r w:rsidRPr="00C04A08">
        <w:tab/>
        <w:t>General</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6397" w:name="_Toc21340882"/>
      <w:bookmarkStart w:id="6398" w:name="_Toc29805329"/>
      <w:bookmarkStart w:id="6399" w:name="_Toc36456538"/>
      <w:bookmarkStart w:id="6400" w:name="_Toc36469636"/>
      <w:bookmarkStart w:id="6401" w:name="_Toc37254045"/>
      <w:bookmarkStart w:id="6402" w:name="_Toc37322902"/>
      <w:bookmarkStart w:id="6403" w:name="_Toc37324308"/>
      <w:bookmarkStart w:id="6404" w:name="_Toc45889831"/>
      <w:bookmarkStart w:id="6405" w:name="_Toc52196492"/>
      <w:bookmarkStart w:id="6406" w:name="_Toc52197472"/>
      <w:bookmarkStart w:id="6407" w:name="_Toc53173195"/>
      <w:bookmarkStart w:id="6408" w:name="_Toc53173564"/>
      <w:bookmarkStart w:id="6409" w:name="_Toc61118830"/>
      <w:bookmarkStart w:id="6410" w:name="_Toc61119212"/>
      <w:bookmarkStart w:id="6411" w:name="_Toc61119593"/>
      <w:bookmarkStart w:id="6412" w:name="_Toc67923784"/>
      <w:bookmarkStart w:id="6413" w:name="_Toc75294596"/>
      <w:bookmarkStart w:id="6414" w:name="_Toc76510359"/>
      <w:bookmarkStart w:id="6415" w:name="_Toc83130323"/>
      <w:bookmarkStart w:id="6416" w:name="_Toc90589908"/>
      <w:bookmarkStart w:id="6417" w:name="_Toc98869482"/>
      <w:bookmarkStart w:id="6418" w:name="_Toc106547226"/>
      <w:bookmarkStart w:id="6419" w:name="_Toc114500370"/>
      <w:bookmarkStart w:id="6420" w:name="_Toc115255921"/>
      <w:bookmarkStart w:id="6421" w:name="_Toc123060209"/>
      <w:bookmarkStart w:id="6422" w:name="_Toc124294258"/>
      <w:bookmarkStart w:id="6423" w:name="_Toc137457058"/>
      <w:bookmarkStart w:id="6424" w:name="_Toc138887426"/>
      <w:bookmarkStart w:id="6425" w:name="_Toc138968877"/>
      <w:bookmarkStart w:id="6426" w:name="_Toc145691564"/>
      <w:bookmarkStart w:id="6427" w:name="_Toc155384730"/>
      <w:bookmarkStart w:id="6428" w:name="_Toc161757241"/>
      <w:bookmarkStart w:id="6429" w:name="_Toc169870588"/>
      <w:bookmarkStart w:id="6430" w:name="_Toc193190389"/>
      <w:r w:rsidRPr="00C04A08">
        <w:t>6.4A.2.2.2</w:t>
      </w:r>
      <w:r w:rsidRPr="00C04A08">
        <w:tab/>
        <w:t>Carrier leakage for power class 1</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6431" w:name="_Toc21340883"/>
      <w:bookmarkStart w:id="6432" w:name="_Toc29805330"/>
      <w:bookmarkStart w:id="6433" w:name="_Toc36456539"/>
      <w:bookmarkStart w:id="6434" w:name="_Toc36469637"/>
      <w:bookmarkStart w:id="6435" w:name="_Toc37254046"/>
      <w:bookmarkStart w:id="6436" w:name="_Toc37322903"/>
      <w:bookmarkStart w:id="6437" w:name="_Toc37324309"/>
      <w:bookmarkStart w:id="6438" w:name="_Toc45889832"/>
      <w:bookmarkStart w:id="6439" w:name="_Toc52196493"/>
      <w:bookmarkStart w:id="6440" w:name="_Toc52197473"/>
      <w:bookmarkStart w:id="6441" w:name="_Toc53173196"/>
      <w:bookmarkStart w:id="6442" w:name="_Toc53173565"/>
      <w:bookmarkStart w:id="6443" w:name="_Toc61118831"/>
      <w:bookmarkStart w:id="6444" w:name="_Toc61119213"/>
      <w:bookmarkStart w:id="6445" w:name="_Toc61119594"/>
      <w:bookmarkStart w:id="6446" w:name="_Toc67923785"/>
      <w:bookmarkStart w:id="6447" w:name="_Toc75294597"/>
      <w:bookmarkStart w:id="6448" w:name="_Toc76510360"/>
      <w:bookmarkStart w:id="6449" w:name="_Toc83130324"/>
      <w:bookmarkStart w:id="6450" w:name="_Toc90589909"/>
      <w:bookmarkStart w:id="6451" w:name="_Toc98869483"/>
      <w:bookmarkStart w:id="6452" w:name="_Toc106547227"/>
      <w:bookmarkStart w:id="6453" w:name="_Toc114500371"/>
      <w:bookmarkStart w:id="6454" w:name="_Toc115255922"/>
      <w:bookmarkStart w:id="6455" w:name="_Toc123060210"/>
      <w:bookmarkStart w:id="6456" w:name="_Toc124294259"/>
      <w:bookmarkStart w:id="6457" w:name="_Toc137457059"/>
      <w:bookmarkStart w:id="6458" w:name="_Toc138887427"/>
      <w:bookmarkStart w:id="6459" w:name="_Toc138968878"/>
      <w:bookmarkStart w:id="6460" w:name="_Toc145691565"/>
      <w:bookmarkStart w:id="6461" w:name="_Toc155384731"/>
      <w:bookmarkStart w:id="6462" w:name="_Toc161757242"/>
      <w:bookmarkStart w:id="6463" w:name="_Toc169870589"/>
      <w:bookmarkStart w:id="6464" w:name="_Toc193190390"/>
      <w:r w:rsidRPr="00C04A08">
        <w:t>6.4A.2.2.3</w:t>
      </w:r>
      <w:r w:rsidRPr="00C04A08">
        <w:tab/>
        <w:t>Carrier leakage for power class 2</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6465" w:name="_Toc21340884"/>
      <w:bookmarkStart w:id="6466" w:name="_Toc29805331"/>
      <w:bookmarkStart w:id="6467" w:name="_Toc36456540"/>
      <w:bookmarkStart w:id="6468" w:name="_Toc36469638"/>
      <w:bookmarkStart w:id="6469" w:name="_Toc37254047"/>
      <w:bookmarkStart w:id="6470" w:name="_Toc37322904"/>
      <w:bookmarkStart w:id="6471" w:name="_Toc37324310"/>
      <w:bookmarkStart w:id="6472" w:name="_Toc45889833"/>
      <w:bookmarkStart w:id="6473" w:name="_Toc52196494"/>
      <w:bookmarkStart w:id="6474" w:name="_Toc52197474"/>
      <w:bookmarkStart w:id="6475" w:name="_Toc53173197"/>
      <w:bookmarkStart w:id="6476" w:name="_Toc53173566"/>
      <w:bookmarkStart w:id="6477" w:name="_Toc61118832"/>
      <w:bookmarkStart w:id="6478" w:name="_Toc61119214"/>
      <w:bookmarkStart w:id="6479" w:name="_Toc61119595"/>
      <w:bookmarkStart w:id="6480" w:name="_Toc67923786"/>
      <w:bookmarkStart w:id="6481" w:name="_Toc75294598"/>
      <w:bookmarkStart w:id="6482" w:name="_Toc76510361"/>
      <w:bookmarkStart w:id="6483" w:name="_Toc83130325"/>
      <w:bookmarkStart w:id="6484" w:name="_Toc90589910"/>
      <w:bookmarkStart w:id="6485" w:name="_Toc98869484"/>
      <w:bookmarkStart w:id="6486" w:name="_Toc106547228"/>
      <w:bookmarkStart w:id="6487" w:name="_Toc114500372"/>
      <w:bookmarkStart w:id="6488" w:name="_Toc115255923"/>
      <w:bookmarkStart w:id="6489" w:name="_Toc123060211"/>
      <w:bookmarkStart w:id="6490" w:name="_Toc124294260"/>
      <w:bookmarkStart w:id="6491" w:name="_Toc137457060"/>
      <w:bookmarkStart w:id="6492" w:name="_Toc138887428"/>
      <w:bookmarkStart w:id="6493" w:name="_Toc138968879"/>
      <w:bookmarkStart w:id="6494" w:name="_Toc145691566"/>
      <w:bookmarkStart w:id="6495" w:name="_Toc155384732"/>
      <w:bookmarkStart w:id="6496" w:name="_Toc161757243"/>
      <w:bookmarkStart w:id="6497" w:name="_Toc169870590"/>
      <w:bookmarkStart w:id="6498" w:name="_Toc193190391"/>
      <w:r w:rsidRPr="00C04A08">
        <w:t>6.4A.2.2.4</w:t>
      </w:r>
      <w:r w:rsidRPr="00C04A08">
        <w:tab/>
        <w:t>Carrier leakage for power class 3</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6499" w:name="_Toc21340885"/>
      <w:bookmarkStart w:id="6500" w:name="_Toc29805332"/>
      <w:bookmarkStart w:id="6501" w:name="_Toc36456541"/>
      <w:bookmarkStart w:id="6502" w:name="_Toc36469639"/>
      <w:bookmarkStart w:id="6503" w:name="_Toc37254048"/>
      <w:bookmarkStart w:id="6504" w:name="_Toc37322905"/>
      <w:bookmarkStart w:id="6505" w:name="_Toc37324311"/>
      <w:bookmarkStart w:id="6506" w:name="_Toc45889834"/>
      <w:bookmarkStart w:id="6507" w:name="_Toc52196495"/>
      <w:bookmarkStart w:id="6508" w:name="_Toc52197475"/>
      <w:bookmarkStart w:id="6509" w:name="_Toc53173198"/>
      <w:bookmarkStart w:id="6510" w:name="_Toc53173567"/>
      <w:bookmarkStart w:id="6511" w:name="_Toc61118833"/>
      <w:bookmarkStart w:id="6512" w:name="_Toc61119215"/>
      <w:bookmarkStart w:id="6513" w:name="_Toc61119596"/>
      <w:bookmarkStart w:id="6514" w:name="_Toc67923787"/>
      <w:bookmarkStart w:id="6515" w:name="_Toc75294599"/>
      <w:bookmarkStart w:id="6516" w:name="_Toc76510362"/>
      <w:bookmarkStart w:id="6517" w:name="_Toc83130326"/>
      <w:bookmarkStart w:id="6518" w:name="_Toc90589911"/>
      <w:bookmarkStart w:id="6519" w:name="_Toc98869485"/>
      <w:bookmarkStart w:id="6520" w:name="_Toc106547229"/>
      <w:bookmarkStart w:id="6521" w:name="_Toc114500373"/>
      <w:bookmarkStart w:id="6522" w:name="_Toc115255924"/>
      <w:bookmarkStart w:id="6523" w:name="_Toc123060212"/>
      <w:bookmarkStart w:id="6524" w:name="_Toc124294261"/>
      <w:bookmarkStart w:id="6525" w:name="_Toc137457061"/>
      <w:bookmarkStart w:id="6526" w:name="_Toc138887429"/>
      <w:bookmarkStart w:id="6527" w:name="_Toc138968880"/>
      <w:bookmarkStart w:id="6528" w:name="_Toc145691567"/>
      <w:bookmarkStart w:id="6529" w:name="_Toc155384733"/>
      <w:bookmarkStart w:id="6530" w:name="_Toc161757244"/>
      <w:bookmarkStart w:id="6531" w:name="_Toc169870591"/>
      <w:bookmarkStart w:id="6532" w:name="_Toc193190392"/>
      <w:r w:rsidRPr="00C04A08">
        <w:t>6.4A.2.2.5</w:t>
      </w:r>
      <w:r w:rsidRPr="00C04A08">
        <w:tab/>
        <w:t>Carrier leakage for power class 4</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6533" w:name="_Toc21340886"/>
      <w:bookmarkStart w:id="6534" w:name="_Toc29805333"/>
      <w:bookmarkStart w:id="6535" w:name="_Toc36456542"/>
      <w:bookmarkStart w:id="6536" w:name="_Toc36469640"/>
      <w:bookmarkStart w:id="6537" w:name="_Toc37254049"/>
      <w:bookmarkStart w:id="6538" w:name="_Toc37322906"/>
      <w:bookmarkStart w:id="6539" w:name="_Toc37324312"/>
      <w:bookmarkStart w:id="6540" w:name="_Toc45889835"/>
      <w:bookmarkStart w:id="6541" w:name="_Toc52196496"/>
      <w:bookmarkStart w:id="6542" w:name="_Toc52197476"/>
      <w:bookmarkStart w:id="6543" w:name="_Toc53173199"/>
      <w:bookmarkStart w:id="6544" w:name="_Toc53173568"/>
      <w:bookmarkStart w:id="6545" w:name="_Toc61118834"/>
      <w:bookmarkStart w:id="6546" w:name="_Toc61119216"/>
      <w:bookmarkStart w:id="6547" w:name="_Toc61119597"/>
      <w:bookmarkStart w:id="6548" w:name="_Toc67923788"/>
      <w:bookmarkStart w:id="6549" w:name="_Toc75294600"/>
      <w:bookmarkStart w:id="6550" w:name="_Toc76510363"/>
      <w:bookmarkStart w:id="6551" w:name="_Toc83130327"/>
      <w:bookmarkStart w:id="6552" w:name="_Toc90589912"/>
      <w:bookmarkStart w:id="6553" w:name="_Toc98869486"/>
      <w:bookmarkStart w:id="6554" w:name="_Toc106547230"/>
      <w:bookmarkStart w:id="6555" w:name="_Toc114500374"/>
      <w:bookmarkStart w:id="6556" w:name="_Toc115255925"/>
      <w:bookmarkStart w:id="6557" w:name="_Toc123060213"/>
      <w:bookmarkStart w:id="6558" w:name="_Toc124294262"/>
      <w:bookmarkStart w:id="6559" w:name="_Toc137457062"/>
      <w:bookmarkStart w:id="6560" w:name="_Toc138887430"/>
      <w:bookmarkStart w:id="6561" w:name="_Toc138968881"/>
      <w:bookmarkStart w:id="6562" w:name="_Toc145691568"/>
      <w:bookmarkStart w:id="6563" w:name="_Toc155384734"/>
      <w:bookmarkStart w:id="6564" w:name="_Toc161757245"/>
      <w:bookmarkStart w:id="6565" w:name="_Toc169870592"/>
      <w:bookmarkStart w:id="6566" w:name="_Toc193190393"/>
      <w:r w:rsidRPr="00C04A08">
        <w:t>6.4A.2.3</w:t>
      </w:r>
      <w:r w:rsidRPr="00C04A08">
        <w:tab/>
        <w:t>Inband emissions</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60747291" w14:textId="77777777" w:rsidR="00842EF7" w:rsidRPr="00C04A08" w:rsidRDefault="00842EF7" w:rsidP="0013282A">
      <w:pPr>
        <w:pStyle w:val="Heading5"/>
      </w:pPr>
      <w:bookmarkStart w:id="6567" w:name="_Toc21340887"/>
      <w:bookmarkStart w:id="6568" w:name="_Toc29805334"/>
      <w:bookmarkStart w:id="6569" w:name="_Toc36456543"/>
      <w:bookmarkStart w:id="6570" w:name="_Toc36469641"/>
      <w:bookmarkStart w:id="6571" w:name="_Toc37254050"/>
      <w:bookmarkStart w:id="6572" w:name="_Toc37322907"/>
      <w:bookmarkStart w:id="6573" w:name="_Toc37324313"/>
      <w:bookmarkStart w:id="6574" w:name="_Toc45889836"/>
      <w:bookmarkStart w:id="6575" w:name="_Toc52196497"/>
      <w:bookmarkStart w:id="6576" w:name="_Toc52197477"/>
      <w:bookmarkStart w:id="6577" w:name="_Toc53173200"/>
      <w:bookmarkStart w:id="6578" w:name="_Toc53173569"/>
      <w:bookmarkStart w:id="6579" w:name="_Toc61118835"/>
      <w:bookmarkStart w:id="6580" w:name="_Toc61119217"/>
      <w:bookmarkStart w:id="6581" w:name="_Toc61119598"/>
      <w:bookmarkStart w:id="6582" w:name="_Toc67923789"/>
      <w:bookmarkStart w:id="6583" w:name="_Toc75294601"/>
      <w:bookmarkStart w:id="6584" w:name="_Toc76510364"/>
      <w:bookmarkStart w:id="6585" w:name="_Toc83130328"/>
      <w:bookmarkStart w:id="6586" w:name="_Toc90589913"/>
      <w:bookmarkStart w:id="6587" w:name="_Toc98869487"/>
      <w:bookmarkStart w:id="6588" w:name="_Toc106547231"/>
      <w:bookmarkStart w:id="6589" w:name="_Toc114500375"/>
      <w:bookmarkStart w:id="6590" w:name="_Toc115255926"/>
      <w:bookmarkStart w:id="6591" w:name="_Toc123060214"/>
      <w:bookmarkStart w:id="6592" w:name="_Toc124294263"/>
      <w:bookmarkStart w:id="6593" w:name="_Toc137457063"/>
      <w:bookmarkStart w:id="6594" w:name="_Toc138887431"/>
      <w:bookmarkStart w:id="6595" w:name="_Toc138968882"/>
      <w:bookmarkStart w:id="6596" w:name="_Toc145691569"/>
      <w:bookmarkStart w:id="6597" w:name="_Toc155384735"/>
      <w:bookmarkStart w:id="6598" w:name="_Toc161757246"/>
      <w:bookmarkStart w:id="6599" w:name="_Toc169870593"/>
      <w:bookmarkStart w:id="6600" w:name="_Toc193190394"/>
      <w:r w:rsidRPr="00C04A08">
        <w:t>6.4A.2.3.1</w:t>
      </w:r>
      <w:r w:rsidRPr="00C04A08">
        <w:tab/>
        <w:t>General</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6601" w:name="_Toc21340888"/>
      <w:bookmarkStart w:id="6602" w:name="_Toc29805335"/>
      <w:bookmarkStart w:id="6603" w:name="_Toc36456544"/>
      <w:bookmarkStart w:id="6604" w:name="_Toc36469642"/>
      <w:bookmarkStart w:id="6605" w:name="_Toc37254051"/>
      <w:bookmarkStart w:id="6606" w:name="_Toc37322908"/>
      <w:bookmarkStart w:id="6607" w:name="_Toc37324314"/>
      <w:bookmarkStart w:id="6608" w:name="_Toc45889837"/>
      <w:bookmarkStart w:id="6609" w:name="_Toc52196498"/>
      <w:bookmarkStart w:id="6610" w:name="_Toc52197478"/>
      <w:bookmarkStart w:id="6611" w:name="_Toc53173201"/>
      <w:bookmarkStart w:id="6612" w:name="_Toc53173570"/>
      <w:bookmarkStart w:id="6613" w:name="_Toc61118836"/>
      <w:bookmarkStart w:id="6614" w:name="_Toc61119218"/>
      <w:bookmarkStart w:id="6615" w:name="_Toc61119599"/>
      <w:bookmarkStart w:id="6616" w:name="_Toc67923790"/>
      <w:bookmarkStart w:id="6617" w:name="_Toc75294602"/>
      <w:bookmarkStart w:id="6618" w:name="_Toc76510365"/>
      <w:bookmarkStart w:id="6619" w:name="_Toc83130329"/>
      <w:bookmarkStart w:id="6620" w:name="_Toc90589914"/>
      <w:bookmarkStart w:id="6621" w:name="_Toc98869488"/>
      <w:bookmarkStart w:id="6622" w:name="_Toc106547232"/>
      <w:bookmarkStart w:id="6623" w:name="_Toc114500376"/>
      <w:bookmarkStart w:id="6624" w:name="_Toc115255927"/>
      <w:bookmarkStart w:id="6625" w:name="_Toc123060215"/>
      <w:bookmarkStart w:id="6626" w:name="_Toc124294264"/>
      <w:bookmarkStart w:id="6627" w:name="_Toc137457064"/>
      <w:bookmarkStart w:id="6628" w:name="_Toc138887432"/>
      <w:bookmarkStart w:id="6629" w:name="_Toc138968883"/>
      <w:bookmarkStart w:id="6630" w:name="_Toc145691570"/>
      <w:bookmarkStart w:id="6631" w:name="_Toc155384736"/>
      <w:bookmarkStart w:id="6632" w:name="_Toc161757247"/>
      <w:bookmarkStart w:id="6633" w:name="_Toc169870594"/>
      <w:bookmarkStart w:id="6634" w:name="_Toc193190395"/>
      <w:r w:rsidRPr="00C04A08">
        <w:t>6.4A.2.3.2</w:t>
      </w:r>
      <w:r w:rsidRPr="00C04A08">
        <w:tab/>
        <w:t>Inband emissions for power class 1</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14D8C31D" w:rsidR="00842EF7" w:rsidRPr="00C04A08" w:rsidRDefault="00842EF7" w:rsidP="00842EF7">
      <w:pPr>
        <w:pStyle w:val="TH"/>
      </w:pPr>
      <w:r w:rsidRPr="00C04A08">
        <w:t>Table 6.4A.2.3.2-1: Requirements for in-band emissions</w:t>
      </w:r>
      <w:r w:rsidR="00EC2A46">
        <w:t xml:space="preserve"> </w:t>
      </w:r>
      <w:r w:rsidRPr="00C04A08">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0658C9C" w14:textId="1EE498DC"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zCs w:val="18"/>
              </w:rPr>
              <w:t>reported DC location position</w:t>
            </w:r>
            <w:r w:rsidRPr="007513A5">
              <w:rPr>
                <w:szCs w:val="18"/>
              </w:rPr>
              <w:t>, but excluding any allocated RBs.</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6FD0DD09"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w:t>
            </w:r>
            <w:ins w:id="6635" w:author="CR0826" w:date="2025-12-22T10:05:00Z" w16du:dateUtc="2025-12-22T09:05:00Z">
              <w:r w:rsidR="002523C6">
                <w:rPr>
                  <w:szCs w:val="18"/>
                </w:rPr>
                <w:t>1</w:t>
              </w:r>
            </w:ins>
            <w:del w:id="6636" w:author="CR0826" w:date="2025-12-22T10:05:00Z" w16du:dateUtc="2025-12-22T09:05:00Z">
              <w:r w:rsidRPr="00C04A08" w:rsidDel="002523C6">
                <w:rPr>
                  <w:szCs w:val="18"/>
                </w:rPr>
                <w:delText>3</w:delText>
              </w:r>
            </w:del>
            <w:r w:rsidRPr="00C04A08">
              <w:rPr>
                <w:szCs w:val="18"/>
              </w:rPr>
              <w:t>-1).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6637" w:name="_Toc21340889"/>
      <w:bookmarkStart w:id="6638" w:name="_Toc29805336"/>
      <w:bookmarkStart w:id="6639" w:name="_Toc36456545"/>
      <w:bookmarkStart w:id="6640" w:name="_Toc36469643"/>
      <w:bookmarkStart w:id="6641" w:name="_Toc37254052"/>
      <w:bookmarkStart w:id="6642" w:name="_Toc37322909"/>
      <w:bookmarkStart w:id="6643" w:name="_Toc37324315"/>
      <w:bookmarkStart w:id="6644" w:name="_Toc45889838"/>
      <w:bookmarkStart w:id="6645" w:name="_Toc52196499"/>
      <w:bookmarkStart w:id="6646" w:name="_Toc52197479"/>
      <w:bookmarkStart w:id="6647" w:name="_Toc53173202"/>
      <w:bookmarkStart w:id="6648" w:name="_Toc53173571"/>
      <w:bookmarkStart w:id="6649" w:name="_Toc61118837"/>
      <w:bookmarkStart w:id="6650" w:name="_Toc61119219"/>
      <w:bookmarkStart w:id="6651" w:name="_Toc61119600"/>
      <w:bookmarkStart w:id="6652" w:name="_Toc67923791"/>
      <w:bookmarkStart w:id="6653" w:name="_Toc75294603"/>
      <w:bookmarkStart w:id="6654" w:name="_Toc76510366"/>
      <w:bookmarkStart w:id="6655" w:name="_Toc83130330"/>
      <w:bookmarkStart w:id="6656" w:name="_Toc90589915"/>
      <w:bookmarkStart w:id="6657" w:name="_Toc98869489"/>
      <w:bookmarkStart w:id="6658" w:name="_Toc106547233"/>
      <w:bookmarkStart w:id="6659" w:name="_Toc114500377"/>
      <w:bookmarkStart w:id="6660" w:name="_Toc115255928"/>
      <w:bookmarkStart w:id="6661" w:name="_Toc123060216"/>
      <w:bookmarkStart w:id="6662" w:name="_Toc124294265"/>
      <w:bookmarkStart w:id="6663" w:name="_Toc137457065"/>
      <w:bookmarkStart w:id="6664" w:name="_Toc138887433"/>
      <w:bookmarkStart w:id="6665" w:name="_Toc138968884"/>
      <w:bookmarkStart w:id="6666" w:name="_Toc145691571"/>
      <w:bookmarkStart w:id="6667" w:name="_Toc155384737"/>
      <w:bookmarkStart w:id="6668" w:name="_Toc161757248"/>
      <w:bookmarkStart w:id="6669" w:name="_Toc169870595"/>
      <w:bookmarkStart w:id="6670" w:name="_Toc193190396"/>
      <w:r w:rsidRPr="00C04A08">
        <w:t>6.4A.2.3.3</w:t>
      </w:r>
      <w:r w:rsidRPr="00C04A08">
        <w:tab/>
        <w:t>Inband emissions for power class 2</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000000"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692E69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2A6F49E1"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w:t>
            </w:r>
            <w:ins w:id="6671" w:author="CR0826" w:date="2025-12-22T10:06:00Z" w16du:dateUtc="2025-12-22T09:06:00Z">
              <w:r w:rsidR="002523C6">
                <w:rPr>
                  <w:szCs w:val="18"/>
                </w:rPr>
                <w:t>1</w:t>
              </w:r>
            </w:ins>
            <w:del w:id="6672" w:author="CR0826" w:date="2025-12-22T10:06:00Z" w16du:dateUtc="2025-12-22T09:06:00Z">
              <w:r w:rsidRPr="00C04A08" w:rsidDel="002523C6">
                <w:rPr>
                  <w:szCs w:val="18"/>
                </w:rPr>
                <w:delText>3</w:delText>
              </w:r>
            </w:del>
            <w:r w:rsidRPr="00C04A08">
              <w:rPr>
                <w:szCs w:val="18"/>
              </w:rPr>
              <w:t>-1).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6673" w:name="_Toc21340890"/>
      <w:bookmarkStart w:id="6674" w:name="_Toc29805337"/>
      <w:bookmarkStart w:id="6675" w:name="_Toc36456546"/>
      <w:bookmarkStart w:id="6676" w:name="_Toc36469644"/>
      <w:bookmarkStart w:id="6677" w:name="_Toc37254053"/>
      <w:bookmarkStart w:id="6678" w:name="_Toc37322910"/>
      <w:bookmarkStart w:id="6679" w:name="_Toc37324316"/>
      <w:bookmarkStart w:id="6680" w:name="_Toc45889839"/>
      <w:bookmarkStart w:id="6681" w:name="_Toc52196500"/>
      <w:bookmarkStart w:id="6682" w:name="_Toc52197480"/>
      <w:bookmarkStart w:id="6683" w:name="_Toc53173203"/>
      <w:bookmarkStart w:id="6684" w:name="_Toc53173572"/>
      <w:bookmarkStart w:id="6685" w:name="_Toc61118838"/>
      <w:bookmarkStart w:id="6686" w:name="_Toc61119220"/>
      <w:bookmarkStart w:id="6687" w:name="_Toc61119601"/>
      <w:bookmarkStart w:id="6688" w:name="_Toc67923792"/>
      <w:bookmarkStart w:id="6689" w:name="_Toc75294604"/>
      <w:bookmarkStart w:id="6690" w:name="_Toc76510367"/>
      <w:bookmarkStart w:id="6691" w:name="_Toc83130331"/>
      <w:bookmarkStart w:id="6692" w:name="_Toc90589916"/>
      <w:bookmarkStart w:id="6693" w:name="_Toc98869490"/>
      <w:bookmarkStart w:id="6694" w:name="_Toc106547234"/>
      <w:bookmarkStart w:id="6695" w:name="_Toc114500378"/>
      <w:bookmarkStart w:id="6696" w:name="_Toc115255929"/>
      <w:bookmarkStart w:id="6697" w:name="_Toc123060217"/>
      <w:bookmarkStart w:id="6698" w:name="_Toc124294266"/>
      <w:bookmarkStart w:id="6699" w:name="_Toc137457066"/>
      <w:bookmarkStart w:id="6700" w:name="_Toc138887434"/>
      <w:bookmarkStart w:id="6701" w:name="_Toc138968885"/>
      <w:bookmarkStart w:id="6702" w:name="_Toc145691572"/>
      <w:bookmarkStart w:id="6703" w:name="_Toc155384738"/>
      <w:bookmarkStart w:id="6704" w:name="_Toc161757249"/>
      <w:bookmarkStart w:id="6705" w:name="_Toc169870596"/>
      <w:bookmarkStart w:id="6706" w:name="_Toc193190397"/>
      <w:r w:rsidRPr="00C04A08">
        <w:t>6.4A.2.3.4</w:t>
      </w:r>
      <w:r w:rsidRPr="00C04A08">
        <w:tab/>
        <w:t>Inband emissions for power class 3</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EC2A46">
        <w:trPr>
          <w:tblHeade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E5B591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5839DFE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w:t>
            </w:r>
            <w:ins w:id="6707" w:author="CR0826" w:date="2025-12-22T10:06:00Z" w16du:dateUtc="2025-12-22T09:06:00Z">
              <w:r w:rsidR="002523C6">
                <w:rPr>
                  <w:szCs w:val="18"/>
                </w:rPr>
                <w:t>1</w:t>
              </w:r>
            </w:ins>
            <w:del w:id="6708" w:author="CR0826" w:date="2025-12-22T10:06:00Z" w16du:dateUtc="2025-12-22T09:06:00Z">
              <w:r w:rsidRPr="00C04A08" w:rsidDel="002523C6">
                <w:rPr>
                  <w:szCs w:val="18"/>
                </w:rPr>
                <w:delText>3</w:delText>
              </w:r>
            </w:del>
            <w:r w:rsidRPr="00C04A08">
              <w:rPr>
                <w:szCs w:val="18"/>
              </w:rPr>
              <w:t>-1).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6709" w:name="_Toc21340891"/>
      <w:bookmarkStart w:id="6710" w:name="_Toc29805338"/>
      <w:bookmarkStart w:id="6711" w:name="_Toc36456547"/>
      <w:bookmarkStart w:id="6712" w:name="_Toc36469645"/>
      <w:bookmarkStart w:id="6713" w:name="_Toc37254054"/>
      <w:bookmarkStart w:id="6714" w:name="_Toc37322911"/>
      <w:bookmarkStart w:id="6715" w:name="_Toc37324317"/>
      <w:bookmarkStart w:id="6716" w:name="_Toc45889840"/>
      <w:bookmarkStart w:id="6717" w:name="_Toc52196501"/>
      <w:bookmarkStart w:id="6718" w:name="_Toc52197481"/>
      <w:bookmarkStart w:id="6719" w:name="_Toc53173204"/>
      <w:bookmarkStart w:id="6720" w:name="_Toc53173573"/>
      <w:bookmarkStart w:id="6721" w:name="_Toc61118839"/>
      <w:bookmarkStart w:id="6722" w:name="_Toc61119221"/>
      <w:bookmarkStart w:id="6723" w:name="_Toc61119602"/>
      <w:bookmarkStart w:id="6724" w:name="_Toc67923793"/>
      <w:bookmarkStart w:id="6725" w:name="_Toc75294605"/>
      <w:bookmarkStart w:id="6726" w:name="_Toc76510368"/>
      <w:bookmarkStart w:id="6727" w:name="_Toc83130332"/>
      <w:bookmarkStart w:id="6728" w:name="_Toc90589917"/>
      <w:bookmarkStart w:id="6729" w:name="_Toc98869491"/>
      <w:bookmarkStart w:id="6730" w:name="_Toc106547235"/>
      <w:bookmarkStart w:id="6731" w:name="_Toc114500379"/>
      <w:bookmarkStart w:id="6732" w:name="_Toc115255930"/>
      <w:bookmarkStart w:id="6733" w:name="_Toc123060218"/>
      <w:bookmarkStart w:id="6734" w:name="_Toc124294267"/>
      <w:bookmarkStart w:id="6735" w:name="_Toc137457067"/>
      <w:bookmarkStart w:id="6736" w:name="_Toc138887435"/>
      <w:bookmarkStart w:id="6737" w:name="_Toc138968886"/>
      <w:bookmarkStart w:id="6738" w:name="_Toc145691573"/>
      <w:bookmarkStart w:id="6739" w:name="_Toc155384739"/>
      <w:bookmarkStart w:id="6740" w:name="_Toc161757250"/>
      <w:bookmarkStart w:id="6741" w:name="_Toc169870597"/>
      <w:bookmarkStart w:id="6742" w:name="_Toc193190398"/>
      <w:r w:rsidRPr="00C04A08">
        <w:t>6.4A.2.3.5</w:t>
      </w:r>
      <w:r w:rsidRPr="00C04A08">
        <w:tab/>
        <w:t>Inband emissions for power class 4</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EC2A46">
        <w:trPr>
          <w:tblHeade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581B1C1"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64511EDD"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w:t>
            </w:r>
            <w:ins w:id="6743" w:author="CR0826" w:date="2025-12-22T10:07:00Z" w16du:dateUtc="2025-12-22T09:07:00Z">
              <w:r w:rsidR="002523C6">
                <w:rPr>
                  <w:szCs w:val="18"/>
                </w:rPr>
                <w:t>1</w:t>
              </w:r>
            </w:ins>
            <w:del w:id="6744" w:author="CR0826" w:date="2025-12-22T10:07:00Z" w16du:dateUtc="2025-12-22T09:07:00Z">
              <w:r w:rsidRPr="00C04A08" w:rsidDel="002523C6">
                <w:rPr>
                  <w:szCs w:val="18"/>
                </w:rPr>
                <w:delText>3</w:delText>
              </w:r>
            </w:del>
            <w:r w:rsidRPr="00C04A08">
              <w:rPr>
                <w:szCs w:val="18"/>
              </w:rPr>
              <w:t>-1).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6745" w:name="_Toc21340892"/>
      <w:bookmarkStart w:id="6746" w:name="_Toc29805339"/>
      <w:bookmarkStart w:id="6747" w:name="_Toc36456548"/>
      <w:bookmarkStart w:id="6748" w:name="_Toc36469646"/>
      <w:bookmarkStart w:id="6749" w:name="_Toc37254055"/>
      <w:bookmarkStart w:id="6750" w:name="_Toc37322912"/>
      <w:bookmarkStart w:id="6751" w:name="_Toc37324318"/>
      <w:bookmarkStart w:id="6752" w:name="_Toc45889841"/>
      <w:bookmarkStart w:id="6753" w:name="_Toc52196502"/>
      <w:bookmarkStart w:id="6754" w:name="_Toc52197482"/>
      <w:bookmarkStart w:id="6755" w:name="_Toc53173205"/>
      <w:bookmarkStart w:id="6756" w:name="_Toc53173574"/>
      <w:bookmarkStart w:id="6757" w:name="_Toc61118840"/>
      <w:bookmarkStart w:id="6758" w:name="_Toc61119222"/>
      <w:bookmarkStart w:id="6759" w:name="_Toc61119603"/>
      <w:bookmarkStart w:id="6760" w:name="_Toc67923794"/>
      <w:bookmarkStart w:id="6761" w:name="_Toc75294606"/>
      <w:bookmarkStart w:id="6762" w:name="_Toc76510369"/>
      <w:bookmarkStart w:id="6763" w:name="_Toc83130333"/>
      <w:bookmarkStart w:id="6764" w:name="_Toc90589918"/>
      <w:bookmarkStart w:id="6765" w:name="_Toc98869492"/>
      <w:bookmarkStart w:id="6766" w:name="_Toc106547236"/>
      <w:bookmarkStart w:id="6767" w:name="_Toc114500380"/>
      <w:bookmarkStart w:id="6768" w:name="_Toc115255931"/>
      <w:bookmarkStart w:id="6769" w:name="_Toc123060219"/>
      <w:bookmarkStart w:id="6770" w:name="_Toc124294268"/>
      <w:bookmarkStart w:id="6771" w:name="_Toc137457068"/>
      <w:bookmarkStart w:id="6772" w:name="_Toc138887436"/>
      <w:bookmarkStart w:id="6773" w:name="_Toc138968887"/>
      <w:bookmarkStart w:id="6774" w:name="_Toc145691574"/>
      <w:bookmarkStart w:id="6775" w:name="_Toc155384740"/>
      <w:bookmarkStart w:id="6776" w:name="_Toc161757251"/>
      <w:bookmarkStart w:id="6777" w:name="_Toc169870598"/>
      <w:bookmarkStart w:id="6778" w:name="_Toc193190399"/>
      <w:r w:rsidRPr="00C04A08">
        <w:t>6.4A.2.4</w:t>
      </w:r>
      <w:r w:rsidRPr="00C04A08">
        <w:tab/>
        <w:t>EVM equalizer spectrum flatness</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31E0F827" w14:textId="77777777" w:rsidR="00842EF7" w:rsidRPr="00C04A08" w:rsidRDefault="00842EF7" w:rsidP="00842EF7">
      <w:pPr>
        <w:pStyle w:val="Heading2"/>
      </w:pPr>
      <w:bookmarkStart w:id="6779" w:name="_Toc21340893"/>
      <w:bookmarkStart w:id="6780" w:name="_Toc29805340"/>
      <w:bookmarkStart w:id="6781" w:name="_Toc36456549"/>
      <w:bookmarkStart w:id="6782" w:name="_Toc36469647"/>
      <w:bookmarkStart w:id="6783" w:name="_Toc37254056"/>
      <w:bookmarkStart w:id="6784" w:name="_Toc37322913"/>
      <w:bookmarkStart w:id="6785" w:name="_Toc37324319"/>
      <w:bookmarkStart w:id="6786" w:name="_Toc45889842"/>
      <w:bookmarkStart w:id="6787" w:name="_Toc52196503"/>
      <w:bookmarkStart w:id="6788" w:name="_Toc52197483"/>
      <w:bookmarkStart w:id="6789" w:name="_Toc53173206"/>
      <w:bookmarkStart w:id="6790" w:name="_Toc53173575"/>
      <w:bookmarkStart w:id="6791" w:name="_Toc61118841"/>
      <w:bookmarkStart w:id="6792" w:name="_Toc61119223"/>
      <w:bookmarkStart w:id="6793" w:name="_Toc61119604"/>
      <w:bookmarkStart w:id="6794" w:name="_Toc67923795"/>
      <w:bookmarkStart w:id="6795" w:name="_Toc75294607"/>
      <w:bookmarkStart w:id="6796" w:name="_Toc76510370"/>
      <w:bookmarkStart w:id="6797" w:name="_Toc83130334"/>
      <w:bookmarkStart w:id="6798" w:name="_Toc90589919"/>
      <w:bookmarkStart w:id="6799" w:name="_Toc98869493"/>
      <w:bookmarkStart w:id="6800" w:name="_Toc106547237"/>
      <w:bookmarkStart w:id="6801" w:name="_Toc114500381"/>
      <w:bookmarkStart w:id="6802" w:name="_Toc115255932"/>
      <w:bookmarkStart w:id="6803" w:name="_Toc123060220"/>
      <w:bookmarkStart w:id="6804" w:name="_Toc124294269"/>
      <w:bookmarkStart w:id="6805" w:name="_Toc137457069"/>
      <w:bookmarkStart w:id="6806" w:name="_Toc138887437"/>
      <w:bookmarkStart w:id="6807" w:name="_Toc138968888"/>
      <w:bookmarkStart w:id="6808" w:name="_Toc145691575"/>
      <w:bookmarkStart w:id="6809" w:name="_Toc155384741"/>
      <w:bookmarkStart w:id="6810" w:name="_Toc161757252"/>
      <w:bookmarkStart w:id="6811" w:name="_Toc169870599"/>
      <w:bookmarkStart w:id="6812" w:name="_Toc193190400"/>
      <w:r w:rsidRPr="00C04A08">
        <w:t>6.4D</w:t>
      </w:r>
      <w:r w:rsidRPr="00C04A08">
        <w:tab/>
        <w:t>Transmit signal quality for UL MIMO</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1E9CAE10" w14:textId="77777777" w:rsidR="00842EF7" w:rsidRPr="00C04A08" w:rsidRDefault="00842EF7" w:rsidP="003C6ED8">
      <w:pPr>
        <w:pStyle w:val="Heading3"/>
      </w:pPr>
      <w:bookmarkStart w:id="6813" w:name="_Toc21340894"/>
      <w:bookmarkStart w:id="6814" w:name="_Toc29805341"/>
      <w:bookmarkStart w:id="6815" w:name="_Toc36456550"/>
      <w:bookmarkStart w:id="6816" w:name="_Toc36469648"/>
      <w:bookmarkStart w:id="6817" w:name="_Toc37254057"/>
      <w:bookmarkStart w:id="6818" w:name="_Toc37322914"/>
      <w:bookmarkStart w:id="6819" w:name="_Toc37324320"/>
      <w:bookmarkStart w:id="6820" w:name="_Toc45889843"/>
      <w:bookmarkStart w:id="6821" w:name="_Toc52196504"/>
      <w:bookmarkStart w:id="6822" w:name="_Toc52197484"/>
      <w:bookmarkStart w:id="6823" w:name="_Toc53173207"/>
      <w:bookmarkStart w:id="6824" w:name="_Toc53173576"/>
      <w:bookmarkStart w:id="6825" w:name="_Toc61118842"/>
      <w:bookmarkStart w:id="6826" w:name="_Toc61119224"/>
      <w:bookmarkStart w:id="6827" w:name="_Toc61119605"/>
      <w:bookmarkStart w:id="6828" w:name="_Toc67923796"/>
      <w:bookmarkStart w:id="6829" w:name="_Toc75294608"/>
      <w:bookmarkStart w:id="6830" w:name="_Toc76510371"/>
      <w:bookmarkStart w:id="6831" w:name="_Toc83130335"/>
      <w:bookmarkStart w:id="6832" w:name="_Toc90589920"/>
      <w:bookmarkStart w:id="6833" w:name="_Toc98869494"/>
      <w:bookmarkStart w:id="6834" w:name="_Toc106547238"/>
      <w:bookmarkStart w:id="6835" w:name="_Toc114500382"/>
      <w:bookmarkStart w:id="6836" w:name="_Toc115255933"/>
      <w:bookmarkStart w:id="6837" w:name="_Toc123060221"/>
      <w:bookmarkStart w:id="6838" w:name="_Toc124294270"/>
      <w:bookmarkStart w:id="6839" w:name="_Toc137457070"/>
      <w:bookmarkStart w:id="6840" w:name="_Toc138887438"/>
      <w:bookmarkStart w:id="6841" w:name="_Toc138968889"/>
      <w:bookmarkStart w:id="6842" w:name="_Toc145691576"/>
      <w:bookmarkStart w:id="6843" w:name="_Toc155384742"/>
      <w:bookmarkStart w:id="6844" w:name="_Toc161757253"/>
      <w:bookmarkStart w:id="6845" w:name="_Toc169870600"/>
      <w:bookmarkStart w:id="6846" w:name="_Toc193190401"/>
      <w:r w:rsidRPr="00C04A08">
        <w:t>6.4D.0</w:t>
      </w:r>
      <w:r w:rsidRPr="00C04A08">
        <w:tab/>
        <w:t>General</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38F72047" w14:textId="77777777" w:rsidR="00B365C8" w:rsidRPr="00C04A08" w:rsidRDefault="00B365C8" w:rsidP="00B365C8">
      <w:r w:rsidRPr="00C04A08">
        <w:t>For a UE supporting UL MIMO, the transmit modulation quality requirements in clause 6.4 apply</w:t>
      </w:r>
      <w:r w:rsidRPr="00ED1629">
        <w:t xml:space="preserve"> </w:t>
      </w:r>
      <w:r>
        <w:t>but with all 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94425D">
            <w:pPr>
              <w:pStyle w:val="TAH"/>
              <w:rPr>
                <w:rFonts w:eastAsia="Malgun Gothic"/>
              </w:rPr>
            </w:pPr>
            <w:r w:rsidRPr="00C04A08">
              <w:rPr>
                <w:rFonts w:eastAsia="Malgun Gothic"/>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94425D">
            <w:pPr>
              <w:pStyle w:val="TAH"/>
              <w:rPr>
                <w:rFonts w:eastAsia="Malgun Gothic"/>
              </w:rPr>
            </w:pPr>
            <w:r w:rsidRPr="00C04A08">
              <w:rPr>
                <w:rFonts w:eastAsia="Malgun Gothic"/>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94425D">
            <w:pPr>
              <w:pStyle w:val="TAH"/>
              <w:rPr>
                <w:rFonts w:eastAsia="Malgun Gothic"/>
              </w:rPr>
            </w:pPr>
            <w:r w:rsidRPr="00C04A08">
              <w:rPr>
                <w:rFonts w:eastAsia="Malgun Gothic"/>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94425D">
            <w:pPr>
              <w:pStyle w:val="TAC"/>
              <w:rPr>
                <w:rFonts w:eastAsia="Malgun Gothic"/>
              </w:rPr>
            </w:pPr>
            <w:r w:rsidRPr="00C04A08">
              <w:rPr>
                <w:rFonts w:eastAsia="Malgun Gothic"/>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94425D">
            <w:pPr>
              <w:pStyle w:val="TAC"/>
              <w:rPr>
                <w:rFonts w:eastAsia="Malgun Gothic"/>
              </w:rPr>
            </w:pPr>
            <w:r w:rsidRPr="00C04A08">
              <w:rPr>
                <w:rFonts w:eastAsia="Malgun Gothic"/>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94425D">
            <w:pPr>
              <w:pStyle w:val="TAC"/>
              <w:rPr>
                <w:rFonts w:eastAsia="Malgun Gothic"/>
              </w:rPr>
            </w:pPr>
            <w:r w:rsidRPr="00C04A08">
              <w:rPr>
                <w:rFonts w:eastAsia="Malgun Gothic"/>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94425D">
            <w:pPr>
              <w:pStyle w:val="TAC"/>
              <w:rPr>
                <w:rFonts w:eastAsia="Malgun Gothic"/>
              </w:rPr>
            </w:pPr>
            <w:r w:rsidRPr="00C04A08">
              <w:rPr>
                <w:rFonts w:eastAsia="Malgun Gothic"/>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94425D">
            <w:pPr>
              <w:pStyle w:val="TAC"/>
              <w:rPr>
                <w:rFonts w:eastAsia="Malgun Gothic"/>
              </w:rPr>
            </w:pPr>
            <w:r w:rsidRPr="00C04A08">
              <w:rPr>
                <w:rFonts w:eastAsia="Malgun Gothic"/>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94425D">
            <w:pPr>
              <w:pStyle w:val="TAC"/>
              <w:rPr>
                <w:rFonts w:eastAsia="Malgun Gothic"/>
              </w:rPr>
            </w:pPr>
            <w:r w:rsidRPr="00C04A08">
              <w:rPr>
                <w:rFonts w:eastAsia="Malgun Gothic"/>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6847" w:name="_Toc21340895"/>
      <w:bookmarkStart w:id="6848" w:name="_Toc29805342"/>
      <w:bookmarkStart w:id="6849" w:name="_Toc36456551"/>
      <w:bookmarkStart w:id="6850" w:name="_Toc36469649"/>
      <w:bookmarkStart w:id="6851" w:name="_Toc37254058"/>
      <w:bookmarkStart w:id="6852" w:name="_Toc37322915"/>
      <w:bookmarkStart w:id="6853" w:name="_Toc37324321"/>
      <w:bookmarkStart w:id="6854" w:name="_Toc45889844"/>
      <w:bookmarkStart w:id="6855" w:name="_Toc52196505"/>
      <w:bookmarkStart w:id="6856" w:name="_Toc52197485"/>
      <w:bookmarkStart w:id="6857" w:name="_Toc53173208"/>
      <w:bookmarkStart w:id="6858" w:name="_Toc53173577"/>
      <w:bookmarkStart w:id="6859" w:name="_Toc61118843"/>
      <w:bookmarkStart w:id="6860" w:name="_Toc61119225"/>
      <w:bookmarkStart w:id="6861" w:name="_Toc61119606"/>
      <w:bookmarkStart w:id="6862" w:name="_Toc67923797"/>
      <w:bookmarkStart w:id="6863" w:name="_Toc75294609"/>
      <w:bookmarkStart w:id="6864" w:name="_Toc76510372"/>
      <w:bookmarkStart w:id="6865" w:name="_Toc83130336"/>
      <w:bookmarkStart w:id="6866" w:name="_Toc90589921"/>
      <w:bookmarkStart w:id="6867" w:name="_Toc98869495"/>
      <w:bookmarkStart w:id="6868" w:name="_Toc106547239"/>
      <w:bookmarkStart w:id="6869" w:name="_Toc114500383"/>
      <w:bookmarkStart w:id="6870" w:name="_Toc115255934"/>
      <w:bookmarkStart w:id="6871" w:name="_Toc123060222"/>
      <w:bookmarkStart w:id="6872" w:name="_Toc124294271"/>
      <w:bookmarkStart w:id="6873" w:name="_Toc137457071"/>
      <w:bookmarkStart w:id="6874" w:name="_Toc138887439"/>
      <w:bookmarkStart w:id="6875" w:name="_Toc138968890"/>
      <w:bookmarkStart w:id="6876" w:name="_Toc145691577"/>
      <w:bookmarkStart w:id="6877" w:name="_Toc155384743"/>
      <w:bookmarkStart w:id="6878" w:name="_Toc161757254"/>
      <w:bookmarkStart w:id="6879" w:name="_Toc169870601"/>
      <w:bookmarkStart w:id="6880" w:name="_Toc193190402"/>
      <w:r w:rsidRPr="00C04A08">
        <w:t>6.4D.1</w:t>
      </w:r>
      <w:r w:rsidRPr="00C04A08">
        <w:tab/>
        <w:t>Frequency error for UL MIMO</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4815AF9A" w14:textId="223934EF" w:rsidR="00842EF7" w:rsidRPr="00C04A08" w:rsidRDefault="00842EF7" w:rsidP="00842EF7">
      <w:bookmarkStart w:id="6881"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w:t>
      </w:r>
      <w:r w:rsidR="00E52D9C">
        <w:t>r</w:t>
      </w:r>
      <w:r w:rsidRPr="00C04A08">
        <w:t>vals compared to the carrier frequency received from the NR Node B.</w:t>
      </w:r>
    </w:p>
    <w:p w14:paraId="02FE7F5D" w14:textId="77777777" w:rsidR="00842EF7" w:rsidRPr="00C04A08" w:rsidRDefault="00842EF7" w:rsidP="00842EF7">
      <w:pPr>
        <w:pStyle w:val="Heading3"/>
      </w:pPr>
      <w:bookmarkStart w:id="6882" w:name="_Toc29805343"/>
      <w:bookmarkStart w:id="6883" w:name="_Toc36456552"/>
      <w:bookmarkStart w:id="6884" w:name="_Toc36469650"/>
      <w:bookmarkStart w:id="6885" w:name="_Toc37254059"/>
      <w:bookmarkStart w:id="6886" w:name="_Toc37322916"/>
      <w:bookmarkStart w:id="6887" w:name="_Toc37324322"/>
      <w:bookmarkStart w:id="6888" w:name="_Toc45889845"/>
      <w:bookmarkStart w:id="6889" w:name="_Toc52196506"/>
      <w:bookmarkStart w:id="6890" w:name="_Toc52197486"/>
      <w:bookmarkStart w:id="6891" w:name="_Toc53173209"/>
      <w:bookmarkStart w:id="6892" w:name="_Toc53173578"/>
      <w:bookmarkStart w:id="6893" w:name="_Toc61118844"/>
      <w:bookmarkStart w:id="6894" w:name="_Toc61119226"/>
      <w:bookmarkStart w:id="6895" w:name="_Toc61119607"/>
      <w:bookmarkStart w:id="6896" w:name="_Toc67923798"/>
      <w:bookmarkStart w:id="6897" w:name="_Toc75294610"/>
      <w:bookmarkStart w:id="6898" w:name="_Toc76510373"/>
      <w:bookmarkStart w:id="6899" w:name="_Toc83130337"/>
      <w:bookmarkStart w:id="6900" w:name="_Toc90589922"/>
      <w:bookmarkStart w:id="6901" w:name="_Toc98869496"/>
      <w:bookmarkStart w:id="6902" w:name="_Toc106547240"/>
      <w:bookmarkStart w:id="6903" w:name="_Toc114500384"/>
      <w:bookmarkStart w:id="6904" w:name="_Toc115255935"/>
      <w:bookmarkStart w:id="6905" w:name="_Toc123060223"/>
      <w:bookmarkStart w:id="6906" w:name="_Toc124294272"/>
      <w:bookmarkStart w:id="6907" w:name="_Toc137457072"/>
      <w:bookmarkStart w:id="6908" w:name="_Toc138887440"/>
      <w:bookmarkStart w:id="6909" w:name="_Toc138968891"/>
      <w:bookmarkStart w:id="6910" w:name="_Toc145691578"/>
      <w:bookmarkStart w:id="6911" w:name="_Toc155384744"/>
      <w:bookmarkStart w:id="6912" w:name="_Toc161757255"/>
      <w:bookmarkStart w:id="6913" w:name="_Toc169870602"/>
      <w:bookmarkStart w:id="6914" w:name="_Toc193190403"/>
      <w:r w:rsidRPr="00C04A08">
        <w:t>6.4D.2</w:t>
      </w:r>
      <w:r w:rsidRPr="00C04A08">
        <w:tab/>
        <w:t>Transmit modulation quality for UL MIMO</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79BD2D6D" w14:textId="73373A29" w:rsidR="003678AB" w:rsidRPr="00C04A08" w:rsidRDefault="003678AB" w:rsidP="003678AB">
      <w:bookmarkStart w:id="6915" w:name="_Toc21340897"/>
      <w:bookmarkStart w:id="6916" w:name="_Toc29805344"/>
      <w:bookmarkStart w:id="6917" w:name="_Toc36456553"/>
      <w:bookmarkStart w:id="6918" w:name="_Toc36469651"/>
      <w:bookmarkStart w:id="6919" w:name="_Toc37254060"/>
      <w:bookmarkStart w:id="6920" w:name="_Toc37322917"/>
      <w:bookmarkStart w:id="6921" w:name="_Toc37324323"/>
      <w:bookmarkStart w:id="6922" w:name="_Toc45889846"/>
      <w:bookmarkStart w:id="6923" w:name="_Toc52196507"/>
      <w:bookmarkStart w:id="6924" w:name="_Toc52197487"/>
      <w:bookmarkStart w:id="6925" w:name="_Toc53173210"/>
      <w:bookmarkStart w:id="6926" w:name="_Toc53173579"/>
      <w:r w:rsidRPr="007513A5">
        <w:t xml:space="preserve">For UE supporting UL MIMO, </w:t>
      </w:r>
      <w:r>
        <w:t>t</w:t>
      </w:r>
      <w:r w:rsidRPr="00C04A08">
        <w:t>he transmit modulation quality requirements are specified</w:t>
      </w:r>
      <w:r>
        <w:t xml:space="preserve"> per layer</w:t>
      </w:r>
      <w:r w:rsidRPr="00C04A08">
        <w:t xml:space="preserve"> in terms of:</w:t>
      </w:r>
    </w:p>
    <w:p w14:paraId="69849566" w14:textId="77777777" w:rsidR="003678AB" w:rsidRPr="00C04A08" w:rsidRDefault="003678AB" w:rsidP="003678AB">
      <w:pPr>
        <w:pStyle w:val="B10"/>
      </w:pPr>
      <w:r w:rsidRPr="00C04A08">
        <w:t>Error Vector Magnitude (EVM) for the allocated resource blocks (RBs)</w:t>
      </w:r>
    </w:p>
    <w:p w14:paraId="1E644BFD" w14:textId="77777777" w:rsidR="003678AB" w:rsidRPr="00C04A08" w:rsidRDefault="003678AB" w:rsidP="003678AB">
      <w:pPr>
        <w:pStyle w:val="B10"/>
      </w:pPr>
      <w:r w:rsidRPr="00C04A08">
        <w:t>EVM equalizer spectrum flatness derived from the equalizer coefficients generated by the EVM measurement process</w:t>
      </w:r>
    </w:p>
    <w:p w14:paraId="08C3EBE6" w14:textId="77777777" w:rsidR="003678AB" w:rsidRDefault="003678AB" w:rsidP="003678AB">
      <w:pPr>
        <w:pStyle w:val="B10"/>
      </w:pPr>
      <w:r w:rsidRPr="00C04A08">
        <w:t>Carrier leakage (caused by IQ offset)</w:t>
      </w:r>
    </w:p>
    <w:p w14:paraId="7A7BBB81" w14:textId="55900B83" w:rsidR="003678AB" w:rsidRPr="00C04A08" w:rsidRDefault="003678AB" w:rsidP="003678AB">
      <w:pPr>
        <w:pStyle w:val="B10"/>
      </w:pPr>
      <w:r w:rsidRPr="007513A5">
        <w:t xml:space="preserve">For UE supporting UL MIMO, </w:t>
      </w:r>
      <w:r>
        <w:t>t</w:t>
      </w:r>
      <w:r w:rsidRPr="007513A5">
        <w:t>he transmit modulation quality requirements are specified</w:t>
      </w:r>
      <w:r>
        <w:t xml:space="preserve"> as the total component of EIRP </w:t>
      </w:r>
      <w:r w:rsidRPr="007513A5">
        <w:t>in terms of:</w:t>
      </w:r>
      <w:r w:rsidRPr="00C04A08">
        <w:t>In-band emissions for the non-allocated RB</w:t>
      </w:r>
    </w:p>
    <w:p w14:paraId="77D535E7" w14:textId="77777777" w:rsidR="003678AB" w:rsidRPr="007513A5" w:rsidRDefault="003678AB" w:rsidP="003678AB">
      <w:pPr>
        <w:pStyle w:val="B10"/>
        <w:ind w:left="0" w:firstLine="0"/>
      </w:pPr>
      <w:r>
        <w:t>The requirements are defined as directional requirements. The requirements are verified in beam locked mode in the TX beam peak direction (Link=TX beam peak direction, Meas=Link angle).</w:t>
      </w:r>
    </w:p>
    <w:p w14:paraId="251E81A9"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6927" w:name="_Toc61118845"/>
      <w:bookmarkStart w:id="6928" w:name="_Toc61119227"/>
      <w:bookmarkStart w:id="6929" w:name="_Toc61119608"/>
      <w:bookmarkStart w:id="6930" w:name="_Toc67923799"/>
      <w:bookmarkStart w:id="6931" w:name="_Toc75294611"/>
      <w:bookmarkStart w:id="6932" w:name="_Toc76510374"/>
      <w:bookmarkStart w:id="6933" w:name="_Toc83130338"/>
      <w:bookmarkStart w:id="6934" w:name="_Toc90589923"/>
      <w:bookmarkStart w:id="6935" w:name="_Toc98869497"/>
      <w:bookmarkStart w:id="6936" w:name="_Toc106547241"/>
      <w:bookmarkStart w:id="6937" w:name="_Toc114500385"/>
      <w:bookmarkStart w:id="6938" w:name="_Toc115255936"/>
      <w:bookmarkStart w:id="6939" w:name="_Toc123060224"/>
      <w:bookmarkStart w:id="6940" w:name="_Toc124294273"/>
      <w:bookmarkStart w:id="6941" w:name="_Toc137457073"/>
      <w:bookmarkStart w:id="6942" w:name="_Toc138887441"/>
      <w:bookmarkStart w:id="6943" w:name="_Toc138968892"/>
      <w:bookmarkStart w:id="6944" w:name="_Toc145691579"/>
      <w:bookmarkStart w:id="6945" w:name="_Toc155384745"/>
      <w:bookmarkStart w:id="6946" w:name="_Toc161757256"/>
      <w:bookmarkStart w:id="6947" w:name="_Toc169870603"/>
      <w:bookmarkStart w:id="6948" w:name="_Toc193190404"/>
      <w:r w:rsidRPr="00C04A08">
        <w:t>6.4D.3</w:t>
      </w:r>
      <w:r w:rsidRPr="00C04A08">
        <w:tab/>
        <w:t>Time alignment error for UL MIMO</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6949" w:name="_Toc21340898"/>
      <w:bookmarkStart w:id="6950" w:name="_Toc29805345"/>
      <w:bookmarkStart w:id="6951" w:name="_Toc36456554"/>
      <w:bookmarkStart w:id="6952" w:name="_Toc36469652"/>
      <w:bookmarkStart w:id="6953" w:name="_Toc37254061"/>
      <w:bookmarkStart w:id="6954" w:name="_Toc37322918"/>
      <w:bookmarkStart w:id="6955" w:name="_Toc37324324"/>
      <w:bookmarkStart w:id="6956" w:name="_Toc45889847"/>
      <w:bookmarkStart w:id="6957" w:name="_Toc52196508"/>
      <w:bookmarkStart w:id="6958" w:name="_Toc52197488"/>
      <w:bookmarkStart w:id="6959" w:name="_Toc53173211"/>
      <w:bookmarkStart w:id="6960" w:name="_Toc53173580"/>
      <w:bookmarkStart w:id="6961" w:name="_Toc61118846"/>
      <w:bookmarkStart w:id="6962" w:name="_Toc61119228"/>
      <w:bookmarkStart w:id="6963" w:name="_Toc61119609"/>
      <w:bookmarkStart w:id="6964" w:name="_Toc67923800"/>
      <w:bookmarkStart w:id="6965" w:name="_Toc75294612"/>
      <w:bookmarkStart w:id="6966" w:name="_Toc76510375"/>
      <w:bookmarkStart w:id="6967" w:name="_Toc83130339"/>
      <w:bookmarkStart w:id="6968" w:name="_Toc90589924"/>
      <w:bookmarkStart w:id="6969" w:name="_Toc98869498"/>
      <w:bookmarkStart w:id="6970" w:name="_Toc106547242"/>
      <w:bookmarkStart w:id="6971" w:name="_Toc114500386"/>
      <w:bookmarkStart w:id="6972" w:name="_Toc115255937"/>
      <w:bookmarkStart w:id="6973" w:name="_Toc123060225"/>
      <w:bookmarkStart w:id="6974" w:name="_Toc124294274"/>
      <w:bookmarkStart w:id="6975" w:name="_Toc137457074"/>
      <w:bookmarkStart w:id="6976" w:name="_Toc138887442"/>
      <w:bookmarkStart w:id="6977" w:name="_Toc138968893"/>
      <w:bookmarkStart w:id="6978" w:name="_Toc145691580"/>
      <w:bookmarkStart w:id="6979" w:name="_Toc155384746"/>
      <w:bookmarkStart w:id="6980" w:name="_Toc161757257"/>
      <w:bookmarkStart w:id="6981" w:name="_Toc169870604"/>
      <w:bookmarkStart w:id="6982" w:name="_Toc193190405"/>
      <w:bookmarkStart w:id="6983" w:name="_Hlk528918230"/>
      <w:r w:rsidRPr="00C04A08">
        <w:t>6.4D.4</w:t>
      </w:r>
      <w:r w:rsidRPr="00C04A08">
        <w:tab/>
        <w:t>Requirements for coherent UL MIMO</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6984" w:name="_Toc21340899"/>
      <w:bookmarkStart w:id="6985" w:name="_Toc29805346"/>
      <w:bookmarkStart w:id="6986" w:name="_Toc36456555"/>
      <w:bookmarkStart w:id="6987" w:name="_Toc36469653"/>
      <w:bookmarkStart w:id="6988" w:name="_Toc37254062"/>
      <w:bookmarkStart w:id="6989" w:name="_Toc37322919"/>
      <w:bookmarkStart w:id="6990" w:name="_Toc37324325"/>
      <w:bookmarkStart w:id="6991" w:name="_Toc45889848"/>
      <w:bookmarkStart w:id="6992" w:name="_Toc52196509"/>
      <w:bookmarkStart w:id="6993" w:name="_Toc52197489"/>
      <w:bookmarkStart w:id="6994" w:name="_Toc53173212"/>
      <w:bookmarkStart w:id="6995" w:name="_Toc53173581"/>
      <w:bookmarkStart w:id="6996" w:name="_Toc61118847"/>
      <w:bookmarkStart w:id="6997" w:name="_Toc61119229"/>
      <w:bookmarkStart w:id="6998" w:name="_Toc61119610"/>
      <w:bookmarkStart w:id="6999" w:name="_Toc67923801"/>
      <w:bookmarkStart w:id="7000" w:name="_Toc75294613"/>
      <w:bookmarkStart w:id="7001" w:name="_Toc76510376"/>
      <w:bookmarkStart w:id="7002" w:name="_Toc83130340"/>
      <w:bookmarkStart w:id="7003" w:name="_Toc90589925"/>
      <w:bookmarkStart w:id="7004" w:name="_Toc98869499"/>
      <w:bookmarkStart w:id="7005" w:name="_Toc106547243"/>
      <w:bookmarkStart w:id="7006" w:name="_Toc114500387"/>
      <w:bookmarkStart w:id="7007" w:name="_Toc115255938"/>
      <w:bookmarkStart w:id="7008" w:name="_Toc123060226"/>
      <w:bookmarkStart w:id="7009" w:name="_Toc124294275"/>
      <w:bookmarkStart w:id="7010" w:name="_Toc137457075"/>
      <w:bookmarkStart w:id="7011" w:name="_Toc138887443"/>
      <w:bookmarkStart w:id="7012" w:name="_Toc138968894"/>
      <w:bookmarkStart w:id="7013" w:name="_Toc145691581"/>
      <w:bookmarkStart w:id="7014" w:name="_Toc155384747"/>
      <w:bookmarkStart w:id="7015" w:name="_Toc161757258"/>
      <w:bookmarkStart w:id="7016" w:name="_Toc169870605"/>
      <w:bookmarkStart w:id="7017" w:name="_Toc193190406"/>
      <w:bookmarkEnd w:id="6983"/>
      <w:r w:rsidRPr="00C04A08">
        <w:t>6.5</w:t>
      </w:r>
      <w:r w:rsidRPr="00C04A08">
        <w:tab/>
        <w:t>Output RF spectrum emissions</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3404DCBF" w14:textId="77777777" w:rsidR="00842EF7" w:rsidRPr="00C04A08" w:rsidRDefault="00842EF7" w:rsidP="00842EF7">
      <w:pPr>
        <w:pStyle w:val="Heading3"/>
      </w:pPr>
      <w:bookmarkStart w:id="7018" w:name="_Toc21340900"/>
      <w:bookmarkStart w:id="7019" w:name="_Toc29805347"/>
      <w:bookmarkStart w:id="7020" w:name="_Toc36456556"/>
      <w:bookmarkStart w:id="7021" w:name="_Toc36469654"/>
      <w:bookmarkStart w:id="7022" w:name="_Toc37254063"/>
      <w:bookmarkStart w:id="7023" w:name="_Toc37322920"/>
      <w:bookmarkStart w:id="7024" w:name="_Toc37324326"/>
      <w:bookmarkStart w:id="7025" w:name="_Toc45889849"/>
      <w:bookmarkStart w:id="7026" w:name="_Toc52196510"/>
      <w:bookmarkStart w:id="7027" w:name="_Toc52197490"/>
      <w:bookmarkStart w:id="7028" w:name="_Toc53173213"/>
      <w:bookmarkStart w:id="7029" w:name="_Toc53173582"/>
      <w:bookmarkStart w:id="7030" w:name="_Toc61118848"/>
      <w:bookmarkStart w:id="7031" w:name="_Toc61119230"/>
      <w:bookmarkStart w:id="7032" w:name="_Toc61119611"/>
      <w:bookmarkStart w:id="7033" w:name="_Toc67923802"/>
      <w:bookmarkStart w:id="7034" w:name="_Toc75294614"/>
      <w:bookmarkStart w:id="7035" w:name="_Toc76510377"/>
      <w:bookmarkStart w:id="7036" w:name="_Toc83130341"/>
      <w:bookmarkStart w:id="7037" w:name="_Toc90589926"/>
      <w:bookmarkStart w:id="7038" w:name="_Toc98869500"/>
      <w:bookmarkStart w:id="7039" w:name="_Toc106547244"/>
      <w:bookmarkStart w:id="7040" w:name="_Toc114500388"/>
      <w:bookmarkStart w:id="7041" w:name="_Toc115255939"/>
      <w:bookmarkStart w:id="7042" w:name="_Toc123060227"/>
      <w:bookmarkStart w:id="7043" w:name="_Toc124294276"/>
      <w:bookmarkStart w:id="7044" w:name="_Toc137457076"/>
      <w:bookmarkStart w:id="7045" w:name="_Toc138887444"/>
      <w:bookmarkStart w:id="7046" w:name="_Toc138968895"/>
      <w:bookmarkStart w:id="7047" w:name="_Toc145691582"/>
      <w:bookmarkStart w:id="7048" w:name="_Toc155384748"/>
      <w:bookmarkStart w:id="7049" w:name="_Toc161757259"/>
      <w:bookmarkStart w:id="7050" w:name="_Toc169870606"/>
      <w:bookmarkStart w:id="7051" w:name="_Toc193190407"/>
      <w:r w:rsidRPr="00C04A08">
        <w:t>6.5.1</w:t>
      </w:r>
      <w:r w:rsidRPr="00C04A08">
        <w:tab/>
        <w:t>Occupied bandwidth</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7052" w:name="_Toc21340901"/>
      <w:bookmarkStart w:id="7053" w:name="_Toc29805348"/>
      <w:bookmarkStart w:id="7054" w:name="_Toc36456557"/>
      <w:bookmarkStart w:id="7055" w:name="_Toc36469655"/>
      <w:bookmarkStart w:id="7056" w:name="_Toc37254064"/>
      <w:bookmarkStart w:id="7057" w:name="_Toc37322921"/>
      <w:bookmarkStart w:id="7058" w:name="_Toc37324327"/>
      <w:bookmarkStart w:id="7059" w:name="_Toc45889850"/>
      <w:bookmarkStart w:id="7060" w:name="_Toc52196511"/>
      <w:bookmarkStart w:id="7061" w:name="_Toc52197491"/>
      <w:bookmarkStart w:id="7062" w:name="_Toc53173214"/>
      <w:bookmarkStart w:id="7063" w:name="_Toc53173583"/>
      <w:bookmarkStart w:id="7064" w:name="_Toc61118849"/>
      <w:bookmarkStart w:id="7065" w:name="_Toc61119231"/>
      <w:bookmarkStart w:id="7066" w:name="_Toc61119612"/>
      <w:bookmarkStart w:id="7067" w:name="_Toc67923803"/>
      <w:bookmarkStart w:id="7068" w:name="_Toc75294615"/>
      <w:bookmarkStart w:id="7069" w:name="_Toc76510378"/>
      <w:bookmarkStart w:id="7070" w:name="_Toc83130342"/>
      <w:bookmarkStart w:id="7071" w:name="_Toc90589927"/>
      <w:bookmarkStart w:id="7072" w:name="_Toc98869501"/>
      <w:bookmarkStart w:id="7073" w:name="_Toc106547245"/>
      <w:bookmarkStart w:id="7074" w:name="_Toc114500389"/>
      <w:bookmarkStart w:id="7075" w:name="_Toc115255940"/>
      <w:bookmarkStart w:id="7076" w:name="_Toc123060228"/>
      <w:bookmarkStart w:id="7077" w:name="_Toc124294277"/>
      <w:bookmarkStart w:id="7078" w:name="_Toc137457077"/>
      <w:bookmarkStart w:id="7079" w:name="_Toc138887445"/>
      <w:bookmarkStart w:id="7080" w:name="_Toc138968896"/>
      <w:bookmarkStart w:id="7081" w:name="_Toc145691583"/>
      <w:bookmarkStart w:id="7082" w:name="_Toc155384749"/>
      <w:bookmarkStart w:id="7083" w:name="_Toc161757260"/>
      <w:bookmarkStart w:id="7084" w:name="_Toc169870607"/>
      <w:bookmarkStart w:id="7085" w:name="_Toc193190408"/>
      <w:r w:rsidRPr="00C04A08">
        <w:t>6.5.2</w:t>
      </w:r>
      <w:r w:rsidRPr="00C04A08">
        <w:tab/>
        <w:t>Out of band emissions</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1B18B1BD" w14:textId="77777777" w:rsidR="00842EF7" w:rsidRPr="00C04A08" w:rsidRDefault="00842EF7" w:rsidP="00842EF7">
      <w:pPr>
        <w:pStyle w:val="Heading4"/>
      </w:pPr>
      <w:bookmarkStart w:id="7086" w:name="_Toc21340902"/>
      <w:bookmarkStart w:id="7087" w:name="_Toc29805349"/>
      <w:bookmarkStart w:id="7088" w:name="_Toc36456558"/>
      <w:bookmarkStart w:id="7089" w:name="_Toc36469656"/>
      <w:bookmarkStart w:id="7090" w:name="_Toc37254065"/>
      <w:bookmarkStart w:id="7091" w:name="_Toc37322922"/>
      <w:bookmarkStart w:id="7092" w:name="_Toc37324328"/>
      <w:bookmarkStart w:id="7093" w:name="_Toc45889851"/>
      <w:bookmarkStart w:id="7094" w:name="_Toc52196512"/>
      <w:bookmarkStart w:id="7095" w:name="_Toc52197492"/>
      <w:bookmarkStart w:id="7096" w:name="_Toc53173215"/>
      <w:bookmarkStart w:id="7097" w:name="_Toc53173584"/>
      <w:bookmarkStart w:id="7098" w:name="_Toc61118850"/>
      <w:bookmarkStart w:id="7099" w:name="_Toc61119232"/>
      <w:bookmarkStart w:id="7100" w:name="_Toc61119613"/>
      <w:bookmarkStart w:id="7101" w:name="_Toc67923804"/>
      <w:bookmarkStart w:id="7102" w:name="_Toc75294616"/>
      <w:bookmarkStart w:id="7103" w:name="_Toc76510379"/>
      <w:bookmarkStart w:id="7104" w:name="_Toc83130343"/>
      <w:bookmarkStart w:id="7105" w:name="_Toc90589928"/>
      <w:bookmarkStart w:id="7106" w:name="_Toc98869502"/>
      <w:bookmarkStart w:id="7107" w:name="_Toc106547246"/>
      <w:bookmarkStart w:id="7108" w:name="_Toc114500390"/>
      <w:bookmarkStart w:id="7109" w:name="_Toc115255941"/>
      <w:bookmarkStart w:id="7110" w:name="_Toc123060229"/>
      <w:bookmarkStart w:id="7111" w:name="_Toc124294278"/>
      <w:bookmarkStart w:id="7112" w:name="_Toc137457078"/>
      <w:bookmarkStart w:id="7113" w:name="_Toc138887446"/>
      <w:bookmarkStart w:id="7114" w:name="_Toc138968897"/>
      <w:bookmarkStart w:id="7115" w:name="_Toc145691584"/>
      <w:bookmarkStart w:id="7116" w:name="_Toc155384750"/>
      <w:bookmarkStart w:id="7117" w:name="_Toc161757261"/>
      <w:bookmarkStart w:id="7118" w:name="_Toc169870608"/>
      <w:bookmarkStart w:id="7119" w:name="_Toc193190409"/>
      <w:r w:rsidRPr="00C04A08">
        <w:t>6.5.2.0</w:t>
      </w:r>
      <w:r w:rsidRPr="00C04A08">
        <w:tab/>
        <w:t>General</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7120" w:name="_Toc21340903"/>
      <w:bookmarkStart w:id="7121" w:name="_Toc29805350"/>
      <w:bookmarkStart w:id="7122" w:name="_Toc36456559"/>
      <w:bookmarkStart w:id="7123" w:name="_Toc36469657"/>
      <w:bookmarkStart w:id="7124" w:name="_Toc37254066"/>
      <w:bookmarkStart w:id="7125" w:name="_Toc37322923"/>
      <w:bookmarkStart w:id="7126" w:name="_Toc37324329"/>
      <w:bookmarkStart w:id="7127" w:name="_Toc45889852"/>
      <w:bookmarkStart w:id="7128" w:name="_Toc52196513"/>
      <w:bookmarkStart w:id="7129" w:name="_Toc52197493"/>
      <w:bookmarkStart w:id="7130" w:name="_Toc53173216"/>
      <w:bookmarkStart w:id="7131" w:name="_Toc53173585"/>
      <w:bookmarkStart w:id="7132" w:name="_Toc61118851"/>
      <w:bookmarkStart w:id="7133" w:name="_Toc61119233"/>
      <w:bookmarkStart w:id="7134" w:name="_Toc61119614"/>
      <w:bookmarkStart w:id="7135" w:name="_Toc67923805"/>
      <w:bookmarkStart w:id="7136" w:name="_Toc75294617"/>
      <w:bookmarkStart w:id="7137" w:name="_Toc76510380"/>
      <w:bookmarkStart w:id="7138" w:name="_Toc83130344"/>
      <w:bookmarkStart w:id="7139" w:name="_Toc90589929"/>
      <w:bookmarkStart w:id="7140" w:name="_Toc98869503"/>
      <w:bookmarkStart w:id="7141" w:name="_Toc106547247"/>
      <w:bookmarkStart w:id="7142" w:name="_Toc114500391"/>
      <w:bookmarkStart w:id="7143" w:name="_Toc115255942"/>
      <w:bookmarkStart w:id="7144" w:name="_Toc123060230"/>
      <w:bookmarkStart w:id="7145" w:name="_Toc124294279"/>
      <w:bookmarkStart w:id="7146" w:name="_Toc137457079"/>
      <w:bookmarkStart w:id="7147" w:name="_Toc138887447"/>
      <w:bookmarkStart w:id="7148" w:name="_Toc138968898"/>
      <w:bookmarkStart w:id="7149" w:name="_Toc145691585"/>
      <w:bookmarkStart w:id="7150" w:name="_Toc155384751"/>
      <w:bookmarkStart w:id="7151" w:name="_Toc161757262"/>
      <w:bookmarkStart w:id="7152" w:name="_Toc169870609"/>
      <w:bookmarkStart w:id="7153" w:name="_Toc193190410"/>
      <w:r w:rsidRPr="00C04A08">
        <w:t>6.5.2.1</w:t>
      </w:r>
      <w:r w:rsidRPr="00C04A08">
        <w:tab/>
        <w:t>Spectrum emission mask</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7154" w:name="_Toc21340904"/>
      <w:bookmarkStart w:id="7155" w:name="_Toc29805351"/>
      <w:bookmarkStart w:id="7156" w:name="_Toc36456560"/>
      <w:bookmarkStart w:id="7157" w:name="_Toc36469658"/>
      <w:bookmarkStart w:id="7158" w:name="_Toc37254067"/>
      <w:bookmarkStart w:id="7159" w:name="_Toc37322924"/>
      <w:bookmarkStart w:id="7160" w:name="_Toc37324330"/>
      <w:bookmarkStart w:id="7161" w:name="_Toc45889853"/>
      <w:bookmarkStart w:id="7162" w:name="_Toc52196514"/>
      <w:bookmarkStart w:id="7163" w:name="_Toc52197494"/>
      <w:bookmarkStart w:id="7164" w:name="_Toc53173217"/>
      <w:bookmarkStart w:id="7165" w:name="_Toc53173586"/>
      <w:bookmarkStart w:id="7166" w:name="_Toc61118852"/>
      <w:bookmarkStart w:id="7167" w:name="_Toc61119234"/>
      <w:bookmarkStart w:id="7168" w:name="_Toc61119615"/>
      <w:bookmarkStart w:id="7169" w:name="_Toc67923806"/>
      <w:bookmarkStart w:id="7170" w:name="_Toc75294618"/>
      <w:bookmarkStart w:id="7171" w:name="_Toc76510381"/>
      <w:bookmarkStart w:id="7172" w:name="_Toc83130345"/>
      <w:bookmarkStart w:id="7173" w:name="_Toc90589930"/>
      <w:bookmarkStart w:id="7174" w:name="_Toc98869504"/>
      <w:bookmarkStart w:id="7175" w:name="_Toc106547248"/>
      <w:bookmarkStart w:id="7176" w:name="_Toc114500392"/>
      <w:bookmarkStart w:id="7177" w:name="_Toc115255943"/>
      <w:bookmarkStart w:id="7178" w:name="_Toc123060231"/>
      <w:bookmarkStart w:id="7179" w:name="_Toc124294280"/>
      <w:bookmarkStart w:id="7180" w:name="_Toc137457080"/>
      <w:bookmarkStart w:id="7181" w:name="_Toc138887448"/>
      <w:bookmarkStart w:id="7182" w:name="_Toc138968899"/>
      <w:bookmarkStart w:id="7183" w:name="_Toc145691586"/>
      <w:bookmarkStart w:id="7184" w:name="_Toc155384752"/>
      <w:bookmarkStart w:id="7185" w:name="_Toc161757263"/>
      <w:bookmarkStart w:id="7186" w:name="_Toc169870610"/>
      <w:bookmarkStart w:id="7187" w:name="_Toc193190411"/>
      <w:r w:rsidRPr="00C04A08">
        <w:t>6.5.2.2</w:t>
      </w:r>
      <w:r w:rsidRPr="00C04A08">
        <w:tab/>
        <w:t>Void</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5B4D2784" w14:textId="77777777" w:rsidR="00842EF7" w:rsidRPr="00C04A08" w:rsidRDefault="00842EF7" w:rsidP="00842EF7">
      <w:pPr>
        <w:pStyle w:val="Heading4"/>
      </w:pPr>
      <w:bookmarkStart w:id="7188" w:name="_Toc21340905"/>
      <w:bookmarkStart w:id="7189" w:name="_Toc29805352"/>
      <w:bookmarkStart w:id="7190" w:name="_Toc36456561"/>
      <w:bookmarkStart w:id="7191" w:name="_Toc36469659"/>
      <w:bookmarkStart w:id="7192" w:name="_Toc37254068"/>
      <w:bookmarkStart w:id="7193" w:name="_Toc37322925"/>
      <w:bookmarkStart w:id="7194" w:name="_Toc37324331"/>
      <w:bookmarkStart w:id="7195" w:name="_Toc45889854"/>
      <w:bookmarkStart w:id="7196" w:name="_Toc52196515"/>
      <w:bookmarkStart w:id="7197" w:name="_Toc52197495"/>
      <w:bookmarkStart w:id="7198" w:name="_Toc53173218"/>
      <w:bookmarkStart w:id="7199" w:name="_Toc53173587"/>
      <w:bookmarkStart w:id="7200" w:name="_Toc61118853"/>
      <w:bookmarkStart w:id="7201" w:name="_Toc61119235"/>
      <w:bookmarkStart w:id="7202" w:name="_Toc61119616"/>
      <w:bookmarkStart w:id="7203" w:name="_Toc67923807"/>
      <w:bookmarkStart w:id="7204" w:name="_Toc75294619"/>
      <w:bookmarkStart w:id="7205" w:name="_Toc76510382"/>
      <w:bookmarkStart w:id="7206" w:name="_Toc83130346"/>
      <w:bookmarkStart w:id="7207" w:name="_Toc90589931"/>
      <w:bookmarkStart w:id="7208" w:name="_Toc98869505"/>
      <w:bookmarkStart w:id="7209" w:name="_Toc106547249"/>
      <w:bookmarkStart w:id="7210" w:name="_Toc114500393"/>
      <w:bookmarkStart w:id="7211" w:name="_Toc115255944"/>
      <w:bookmarkStart w:id="7212" w:name="_Toc123060232"/>
      <w:bookmarkStart w:id="7213" w:name="_Toc124294281"/>
      <w:bookmarkStart w:id="7214" w:name="_Toc137457081"/>
      <w:bookmarkStart w:id="7215" w:name="_Toc138887449"/>
      <w:bookmarkStart w:id="7216" w:name="_Toc138968900"/>
      <w:bookmarkStart w:id="7217" w:name="_Toc145691587"/>
      <w:bookmarkStart w:id="7218" w:name="_Toc155384753"/>
      <w:bookmarkStart w:id="7219" w:name="_Toc161757264"/>
      <w:bookmarkStart w:id="7220" w:name="_Toc169870611"/>
      <w:bookmarkStart w:id="7221" w:name="_Toc193190412"/>
      <w:r w:rsidRPr="00C04A08">
        <w:t>6.5.2.3</w:t>
      </w:r>
      <w:r w:rsidRPr="00C04A08">
        <w:tab/>
        <w:t>Adjacent channel leakage ratio</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7222" w:name="_Toc21340906"/>
      <w:bookmarkStart w:id="7223" w:name="_Toc29805353"/>
      <w:bookmarkStart w:id="7224" w:name="_Toc36456562"/>
      <w:bookmarkStart w:id="7225" w:name="_Toc36469660"/>
      <w:bookmarkStart w:id="7226" w:name="_Toc37254069"/>
      <w:bookmarkStart w:id="7227" w:name="_Toc37322926"/>
      <w:bookmarkStart w:id="7228" w:name="_Toc37324332"/>
      <w:bookmarkStart w:id="7229" w:name="_Toc45889855"/>
      <w:bookmarkStart w:id="7230" w:name="_Toc52196516"/>
      <w:bookmarkStart w:id="7231" w:name="_Toc52197496"/>
      <w:bookmarkStart w:id="7232" w:name="_Toc53173219"/>
      <w:bookmarkStart w:id="7233" w:name="_Toc53173588"/>
      <w:bookmarkStart w:id="7234" w:name="_Toc61118854"/>
      <w:bookmarkStart w:id="7235" w:name="_Toc61119236"/>
      <w:bookmarkStart w:id="7236" w:name="_Toc61119617"/>
      <w:bookmarkStart w:id="7237" w:name="_Toc67923808"/>
      <w:bookmarkStart w:id="7238" w:name="_Toc75294620"/>
      <w:bookmarkStart w:id="7239" w:name="_Toc76510383"/>
      <w:bookmarkStart w:id="7240" w:name="_Toc83130347"/>
      <w:bookmarkStart w:id="7241" w:name="_Toc90589932"/>
      <w:bookmarkStart w:id="7242" w:name="_Toc98869506"/>
      <w:bookmarkStart w:id="7243" w:name="_Toc106547250"/>
      <w:bookmarkStart w:id="7244" w:name="_Toc114500394"/>
      <w:bookmarkStart w:id="7245" w:name="_Toc115255945"/>
      <w:bookmarkStart w:id="7246" w:name="_Toc123060233"/>
      <w:bookmarkStart w:id="7247" w:name="_Toc124294282"/>
      <w:bookmarkStart w:id="7248" w:name="_Toc137457082"/>
      <w:bookmarkStart w:id="7249" w:name="_Toc138887450"/>
      <w:bookmarkStart w:id="7250" w:name="_Toc138968901"/>
      <w:bookmarkStart w:id="7251" w:name="_Toc145691588"/>
      <w:bookmarkStart w:id="7252" w:name="_Toc155384754"/>
      <w:bookmarkStart w:id="7253" w:name="_Toc161757265"/>
      <w:bookmarkStart w:id="7254" w:name="_Toc169870612"/>
      <w:bookmarkStart w:id="7255" w:name="_Toc193190413"/>
      <w:r w:rsidRPr="00C04A08">
        <w:t>6.5.3</w:t>
      </w:r>
      <w:r w:rsidRPr="00C04A08">
        <w:tab/>
        <w:t>Spurious emissions</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7256" w:name="_Toc21340907"/>
      <w:bookmarkStart w:id="7257" w:name="_Toc29805354"/>
      <w:bookmarkStart w:id="7258" w:name="_Toc36456563"/>
      <w:bookmarkStart w:id="7259" w:name="_Toc36469661"/>
      <w:bookmarkStart w:id="7260" w:name="_Toc37254070"/>
      <w:bookmarkStart w:id="7261" w:name="_Toc37322927"/>
      <w:bookmarkStart w:id="7262" w:name="_Toc37324333"/>
      <w:bookmarkStart w:id="7263" w:name="_Toc45889856"/>
      <w:bookmarkStart w:id="7264" w:name="_Toc52196517"/>
      <w:bookmarkStart w:id="7265" w:name="_Toc52197497"/>
      <w:bookmarkStart w:id="7266" w:name="_Toc53173220"/>
      <w:bookmarkStart w:id="7267" w:name="_Toc53173589"/>
      <w:bookmarkStart w:id="7268" w:name="_Toc61118855"/>
      <w:bookmarkStart w:id="7269" w:name="_Toc61119237"/>
      <w:bookmarkStart w:id="7270" w:name="_Toc61119618"/>
      <w:bookmarkStart w:id="7271" w:name="_Toc67923809"/>
      <w:bookmarkStart w:id="7272" w:name="_Toc75294621"/>
      <w:bookmarkStart w:id="7273" w:name="_Toc76510384"/>
      <w:bookmarkStart w:id="7274" w:name="_Toc83130348"/>
      <w:bookmarkStart w:id="7275" w:name="_Toc90589933"/>
      <w:bookmarkStart w:id="7276" w:name="_Toc98869507"/>
      <w:bookmarkStart w:id="7277" w:name="_Toc106547251"/>
      <w:bookmarkStart w:id="7278" w:name="_Toc114500395"/>
      <w:bookmarkStart w:id="7279" w:name="_Toc115255946"/>
      <w:bookmarkStart w:id="7280" w:name="_Toc123060234"/>
      <w:bookmarkStart w:id="7281" w:name="_Toc124294283"/>
      <w:bookmarkStart w:id="7282" w:name="_Toc137457083"/>
      <w:bookmarkStart w:id="7283" w:name="_Toc138887451"/>
      <w:bookmarkStart w:id="7284" w:name="_Toc138968902"/>
      <w:bookmarkStart w:id="7285" w:name="_Toc145691589"/>
      <w:bookmarkStart w:id="7286" w:name="_Toc155384755"/>
      <w:bookmarkStart w:id="7287" w:name="_Toc161757266"/>
      <w:bookmarkStart w:id="7288" w:name="_Toc169870613"/>
      <w:bookmarkStart w:id="7289" w:name="_Toc193190414"/>
      <w:r w:rsidRPr="00C04A08">
        <w:t>6.5.3.1</w:t>
      </w:r>
      <w:r w:rsidRPr="00C04A08">
        <w:tab/>
        <w:t>Spurious emission band UE co-existence</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7290" w:name="_Toc21340908"/>
      <w:bookmarkStart w:id="7291" w:name="_Toc29805355"/>
      <w:bookmarkStart w:id="7292" w:name="_Toc36456564"/>
      <w:bookmarkStart w:id="7293" w:name="_Toc36469662"/>
      <w:bookmarkStart w:id="7294" w:name="_Toc37254071"/>
      <w:bookmarkStart w:id="7295" w:name="_Toc37322928"/>
      <w:bookmarkStart w:id="7296" w:name="_Toc37324334"/>
      <w:bookmarkStart w:id="7297" w:name="_Toc45889857"/>
      <w:bookmarkStart w:id="7298" w:name="_Toc52196518"/>
      <w:bookmarkStart w:id="7299" w:name="_Toc52197498"/>
      <w:bookmarkStart w:id="7300" w:name="_Toc53173221"/>
      <w:bookmarkStart w:id="7301" w:name="_Toc53173590"/>
      <w:bookmarkStart w:id="7302" w:name="_Toc61118856"/>
      <w:bookmarkStart w:id="7303" w:name="_Toc61119238"/>
      <w:bookmarkStart w:id="7304" w:name="_Toc61119619"/>
      <w:bookmarkStart w:id="7305" w:name="_Toc67923810"/>
      <w:bookmarkStart w:id="7306" w:name="_Toc75294622"/>
      <w:bookmarkStart w:id="7307" w:name="_Toc76510385"/>
      <w:bookmarkStart w:id="7308" w:name="_Toc83130349"/>
      <w:bookmarkStart w:id="7309" w:name="_Toc90589934"/>
      <w:bookmarkStart w:id="7310" w:name="_Toc98869508"/>
      <w:bookmarkStart w:id="7311" w:name="_Toc106547252"/>
      <w:bookmarkStart w:id="7312" w:name="_Toc114500396"/>
      <w:bookmarkStart w:id="7313" w:name="_Toc115255947"/>
      <w:bookmarkStart w:id="7314" w:name="_Toc123060235"/>
      <w:bookmarkStart w:id="7315" w:name="_Toc124294284"/>
      <w:bookmarkStart w:id="7316" w:name="_Toc137457084"/>
      <w:bookmarkStart w:id="7317" w:name="_Toc138887452"/>
      <w:bookmarkStart w:id="7318" w:name="_Toc138968903"/>
      <w:bookmarkStart w:id="7319" w:name="_Toc145691590"/>
      <w:bookmarkStart w:id="7320" w:name="_Toc155384756"/>
      <w:bookmarkStart w:id="7321" w:name="_Toc161757267"/>
      <w:bookmarkStart w:id="7322" w:name="_Toc169870614"/>
      <w:bookmarkStart w:id="7323" w:name="_Toc193190415"/>
      <w:r w:rsidRPr="00C04A08">
        <w:t>6.5.3.2</w:t>
      </w:r>
      <w:r w:rsidRPr="00C04A08">
        <w:tab/>
      </w:r>
      <w:r w:rsidRPr="00C04A08">
        <w:rPr>
          <w:rFonts w:cs="Arial"/>
          <w:szCs w:val="24"/>
          <w:lang w:val="en-US" w:eastAsia="it-IT"/>
        </w:rPr>
        <w:t>Additional spurious emissions</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3979F04F" w14:textId="77777777" w:rsidR="00842EF7" w:rsidRPr="00C04A08" w:rsidRDefault="00842EF7" w:rsidP="003C6ED8">
      <w:pPr>
        <w:pStyle w:val="Heading5"/>
        <w:rPr>
          <w:lang w:val="en-US" w:eastAsia="it-IT"/>
        </w:rPr>
      </w:pPr>
      <w:bookmarkStart w:id="7324" w:name="_Toc21340909"/>
      <w:bookmarkStart w:id="7325" w:name="_Toc29805356"/>
      <w:bookmarkStart w:id="7326" w:name="_Toc36456565"/>
      <w:bookmarkStart w:id="7327" w:name="_Toc36469663"/>
      <w:bookmarkStart w:id="7328" w:name="_Toc37254072"/>
      <w:bookmarkStart w:id="7329" w:name="_Toc37322929"/>
      <w:bookmarkStart w:id="7330" w:name="_Toc37324335"/>
      <w:bookmarkStart w:id="7331" w:name="_Toc45889858"/>
      <w:bookmarkStart w:id="7332" w:name="_Toc52196519"/>
      <w:bookmarkStart w:id="7333" w:name="_Toc52197499"/>
      <w:bookmarkStart w:id="7334" w:name="_Toc53173222"/>
      <w:bookmarkStart w:id="7335" w:name="_Toc53173591"/>
      <w:bookmarkStart w:id="7336" w:name="_Toc61118857"/>
      <w:bookmarkStart w:id="7337" w:name="_Toc61119239"/>
      <w:bookmarkStart w:id="7338" w:name="_Toc61119620"/>
      <w:bookmarkStart w:id="7339" w:name="_Toc67923811"/>
      <w:bookmarkStart w:id="7340" w:name="_Toc75294623"/>
      <w:bookmarkStart w:id="7341" w:name="_Toc76510386"/>
      <w:bookmarkStart w:id="7342" w:name="_Toc83130350"/>
      <w:bookmarkStart w:id="7343" w:name="_Toc90589935"/>
      <w:bookmarkStart w:id="7344" w:name="_Toc98869509"/>
      <w:bookmarkStart w:id="7345" w:name="_Toc106547253"/>
      <w:bookmarkStart w:id="7346" w:name="_Toc114500397"/>
      <w:bookmarkStart w:id="7347" w:name="_Toc115255948"/>
      <w:bookmarkStart w:id="7348" w:name="_Toc123060236"/>
      <w:bookmarkStart w:id="7349" w:name="_Toc124294285"/>
      <w:bookmarkStart w:id="7350" w:name="_Toc137457085"/>
      <w:bookmarkStart w:id="7351" w:name="_Toc138887453"/>
      <w:bookmarkStart w:id="7352" w:name="_Toc138968904"/>
      <w:bookmarkStart w:id="7353" w:name="_Toc145691591"/>
      <w:bookmarkStart w:id="7354" w:name="_Toc155384757"/>
      <w:bookmarkStart w:id="7355" w:name="_Toc161757268"/>
      <w:bookmarkStart w:id="7356" w:name="_Toc169870615"/>
      <w:bookmarkStart w:id="7357" w:name="_Toc193190416"/>
      <w:r w:rsidRPr="00C04A08">
        <w:t>6.5.3.2.1</w:t>
      </w:r>
      <w:r w:rsidRPr="00C04A08">
        <w:tab/>
        <w:t>General</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p>
    <w:p w14:paraId="5B34B323" w14:textId="36FC4102" w:rsidR="00842EF7" w:rsidRPr="00C04A08" w:rsidRDefault="00DE6C0F" w:rsidP="00DE6C0F">
      <w:pPr>
        <w:rPr>
          <w:lang w:val="en-US" w:eastAsia="it-IT"/>
        </w:rPr>
      </w:pPr>
      <w:r>
        <w:rPr>
          <w:lang w:val="en-US" w:eastAsia="it-IT"/>
        </w:rPr>
        <w:t>These requirements are specified in terms of an additional spurious emission requirement. Additional spurious emission requirements are signalled by the network to indicate that the UE shall meet an additional requirement for 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7358" w:name="_Toc21340910"/>
      <w:bookmarkStart w:id="7359" w:name="_Toc29805357"/>
      <w:bookmarkStart w:id="7360" w:name="_Toc36456566"/>
      <w:bookmarkStart w:id="7361" w:name="_Toc36469664"/>
      <w:bookmarkStart w:id="7362" w:name="_Toc37254073"/>
      <w:bookmarkStart w:id="7363" w:name="_Toc37322930"/>
      <w:bookmarkStart w:id="7364" w:name="_Toc37324336"/>
      <w:bookmarkStart w:id="7365" w:name="_Toc45889859"/>
      <w:bookmarkStart w:id="7366" w:name="_Toc52196520"/>
      <w:bookmarkStart w:id="7367" w:name="_Toc52197500"/>
      <w:bookmarkStart w:id="7368" w:name="_Toc53173223"/>
      <w:bookmarkStart w:id="7369" w:name="_Toc53173592"/>
      <w:bookmarkStart w:id="7370" w:name="_Toc61118858"/>
      <w:bookmarkStart w:id="7371" w:name="_Toc61119240"/>
      <w:bookmarkStart w:id="7372" w:name="_Toc61119621"/>
      <w:bookmarkStart w:id="7373" w:name="_Toc67923812"/>
      <w:bookmarkStart w:id="7374" w:name="_Toc75294624"/>
      <w:bookmarkStart w:id="7375" w:name="_Toc76510387"/>
      <w:bookmarkStart w:id="7376" w:name="_Toc83130351"/>
      <w:bookmarkStart w:id="7377" w:name="_Toc90589936"/>
      <w:bookmarkStart w:id="7378" w:name="_Toc98869510"/>
      <w:bookmarkStart w:id="7379" w:name="_Toc106547254"/>
      <w:bookmarkStart w:id="7380" w:name="_Toc114500398"/>
      <w:bookmarkStart w:id="7381" w:name="_Toc115255949"/>
      <w:bookmarkStart w:id="7382" w:name="_Toc123060237"/>
      <w:bookmarkStart w:id="7383" w:name="_Toc124294286"/>
      <w:bookmarkStart w:id="7384" w:name="_Toc137457086"/>
      <w:bookmarkStart w:id="7385" w:name="_Toc138887454"/>
      <w:bookmarkStart w:id="7386" w:name="_Toc138968905"/>
      <w:bookmarkStart w:id="7387" w:name="_Toc145691592"/>
      <w:bookmarkStart w:id="7388" w:name="_Toc155384758"/>
      <w:bookmarkStart w:id="7389" w:name="_Toc161757269"/>
      <w:bookmarkStart w:id="7390" w:name="_Toc169870616"/>
      <w:bookmarkStart w:id="7391" w:name="_Toc193190417"/>
      <w:r w:rsidRPr="00C04A08">
        <w:rPr>
          <w:lang w:val="en-US" w:eastAsia="it-IT"/>
        </w:rPr>
        <w:t>6.5.3.2.2</w:t>
      </w:r>
      <w:r w:rsidRPr="00C04A08">
        <w:rPr>
          <w:lang w:val="en-US" w:eastAsia="it-IT"/>
        </w:rPr>
        <w:tab/>
      </w:r>
      <w:bookmarkEnd w:id="7358"/>
      <w:bookmarkEnd w:id="7359"/>
      <w:bookmarkEnd w:id="7360"/>
      <w:bookmarkEnd w:id="7361"/>
      <w:bookmarkEnd w:id="7362"/>
      <w:bookmarkEnd w:id="7363"/>
      <w:bookmarkEnd w:id="7364"/>
      <w:bookmarkEnd w:id="7365"/>
      <w:bookmarkEnd w:id="7366"/>
      <w:bookmarkEnd w:id="7367"/>
      <w:bookmarkEnd w:id="7368"/>
      <w:bookmarkEnd w:id="7369"/>
      <w:r>
        <w:rPr>
          <w:lang w:val="en-US" w:eastAsia="it-IT"/>
        </w:rPr>
        <w:t>Void</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7392" w:name="_Toc21340911"/>
      <w:bookmarkStart w:id="7393" w:name="_Toc29805358"/>
      <w:bookmarkStart w:id="7394" w:name="_Toc36456567"/>
      <w:bookmarkStart w:id="7395" w:name="_Toc36469665"/>
      <w:bookmarkStart w:id="7396" w:name="_Toc37254074"/>
      <w:bookmarkStart w:id="7397" w:name="_Toc37322931"/>
      <w:bookmarkStart w:id="7398" w:name="_Toc37324337"/>
      <w:bookmarkStart w:id="7399" w:name="_Toc45889860"/>
      <w:bookmarkStart w:id="7400" w:name="_Toc52196521"/>
      <w:bookmarkStart w:id="7401" w:name="_Toc52197501"/>
      <w:bookmarkStart w:id="7402" w:name="_Toc53173224"/>
      <w:bookmarkStart w:id="7403" w:name="_Toc53173593"/>
      <w:bookmarkStart w:id="7404" w:name="_Toc61118859"/>
      <w:bookmarkStart w:id="7405" w:name="_Toc61119241"/>
      <w:bookmarkStart w:id="7406" w:name="_Toc61119622"/>
      <w:bookmarkStart w:id="7407" w:name="_Toc67923813"/>
      <w:bookmarkStart w:id="7408" w:name="_Toc75294625"/>
      <w:bookmarkStart w:id="7409" w:name="_Toc76510388"/>
      <w:bookmarkStart w:id="7410" w:name="_Toc83130352"/>
      <w:bookmarkStart w:id="7411" w:name="_Toc90589937"/>
      <w:bookmarkStart w:id="7412" w:name="_Toc98869511"/>
      <w:bookmarkStart w:id="7413" w:name="_Toc106547255"/>
      <w:bookmarkStart w:id="7414" w:name="_Toc114500399"/>
      <w:bookmarkStart w:id="7415" w:name="_Toc115255950"/>
      <w:bookmarkStart w:id="7416" w:name="_Toc123060238"/>
      <w:bookmarkStart w:id="7417" w:name="_Toc124294287"/>
      <w:bookmarkStart w:id="7418" w:name="_Toc137457087"/>
      <w:bookmarkStart w:id="7419" w:name="_Toc138887455"/>
      <w:bookmarkStart w:id="7420" w:name="_Toc138968906"/>
      <w:bookmarkStart w:id="7421" w:name="_Toc145691593"/>
      <w:bookmarkStart w:id="7422" w:name="_Toc155384759"/>
      <w:bookmarkStart w:id="7423" w:name="_Toc161757270"/>
      <w:bookmarkStart w:id="7424" w:name="_Toc169870617"/>
      <w:bookmarkStart w:id="7425" w:name="_Toc193190418"/>
      <w:r w:rsidRPr="00C04A08">
        <w:rPr>
          <w:lang w:val="en-US" w:eastAsia="it-IT"/>
        </w:rPr>
        <w:t>6.5.3.2.3</w:t>
      </w:r>
      <w:r w:rsidRPr="00C04A08">
        <w:rPr>
          <w:lang w:val="en-US" w:eastAsia="it-IT"/>
        </w:rPr>
        <w:tab/>
        <w:t>Additional spurious emission requirements for NS_202</w:t>
      </w:r>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5C2D569D"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637275CA" w:rsidR="00DC2AC0" w:rsidRPr="00C04A08" w:rsidRDefault="00DA408B" w:rsidP="00DC2AC0">
            <w:pPr>
              <w:pStyle w:val="TAC"/>
              <w:rPr>
                <w:rFonts w:eastAsia="Malgun Gothic"/>
              </w:rPr>
            </w:pPr>
            <w:r>
              <w:rPr>
                <w:lang w:eastAsia="ja-JP"/>
              </w:rPr>
              <w:t>-5</w:t>
            </w:r>
            <w:r>
              <w:t>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7426" w:name="_Toc61118860"/>
      <w:bookmarkStart w:id="7427" w:name="_Toc61119242"/>
      <w:bookmarkStart w:id="7428" w:name="_Toc61119623"/>
      <w:bookmarkStart w:id="7429" w:name="_Toc67923814"/>
      <w:bookmarkStart w:id="7430" w:name="_Toc75294626"/>
      <w:bookmarkStart w:id="7431" w:name="_Toc76510389"/>
      <w:bookmarkStart w:id="7432" w:name="_Toc83130353"/>
      <w:bookmarkStart w:id="7433" w:name="_Toc90589938"/>
      <w:bookmarkStart w:id="7434" w:name="_Toc98869512"/>
      <w:bookmarkStart w:id="7435" w:name="_Toc106547256"/>
      <w:bookmarkStart w:id="7436" w:name="_Toc114500400"/>
      <w:bookmarkStart w:id="7437" w:name="_Toc115255951"/>
      <w:bookmarkStart w:id="7438" w:name="_Toc123060239"/>
      <w:bookmarkStart w:id="7439" w:name="_Toc124294288"/>
      <w:bookmarkStart w:id="7440" w:name="_Toc137457088"/>
      <w:bookmarkStart w:id="7441" w:name="_Toc138887456"/>
      <w:bookmarkStart w:id="7442" w:name="_Toc138968907"/>
      <w:bookmarkStart w:id="7443" w:name="_Toc145691594"/>
      <w:bookmarkStart w:id="7444" w:name="_Toc155384760"/>
      <w:bookmarkStart w:id="7445" w:name="_Toc161757271"/>
      <w:bookmarkStart w:id="7446" w:name="_Toc169870618"/>
      <w:bookmarkStart w:id="7447" w:name="_Toc193190419"/>
      <w:r w:rsidRPr="00282D2F">
        <w:rPr>
          <w:rFonts w:eastAsia="Malgun Gothic"/>
          <w:lang w:val="en-US" w:eastAsia="it-IT"/>
        </w:rPr>
        <w:t>6.5.3.2.4</w:t>
      </w:r>
      <w:r w:rsidRPr="00282D2F">
        <w:rPr>
          <w:rFonts w:eastAsia="Malgun Gothic"/>
          <w:lang w:val="en-US" w:eastAsia="it-IT"/>
        </w:rPr>
        <w:tab/>
        <w:t>Additional spurious emission requirements for NS_203</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7448" w:name="_Toc21340912"/>
      <w:bookmarkStart w:id="7449" w:name="_Toc29805359"/>
      <w:bookmarkStart w:id="7450" w:name="_Toc36456568"/>
      <w:bookmarkStart w:id="7451" w:name="_Toc36469666"/>
      <w:bookmarkStart w:id="7452" w:name="_Toc37254075"/>
      <w:bookmarkStart w:id="7453" w:name="_Toc37322932"/>
      <w:bookmarkStart w:id="7454" w:name="_Toc37324338"/>
      <w:bookmarkStart w:id="7455" w:name="_Toc45889861"/>
      <w:bookmarkStart w:id="7456" w:name="_Toc52196522"/>
      <w:bookmarkStart w:id="7457" w:name="_Toc52197502"/>
      <w:bookmarkStart w:id="7458" w:name="_Toc53173225"/>
      <w:bookmarkStart w:id="7459" w:name="_Toc53173594"/>
      <w:bookmarkStart w:id="7460" w:name="_Toc61118861"/>
      <w:bookmarkStart w:id="7461" w:name="_Toc61119243"/>
      <w:bookmarkStart w:id="7462" w:name="_Toc61119624"/>
      <w:bookmarkStart w:id="7463" w:name="_Toc67923815"/>
      <w:bookmarkStart w:id="7464" w:name="_Toc75294627"/>
      <w:bookmarkStart w:id="7465" w:name="_Toc76510390"/>
      <w:bookmarkStart w:id="7466" w:name="_Toc83130354"/>
      <w:bookmarkStart w:id="7467" w:name="_Toc90589939"/>
      <w:bookmarkStart w:id="7468" w:name="_Toc98869513"/>
      <w:bookmarkStart w:id="7469" w:name="_Toc106547257"/>
      <w:bookmarkStart w:id="7470" w:name="_Toc114500401"/>
      <w:bookmarkStart w:id="7471" w:name="_Toc115255952"/>
      <w:bookmarkStart w:id="7472" w:name="_Toc123060240"/>
      <w:bookmarkStart w:id="7473" w:name="_Toc124294289"/>
      <w:bookmarkStart w:id="7474" w:name="_Toc137457089"/>
      <w:bookmarkStart w:id="7475" w:name="_Toc138887457"/>
      <w:bookmarkStart w:id="7476" w:name="_Toc138968908"/>
      <w:bookmarkStart w:id="7477" w:name="_Toc145691595"/>
      <w:bookmarkStart w:id="7478" w:name="_Toc155384761"/>
      <w:bookmarkStart w:id="7479" w:name="_Toc161757272"/>
      <w:bookmarkStart w:id="7480" w:name="_Toc169870619"/>
      <w:bookmarkStart w:id="7481" w:name="_Toc193190420"/>
      <w:r w:rsidRPr="00C04A08">
        <w:t>6.5A</w:t>
      </w:r>
      <w:r w:rsidRPr="00C04A08">
        <w:tab/>
        <w:t>Output RF spectrum emissions for CA</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4C05C8EA" w14:textId="77777777" w:rsidR="00842EF7" w:rsidRPr="00C04A08" w:rsidRDefault="00842EF7" w:rsidP="00842EF7">
      <w:pPr>
        <w:pStyle w:val="Heading3"/>
      </w:pPr>
      <w:bookmarkStart w:id="7482" w:name="_Toc21340913"/>
      <w:bookmarkStart w:id="7483" w:name="_Toc29805360"/>
      <w:bookmarkStart w:id="7484" w:name="_Toc36456569"/>
      <w:bookmarkStart w:id="7485" w:name="_Toc36469667"/>
      <w:bookmarkStart w:id="7486" w:name="_Toc37254076"/>
      <w:bookmarkStart w:id="7487" w:name="_Toc37322933"/>
      <w:bookmarkStart w:id="7488" w:name="_Toc37324339"/>
      <w:bookmarkStart w:id="7489" w:name="_Toc45889862"/>
      <w:bookmarkStart w:id="7490" w:name="_Toc52196523"/>
      <w:bookmarkStart w:id="7491" w:name="_Toc52197503"/>
      <w:bookmarkStart w:id="7492" w:name="_Toc53173226"/>
      <w:bookmarkStart w:id="7493" w:name="_Toc53173595"/>
      <w:bookmarkStart w:id="7494" w:name="_Toc61118862"/>
      <w:bookmarkStart w:id="7495" w:name="_Toc61119244"/>
      <w:bookmarkStart w:id="7496" w:name="_Toc61119625"/>
      <w:bookmarkStart w:id="7497" w:name="_Toc67923816"/>
      <w:bookmarkStart w:id="7498" w:name="_Toc75294628"/>
      <w:bookmarkStart w:id="7499" w:name="_Toc76510391"/>
      <w:bookmarkStart w:id="7500" w:name="_Toc83130355"/>
      <w:bookmarkStart w:id="7501" w:name="_Toc90589940"/>
      <w:bookmarkStart w:id="7502" w:name="_Toc98869514"/>
      <w:bookmarkStart w:id="7503" w:name="_Toc106547258"/>
      <w:bookmarkStart w:id="7504" w:name="_Toc114500402"/>
      <w:bookmarkStart w:id="7505" w:name="_Toc115255953"/>
      <w:bookmarkStart w:id="7506" w:name="_Toc123060241"/>
      <w:bookmarkStart w:id="7507" w:name="_Toc124294290"/>
      <w:bookmarkStart w:id="7508" w:name="_Toc137457090"/>
      <w:bookmarkStart w:id="7509" w:name="_Toc138887458"/>
      <w:bookmarkStart w:id="7510" w:name="_Toc138968909"/>
      <w:bookmarkStart w:id="7511" w:name="_Toc145691596"/>
      <w:bookmarkStart w:id="7512" w:name="_Toc155384762"/>
      <w:bookmarkStart w:id="7513" w:name="_Toc161757273"/>
      <w:bookmarkStart w:id="7514" w:name="_Toc169870620"/>
      <w:bookmarkStart w:id="7515" w:name="_Toc193190421"/>
      <w:r w:rsidRPr="00C04A08">
        <w:t>6.5A.1</w:t>
      </w:r>
      <w:r w:rsidRPr="00C04A08">
        <w:tab/>
        <w:t>Occupied bandwidth for CA</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3F2EAD24" w14:textId="77777777" w:rsidR="002915DA" w:rsidRPr="00C04A08" w:rsidRDefault="002915DA" w:rsidP="00C04A08">
      <w:pPr>
        <w:pStyle w:val="Heading4"/>
      </w:pPr>
      <w:bookmarkStart w:id="7516" w:name="_Toc52196524"/>
      <w:bookmarkStart w:id="7517" w:name="_Toc52197504"/>
      <w:bookmarkStart w:id="7518" w:name="_Toc53173227"/>
      <w:bookmarkStart w:id="7519" w:name="_Toc53173596"/>
      <w:bookmarkStart w:id="7520" w:name="_Toc61118863"/>
      <w:bookmarkStart w:id="7521" w:name="_Toc61119245"/>
      <w:bookmarkStart w:id="7522" w:name="_Toc61119626"/>
      <w:bookmarkStart w:id="7523" w:name="_Toc67923817"/>
      <w:bookmarkStart w:id="7524" w:name="_Toc75294629"/>
      <w:bookmarkStart w:id="7525" w:name="_Toc76510392"/>
      <w:bookmarkStart w:id="7526" w:name="_Toc83130356"/>
      <w:bookmarkStart w:id="7527" w:name="_Toc90589941"/>
      <w:bookmarkStart w:id="7528" w:name="_Toc98869515"/>
      <w:bookmarkStart w:id="7529" w:name="_Toc106547259"/>
      <w:bookmarkStart w:id="7530" w:name="_Toc114500403"/>
      <w:bookmarkStart w:id="7531" w:name="_Toc115255954"/>
      <w:bookmarkStart w:id="7532" w:name="_Toc123060242"/>
      <w:bookmarkStart w:id="7533" w:name="_Toc124294291"/>
      <w:bookmarkStart w:id="7534" w:name="_Toc137457091"/>
      <w:bookmarkStart w:id="7535" w:name="_Toc138887459"/>
      <w:bookmarkStart w:id="7536" w:name="_Toc138968910"/>
      <w:bookmarkStart w:id="7537" w:name="_Toc145691597"/>
      <w:bookmarkStart w:id="7538" w:name="_Toc155384763"/>
      <w:bookmarkStart w:id="7539" w:name="_Toc161757274"/>
      <w:bookmarkStart w:id="7540" w:name="_Toc169870621"/>
      <w:bookmarkStart w:id="7541" w:name="_Toc193190422"/>
      <w:bookmarkStart w:id="7542" w:name="_Hlk52185232"/>
      <w:r w:rsidRPr="00C04A08">
        <w:t>6.5A.1.0</w:t>
      </w:r>
      <w:r w:rsidRPr="00C04A08">
        <w:tab/>
        <w:t>General</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7543" w:name="_Toc52196525"/>
      <w:bookmarkStart w:id="7544" w:name="_Toc52197505"/>
      <w:bookmarkStart w:id="7545" w:name="_Toc53173228"/>
      <w:bookmarkStart w:id="7546" w:name="_Toc53173597"/>
      <w:bookmarkStart w:id="7547" w:name="_Toc61118864"/>
      <w:bookmarkStart w:id="7548" w:name="_Toc61119246"/>
      <w:bookmarkStart w:id="7549" w:name="_Toc61119627"/>
      <w:bookmarkStart w:id="7550" w:name="_Toc67923818"/>
      <w:bookmarkStart w:id="7551" w:name="_Toc75294630"/>
      <w:bookmarkStart w:id="7552" w:name="_Toc76510393"/>
      <w:bookmarkStart w:id="7553" w:name="_Toc83130357"/>
      <w:bookmarkStart w:id="7554" w:name="_Toc90589942"/>
      <w:bookmarkStart w:id="7555" w:name="_Toc98869516"/>
      <w:bookmarkStart w:id="7556" w:name="_Toc106547260"/>
      <w:bookmarkStart w:id="7557" w:name="_Toc114500404"/>
      <w:bookmarkStart w:id="7558" w:name="_Toc115255955"/>
      <w:bookmarkStart w:id="7559" w:name="_Toc123060243"/>
      <w:bookmarkStart w:id="7560" w:name="_Toc124294292"/>
      <w:bookmarkStart w:id="7561" w:name="_Toc137457092"/>
      <w:bookmarkStart w:id="7562" w:name="_Toc138887460"/>
      <w:bookmarkStart w:id="7563" w:name="_Toc138968911"/>
      <w:bookmarkStart w:id="7564" w:name="_Toc145691598"/>
      <w:bookmarkStart w:id="7565" w:name="_Toc155384764"/>
      <w:bookmarkStart w:id="7566" w:name="_Toc161757275"/>
      <w:bookmarkStart w:id="7567" w:name="_Toc169870622"/>
      <w:bookmarkStart w:id="7568" w:name="_Toc193190423"/>
      <w:r w:rsidRPr="00C04A08">
        <w:t>6.5A.1.1</w:t>
      </w:r>
      <w:r w:rsidRPr="00C04A08">
        <w:tab/>
        <w:t>Occupied bandwidth for intra-band contiguous UL CA</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bookmarkEnd w:id="7542"/>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7569" w:name="_Toc52196526"/>
      <w:bookmarkStart w:id="7570" w:name="_Toc52197506"/>
      <w:bookmarkStart w:id="7571" w:name="_Toc53173229"/>
      <w:bookmarkStart w:id="7572" w:name="_Toc53173598"/>
      <w:bookmarkStart w:id="7573" w:name="_Toc61118865"/>
      <w:bookmarkStart w:id="7574" w:name="_Toc61119247"/>
      <w:bookmarkStart w:id="7575" w:name="_Toc61119628"/>
      <w:bookmarkStart w:id="7576" w:name="_Toc67923819"/>
      <w:bookmarkStart w:id="7577" w:name="_Toc75294631"/>
      <w:bookmarkStart w:id="7578" w:name="_Toc76510394"/>
      <w:bookmarkStart w:id="7579" w:name="_Toc83130358"/>
      <w:bookmarkStart w:id="7580" w:name="_Toc90589943"/>
      <w:bookmarkStart w:id="7581" w:name="_Toc98869517"/>
      <w:bookmarkStart w:id="7582" w:name="_Toc106547261"/>
      <w:bookmarkStart w:id="7583" w:name="_Toc114500405"/>
      <w:bookmarkStart w:id="7584" w:name="_Toc115255956"/>
      <w:bookmarkStart w:id="7585" w:name="_Toc123060244"/>
      <w:bookmarkStart w:id="7586" w:name="_Toc124294293"/>
      <w:bookmarkStart w:id="7587" w:name="_Toc137457093"/>
      <w:bookmarkStart w:id="7588" w:name="_Toc138887461"/>
      <w:bookmarkStart w:id="7589" w:name="_Toc138968912"/>
      <w:bookmarkStart w:id="7590" w:name="_Toc145691599"/>
      <w:bookmarkStart w:id="7591" w:name="_Toc155384765"/>
      <w:bookmarkStart w:id="7592" w:name="_Toc161757276"/>
      <w:bookmarkStart w:id="7593" w:name="_Toc169870623"/>
      <w:bookmarkStart w:id="7594" w:name="_Toc193190424"/>
      <w:bookmarkStart w:id="7595" w:name="_Toc21340914"/>
      <w:bookmarkStart w:id="7596" w:name="_Toc29805361"/>
      <w:bookmarkStart w:id="7597" w:name="_Toc36456570"/>
      <w:bookmarkStart w:id="7598" w:name="_Toc36469668"/>
      <w:bookmarkStart w:id="7599" w:name="_Toc37254077"/>
      <w:bookmarkStart w:id="7600" w:name="_Toc37322934"/>
      <w:bookmarkStart w:id="7601" w:name="_Toc37324340"/>
      <w:bookmarkStart w:id="7602" w:name="_Toc45889863"/>
      <w:r w:rsidRPr="00C04A08">
        <w:t>6.5A.1.2</w:t>
      </w:r>
      <w:r w:rsidRPr="00C04A08">
        <w:tab/>
        <w:t>Occupied bandwidth for intra-band non-contiguous UL CA</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7603" w:name="_Toc52196527"/>
      <w:bookmarkStart w:id="7604" w:name="_Toc52197507"/>
      <w:bookmarkStart w:id="7605" w:name="_Toc53173230"/>
      <w:bookmarkStart w:id="7606" w:name="_Toc53173599"/>
      <w:bookmarkStart w:id="7607" w:name="_Toc61118866"/>
      <w:bookmarkStart w:id="7608" w:name="_Toc61119248"/>
      <w:bookmarkStart w:id="7609" w:name="_Toc61119629"/>
      <w:bookmarkStart w:id="7610" w:name="_Toc67923820"/>
      <w:bookmarkStart w:id="7611" w:name="_Toc75294632"/>
      <w:bookmarkStart w:id="7612" w:name="_Toc76510395"/>
      <w:bookmarkStart w:id="7613" w:name="_Toc83130359"/>
      <w:bookmarkStart w:id="7614" w:name="_Toc90589944"/>
      <w:bookmarkStart w:id="7615" w:name="_Toc98869518"/>
      <w:bookmarkStart w:id="7616" w:name="_Toc106547262"/>
      <w:bookmarkStart w:id="7617" w:name="_Toc114500406"/>
      <w:bookmarkStart w:id="7618" w:name="_Toc115255957"/>
      <w:bookmarkStart w:id="7619" w:name="_Toc123060245"/>
      <w:bookmarkStart w:id="7620" w:name="_Toc124294294"/>
      <w:bookmarkStart w:id="7621" w:name="_Toc137457094"/>
      <w:bookmarkStart w:id="7622" w:name="_Toc138887462"/>
      <w:bookmarkStart w:id="7623" w:name="_Toc138968913"/>
      <w:bookmarkStart w:id="7624" w:name="_Toc145691600"/>
      <w:bookmarkStart w:id="7625" w:name="_Toc155384766"/>
      <w:bookmarkStart w:id="7626" w:name="_Toc161757277"/>
      <w:bookmarkStart w:id="7627" w:name="_Toc169870624"/>
      <w:bookmarkStart w:id="7628" w:name="_Toc193190425"/>
      <w:r w:rsidRPr="00C04A08">
        <w:t>6.5A.2</w:t>
      </w:r>
      <w:r w:rsidRPr="00C04A08">
        <w:tab/>
        <w:t>Out of band emissions</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34846E01" w14:textId="77777777" w:rsidR="00842EF7" w:rsidRPr="00C04A08" w:rsidRDefault="00842EF7" w:rsidP="00842EF7">
      <w:pPr>
        <w:pStyle w:val="Heading4"/>
      </w:pPr>
      <w:bookmarkStart w:id="7629" w:name="_Toc21340915"/>
      <w:bookmarkStart w:id="7630" w:name="_Toc29805362"/>
      <w:bookmarkStart w:id="7631" w:name="_Toc36456571"/>
      <w:bookmarkStart w:id="7632" w:name="_Toc36469669"/>
      <w:bookmarkStart w:id="7633" w:name="_Toc37254078"/>
      <w:bookmarkStart w:id="7634" w:name="_Toc37322935"/>
      <w:bookmarkStart w:id="7635" w:name="_Toc37324341"/>
      <w:bookmarkStart w:id="7636" w:name="_Toc45889864"/>
      <w:bookmarkStart w:id="7637" w:name="_Toc52196529"/>
      <w:bookmarkStart w:id="7638" w:name="_Toc52197508"/>
      <w:bookmarkStart w:id="7639" w:name="_Toc53173231"/>
      <w:bookmarkStart w:id="7640" w:name="_Toc53173600"/>
      <w:bookmarkStart w:id="7641" w:name="_Toc61118867"/>
      <w:bookmarkStart w:id="7642" w:name="_Toc61119249"/>
      <w:bookmarkStart w:id="7643" w:name="_Toc61119630"/>
      <w:bookmarkStart w:id="7644" w:name="_Toc67923821"/>
      <w:bookmarkStart w:id="7645" w:name="_Toc75294633"/>
      <w:bookmarkStart w:id="7646" w:name="_Toc76510396"/>
      <w:bookmarkStart w:id="7647" w:name="_Toc83130360"/>
      <w:bookmarkStart w:id="7648" w:name="_Toc90589945"/>
      <w:bookmarkStart w:id="7649" w:name="_Toc98869519"/>
      <w:bookmarkStart w:id="7650" w:name="_Toc106547263"/>
      <w:bookmarkStart w:id="7651" w:name="_Toc114500407"/>
      <w:bookmarkStart w:id="7652" w:name="_Toc115255958"/>
      <w:bookmarkStart w:id="7653" w:name="_Toc123060246"/>
      <w:bookmarkStart w:id="7654" w:name="_Toc124294295"/>
      <w:bookmarkStart w:id="7655" w:name="_Toc137457095"/>
      <w:bookmarkStart w:id="7656" w:name="_Toc138887463"/>
      <w:bookmarkStart w:id="7657" w:name="_Toc138968914"/>
      <w:bookmarkStart w:id="7658" w:name="_Toc145691601"/>
      <w:bookmarkStart w:id="7659" w:name="_Toc155384767"/>
      <w:bookmarkStart w:id="7660" w:name="_Toc161757278"/>
      <w:bookmarkStart w:id="7661" w:name="_Toc169870625"/>
      <w:bookmarkStart w:id="7662" w:name="_Toc193190426"/>
      <w:r w:rsidRPr="00C04A08">
        <w:t>6.5A.2.1</w:t>
      </w:r>
      <w:r w:rsidRPr="00C04A08">
        <w:tab/>
        <w:t>Spectrum emission mask for CA</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405B354D" w14:textId="77777777" w:rsidR="00C65024" w:rsidRPr="00C04A08" w:rsidRDefault="00C65024" w:rsidP="003C6ED8">
      <w:pPr>
        <w:pStyle w:val="Heading5"/>
      </w:pPr>
      <w:bookmarkStart w:id="7663" w:name="_Toc52196528"/>
      <w:bookmarkStart w:id="7664" w:name="_Toc52197509"/>
      <w:bookmarkStart w:id="7665" w:name="_Toc53173232"/>
      <w:bookmarkStart w:id="7666" w:name="_Toc53173601"/>
      <w:bookmarkStart w:id="7667" w:name="_Toc61118868"/>
      <w:bookmarkStart w:id="7668" w:name="_Toc61119250"/>
      <w:bookmarkStart w:id="7669" w:name="_Toc61119631"/>
      <w:bookmarkStart w:id="7670" w:name="_Toc67923822"/>
      <w:bookmarkStart w:id="7671" w:name="_Toc75294634"/>
      <w:bookmarkStart w:id="7672" w:name="_Toc76510397"/>
      <w:bookmarkStart w:id="7673" w:name="_Toc83130361"/>
      <w:bookmarkStart w:id="7674" w:name="_Toc90589946"/>
      <w:bookmarkStart w:id="7675" w:name="_Toc98869520"/>
      <w:bookmarkStart w:id="7676" w:name="_Toc106547264"/>
      <w:bookmarkStart w:id="7677" w:name="_Toc114500408"/>
      <w:bookmarkStart w:id="7678" w:name="_Toc115255959"/>
      <w:bookmarkStart w:id="7679" w:name="_Toc123060247"/>
      <w:bookmarkStart w:id="7680" w:name="_Toc124294296"/>
      <w:bookmarkStart w:id="7681" w:name="_Toc137457096"/>
      <w:bookmarkStart w:id="7682" w:name="_Toc138887464"/>
      <w:bookmarkStart w:id="7683" w:name="_Toc138968915"/>
      <w:bookmarkStart w:id="7684" w:name="_Toc145691602"/>
      <w:bookmarkStart w:id="7685" w:name="_Toc155384768"/>
      <w:bookmarkStart w:id="7686" w:name="_Toc161757279"/>
      <w:bookmarkStart w:id="7687" w:name="_Toc169870626"/>
      <w:bookmarkStart w:id="7688" w:name="_Toc193190427"/>
      <w:r w:rsidRPr="00C04A08">
        <w:t>6.5A.2.1.0</w:t>
      </w:r>
      <w:r w:rsidRPr="00C04A08">
        <w:tab/>
        <w:t>General</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7689"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7690" w:name="_Toc52196530"/>
      <w:bookmarkStart w:id="7691" w:name="_Toc52197510"/>
      <w:bookmarkStart w:id="7692" w:name="_Toc53173233"/>
      <w:bookmarkStart w:id="7693" w:name="_Toc53173602"/>
      <w:bookmarkStart w:id="7694" w:name="_Toc61118869"/>
      <w:bookmarkStart w:id="7695" w:name="_Toc61119251"/>
      <w:bookmarkStart w:id="7696" w:name="_Toc61119632"/>
      <w:bookmarkStart w:id="7697" w:name="_Toc67923823"/>
      <w:bookmarkStart w:id="7698" w:name="_Toc75294635"/>
      <w:bookmarkStart w:id="7699" w:name="_Toc76510398"/>
      <w:bookmarkStart w:id="7700" w:name="_Toc83130362"/>
      <w:bookmarkStart w:id="7701" w:name="_Toc90589947"/>
      <w:bookmarkStart w:id="7702" w:name="_Toc98869521"/>
      <w:bookmarkStart w:id="7703" w:name="_Toc106547265"/>
      <w:bookmarkStart w:id="7704" w:name="_Toc114500409"/>
      <w:bookmarkStart w:id="7705" w:name="_Toc115255960"/>
      <w:bookmarkStart w:id="7706" w:name="_Toc123060248"/>
      <w:bookmarkStart w:id="7707" w:name="_Toc124294297"/>
      <w:bookmarkStart w:id="7708" w:name="_Toc137457097"/>
      <w:bookmarkStart w:id="7709" w:name="_Toc138887465"/>
      <w:bookmarkStart w:id="7710" w:name="_Toc138968916"/>
      <w:bookmarkStart w:id="7711" w:name="_Toc145691603"/>
      <w:bookmarkStart w:id="7712" w:name="_Toc155384769"/>
      <w:bookmarkStart w:id="7713" w:name="_Toc161757280"/>
      <w:bookmarkStart w:id="7714" w:name="_Toc169870627"/>
      <w:bookmarkStart w:id="7715" w:name="_Toc193190428"/>
      <w:bookmarkEnd w:id="7689"/>
      <w:r w:rsidRPr="00C04A08">
        <w:t>6.5A.2.1.1</w:t>
      </w:r>
      <w:r w:rsidRPr="00C04A08">
        <w:tab/>
        <w:t>Spectrum emission mask for intra-band contiguous UL CA</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70B5F248" w14:textId="73B28427" w:rsidR="00842EF7" w:rsidRPr="00C04A08" w:rsidRDefault="00285FB3" w:rsidP="00842EF7">
      <w:r w:rsidRPr="00C04A08">
        <w:t>For intra-band contiguous UL carrier aggregation, the spectrum emission mask of the UE applies to frequencies (Δf</w:t>
      </w:r>
      <w:r w:rsidRPr="00C04A08">
        <w:rPr>
          <w:vertAlign w:val="subscript"/>
        </w:rPr>
        <w:t>OOB</w:t>
      </w:r>
      <w:r w:rsidRPr="00C04A08">
        <w:t>) starting from the ± edge of the UL aggregated channel bandwidth (Table 5.3A.</w:t>
      </w:r>
      <w:r>
        <w:t>4</w:t>
      </w:r>
      <w:r w:rsidRPr="00C04A08">
        <w:t>-1). For any bandwidth class defined in Table 5.3A.</w:t>
      </w:r>
      <w:r>
        <w:t>4</w:t>
      </w:r>
      <w:r w:rsidRPr="00C04A08">
        <w:t>-1, the UE emission shall not exceed the levels specified in Table 6.5A.2.1</w:t>
      </w:r>
      <w:r>
        <w:t>.1</w:t>
      </w:r>
      <w:r w:rsidRPr="00C04A08">
        <w:t>-1.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351DD255" w:rsidR="00842EF7" w:rsidRPr="00C04A08" w:rsidRDefault="00285FB3" w:rsidP="00F91227">
            <w:pPr>
              <w:pStyle w:val="TAH"/>
            </w:pPr>
            <w:r w:rsidRPr="00C04A08">
              <w:rPr>
                <w:rFonts w:cs="Arial"/>
              </w:rPr>
              <w:t>Spectrum emission limit (dBm)</w:t>
            </w:r>
            <w:r>
              <w:rPr>
                <w:rFonts w:cs="Arial"/>
              </w:rPr>
              <w:t>/</w:t>
            </w: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7716" w:name="_Toc52196531"/>
      <w:bookmarkStart w:id="7717" w:name="_Toc52197511"/>
      <w:bookmarkStart w:id="7718" w:name="_Toc53173234"/>
      <w:bookmarkStart w:id="7719" w:name="_Toc53173603"/>
      <w:bookmarkStart w:id="7720" w:name="_Toc61118870"/>
      <w:bookmarkStart w:id="7721" w:name="_Toc61119252"/>
      <w:bookmarkStart w:id="7722" w:name="_Toc61119633"/>
      <w:bookmarkStart w:id="7723" w:name="_Toc67923824"/>
      <w:bookmarkStart w:id="7724" w:name="_Toc75294636"/>
      <w:bookmarkStart w:id="7725" w:name="_Toc76510399"/>
      <w:bookmarkStart w:id="7726" w:name="_Toc83130363"/>
      <w:bookmarkStart w:id="7727" w:name="_Toc90589948"/>
      <w:bookmarkStart w:id="7728" w:name="_Toc98869522"/>
      <w:bookmarkStart w:id="7729" w:name="_Toc106547266"/>
      <w:bookmarkStart w:id="7730" w:name="_Toc114500410"/>
      <w:bookmarkStart w:id="7731" w:name="_Toc115255961"/>
      <w:bookmarkStart w:id="7732" w:name="_Toc123060249"/>
      <w:bookmarkStart w:id="7733" w:name="_Toc124294298"/>
      <w:bookmarkStart w:id="7734" w:name="_Toc137457098"/>
      <w:bookmarkStart w:id="7735" w:name="_Toc138887466"/>
      <w:bookmarkStart w:id="7736" w:name="_Toc138968917"/>
      <w:bookmarkStart w:id="7737" w:name="_Toc145691604"/>
      <w:bookmarkStart w:id="7738" w:name="_Toc155384770"/>
      <w:bookmarkStart w:id="7739" w:name="_Toc161757281"/>
      <w:bookmarkStart w:id="7740" w:name="_Toc169870628"/>
      <w:bookmarkStart w:id="7741" w:name="_Toc193190429"/>
      <w:bookmarkStart w:id="7742" w:name="_Toc21340916"/>
      <w:bookmarkStart w:id="7743" w:name="_Toc29805363"/>
      <w:bookmarkStart w:id="7744" w:name="_Toc36456572"/>
      <w:bookmarkStart w:id="7745" w:name="_Toc36469670"/>
      <w:bookmarkStart w:id="7746" w:name="_Toc37254079"/>
      <w:bookmarkStart w:id="7747" w:name="_Toc37322936"/>
      <w:bookmarkStart w:id="7748" w:name="_Toc37324342"/>
      <w:bookmarkStart w:id="7749" w:name="_Toc45889865"/>
      <w:r w:rsidRPr="00C04A08">
        <w:t>6.5A.2.1.2</w:t>
      </w:r>
      <w:r w:rsidRPr="00C04A08">
        <w:tab/>
        <w:t>Spectrum emission mask for intra-band non-contiguous UL CA</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568E3826" w14:textId="290CDE8D" w:rsidR="00285FB3" w:rsidRDefault="00285FB3" w:rsidP="00285FB3">
      <w:pPr>
        <w:pStyle w:val="Heading4"/>
      </w:pPr>
      <w:bookmarkStart w:id="7750" w:name="_Toc155384771"/>
      <w:bookmarkStart w:id="7751" w:name="_Toc161757282"/>
      <w:bookmarkStart w:id="7752" w:name="_Toc169870629"/>
      <w:bookmarkStart w:id="7753" w:name="_Toc193190430"/>
      <w:bookmarkStart w:id="7754" w:name="_Toc13085710"/>
      <w:bookmarkStart w:id="7755" w:name="_Toc29805364"/>
      <w:bookmarkStart w:id="7756" w:name="_Toc36456573"/>
      <w:bookmarkStart w:id="7757" w:name="_Toc36469671"/>
      <w:bookmarkStart w:id="7758" w:name="_Toc37254080"/>
      <w:bookmarkStart w:id="7759" w:name="_Toc37322937"/>
      <w:bookmarkStart w:id="7760" w:name="_Toc37324343"/>
      <w:bookmarkStart w:id="7761" w:name="_Toc45889866"/>
      <w:bookmarkStart w:id="7762" w:name="_Toc52196532"/>
      <w:bookmarkStart w:id="7763" w:name="_Toc52197512"/>
      <w:bookmarkStart w:id="7764" w:name="_Toc53173235"/>
      <w:bookmarkStart w:id="7765" w:name="_Toc53173604"/>
      <w:bookmarkStart w:id="7766" w:name="_Toc61118871"/>
      <w:bookmarkStart w:id="7767" w:name="_Toc61119253"/>
      <w:bookmarkStart w:id="7768" w:name="_Toc61119634"/>
      <w:bookmarkStart w:id="7769" w:name="_Toc67923825"/>
      <w:bookmarkStart w:id="7770" w:name="_Toc75294637"/>
      <w:bookmarkStart w:id="7771" w:name="_Toc76510400"/>
      <w:bookmarkStart w:id="7772" w:name="_Toc83130364"/>
      <w:bookmarkStart w:id="7773" w:name="_Toc90589949"/>
      <w:bookmarkStart w:id="7774" w:name="_Toc98869523"/>
      <w:bookmarkStart w:id="7775" w:name="_Toc106547267"/>
      <w:bookmarkStart w:id="7776" w:name="_Toc114500411"/>
      <w:bookmarkStart w:id="7777" w:name="_Toc115255962"/>
      <w:bookmarkStart w:id="7778" w:name="_Toc123060250"/>
      <w:bookmarkStart w:id="7779" w:name="_Toc124294299"/>
      <w:bookmarkStart w:id="7780" w:name="_Toc137457099"/>
      <w:bookmarkStart w:id="7781" w:name="_Toc138887467"/>
      <w:bookmarkStart w:id="7782" w:name="_Toc138968918"/>
      <w:bookmarkStart w:id="7783" w:name="_Toc145691605"/>
      <w:bookmarkEnd w:id="7742"/>
      <w:bookmarkEnd w:id="7743"/>
      <w:bookmarkEnd w:id="7744"/>
      <w:bookmarkEnd w:id="7745"/>
      <w:bookmarkEnd w:id="7746"/>
      <w:bookmarkEnd w:id="7747"/>
      <w:bookmarkEnd w:id="7748"/>
      <w:bookmarkEnd w:id="7749"/>
      <w:r w:rsidRPr="007513A5">
        <w:t>6.5A.2.</w:t>
      </w:r>
      <w:r>
        <w:t>2</w:t>
      </w:r>
      <w:r w:rsidRPr="007513A5">
        <w:tab/>
      </w:r>
      <w:r>
        <w:t>Void</w:t>
      </w:r>
      <w:bookmarkEnd w:id="7750"/>
      <w:bookmarkEnd w:id="7751"/>
      <w:bookmarkEnd w:id="7752"/>
      <w:bookmarkEnd w:id="7753"/>
    </w:p>
    <w:p w14:paraId="0D51B2FB" w14:textId="7D0C2902" w:rsidR="00842EF7" w:rsidRPr="00C04A08" w:rsidRDefault="00842EF7" w:rsidP="00842EF7">
      <w:pPr>
        <w:pStyle w:val="Heading4"/>
      </w:pPr>
      <w:bookmarkStart w:id="7784" w:name="_Toc155384772"/>
      <w:bookmarkStart w:id="7785" w:name="_Toc161757283"/>
      <w:bookmarkStart w:id="7786" w:name="_Toc169870630"/>
      <w:bookmarkStart w:id="7787" w:name="_Toc193190431"/>
      <w:r w:rsidRPr="00C04A08">
        <w:t>6.5A.2.3</w:t>
      </w:r>
      <w:r w:rsidRPr="00C04A08">
        <w:tab/>
        <w:t>Adjacent channel leakage ratio for CA</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648230B7" w14:textId="77777777" w:rsidR="00E902A4" w:rsidRPr="00C04A08" w:rsidRDefault="00E902A4" w:rsidP="003C6ED8">
      <w:pPr>
        <w:pStyle w:val="Heading5"/>
        <w:rPr>
          <w:sz w:val="24"/>
        </w:rPr>
      </w:pPr>
      <w:bookmarkStart w:id="7788" w:name="_Toc52196533"/>
      <w:bookmarkStart w:id="7789" w:name="_Toc52197513"/>
      <w:bookmarkStart w:id="7790" w:name="_Toc53173236"/>
      <w:bookmarkStart w:id="7791" w:name="_Toc53173605"/>
      <w:bookmarkStart w:id="7792" w:name="_Toc61118872"/>
      <w:bookmarkStart w:id="7793" w:name="_Toc61119254"/>
      <w:bookmarkStart w:id="7794" w:name="_Toc61119635"/>
      <w:bookmarkStart w:id="7795" w:name="_Toc67923826"/>
      <w:bookmarkStart w:id="7796" w:name="_Toc75294638"/>
      <w:bookmarkStart w:id="7797" w:name="_Toc76510401"/>
      <w:bookmarkStart w:id="7798" w:name="_Toc83130365"/>
      <w:bookmarkStart w:id="7799" w:name="_Toc90589950"/>
      <w:bookmarkStart w:id="7800" w:name="_Toc98869524"/>
      <w:bookmarkStart w:id="7801" w:name="_Toc106547268"/>
      <w:bookmarkStart w:id="7802" w:name="_Toc114500412"/>
      <w:bookmarkStart w:id="7803" w:name="_Toc115255963"/>
      <w:bookmarkStart w:id="7804" w:name="_Toc123060251"/>
      <w:bookmarkStart w:id="7805" w:name="_Toc124294300"/>
      <w:bookmarkStart w:id="7806" w:name="_Toc137457100"/>
      <w:bookmarkStart w:id="7807" w:name="_Toc138887468"/>
      <w:bookmarkStart w:id="7808" w:name="_Toc138968919"/>
      <w:bookmarkStart w:id="7809" w:name="_Toc145691606"/>
      <w:bookmarkStart w:id="7810" w:name="_Toc155384773"/>
      <w:bookmarkStart w:id="7811" w:name="_Toc161757284"/>
      <w:bookmarkStart w:id="7812" w:name="_Toc169870631"/>
      <w:bookmarkStart w:id="7813" w:name="_Toc193190432"/>
      <w:bookmarkStart w:id="7814" w:name="_Hlk52185973"/>
      <w:r w:rsidRPr="00C04A08">
        <w:t>6.5A.2.3.1</w:t>
      </w:r>
      <w:r w:rsidRPr="00C04A08">
        <w:tab/>
        <w:t>Adjacent channel leakage ratio for CA intra-band contiguous UL CA</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p>
    <w:bookmarkEnd w:id="7814"/>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571475E0"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7815" w:name="_Toc52196534"/>
      <w:bookmarkStart w:id="7816" w:name="_Toc52197514"/>
      <w:bookmarkStart w:id="7817" w:name="_Toc53173237"/>
      <w:bookmarkStart w:id="7818" w:name="_Toc53173606"/>
      <w:bookmarkStart w:id="7819" w:name="_Toc61118873"/>
      <w:bookmarkStart w:id="7820" w:name="_Toc61119255"/>
      <w:bookmarkStart w:id="7821" w:name="_Toc61119636"/>
      <w:bookmarkStart w:id="7822" w:name="_Toc67923827"/>
      <w:bookmarkStart w:id="7823" w:name="_Toc75294639"/>
      <w:bookmarkStart w:id="7824" w:name="_Toc76510402"/>
      <w:bookmarkStart w:id="7825" w:name="_Toc83130366"/>
      <w:bookmarkStart w:id="7826" w:name="_Toc90589951"/>
      <w:bookmarkStart w:id="7827" w:name="_Toc98869525"/>
      <w:bookmarkStart w:id="7828" w:name="_Toc106547269"/>
      <w:bookmarkStart w:id="7829" w:name="_Toc114500413"/>
      <w:bookmarkStart w:id="7830" w:name="_Toc115255964"/>
      <w:bookmarkStart w:id="7831" w:name="_Toc123060252"/>
      <w:bookmarkStart w:id="7832" w:name="_Toc124294301"/>
      <w:bookmarkStart w:id="7833" w:name="_Toc137457101"/>
      <w:bookmarkStart w:id="7834" w:name="_Toc138887469"/>
      <w:bookmarkStart w:id="7835" w:name="_Toc138968920"/>
      <w:bookmarkStart w:id="7836" w:name="_Toc145691607"/>
      <w:bookmarkStart w:id="7837" w:name="_Toc155384774"/>
      <w:bookmarkStart w:id="7838" w:name="_Toc161757285"/>
      <w:bookmarkStart w:id="7839" w:name="_Toc169870632"/>
      <w:bookmarkStart w:id="7840" w:name="_Toc193190433"/>
      <w:r w:rsidRPr="00C04A08">
        <w:t>6.5A.2.3.2</w:t>
      </w:r>
      <w:r w:rsidRPr="00C04A08">
        <w:tab/>
        <w:t>Adjacent channel leakage ratio for CA intra-band non-contiguous UL CA</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7841" w:name="_Toc21340917"/>
      <w:bookmarkStart w:id="7842" w:name="_Toc29805365"/>
      <w:bookmarkStart w:id="7843" w:name="_Toc36456574"/>
      <w:bookmarkStart w:id="7844" w:name="_Toc36469672"/>
      <w:bookmarkStart w:id="7845" w:name="_Toc37254081"/>
      <w:bookmarkStart w:id="7846" w:name="_Toc37322938"/>
      <w:bookmarkStart w:id="7847" w:name="_Toc37324344"/>
      <w:bookmarkStart w:id="7848" w:name="_Toc45889867"/>
      <w:bookmarkStart w:id="7849" w:name="_Toc52196535"/>
      <w:bookmarkStart w:id="7850" w:name="_Toc52197515"/>
      <w:bookmarkStart w:id="7851" w:name="_Toc53173238"/>
      <w:bookmarkStart w:id="7852" w:name="_Toc53173607"/>
      <w:bookmarkStart w:id="7853" w:name="_Toc61118874"/>
      <w:bookmarkStart w:id="7854" w:name="_Toc61119256"/>
      <w:bookmarkStart w:id="7855" w:name="_Toc61119637"/>
      <w:bookmarkStart w:id="7856" w:name="_Toc67923828"/>
      <w:bookmarkStart w:id="7857" w:name="_Toc75294640"/>
      <w:bookmarkStart w:id="7858" w:name="_Toc76510403"/>
      <w:bookmarkStart w:id="7859" w:name="_Toc83130367"/>
      <w:bookmarkStart w:id="7860" w:name="_Toc90589952"/>
      <w:bookmarkStart w:id="7861" w:name="_Toc98869526"/>
      <w:bookmarkStart w:id="7862" w:name="_Toc106547270"/>
      <w:bookmarkStart w:id="7863" w:name="_Toc114500414"/>
      <w:bookmarkStart w:id="7864" w:name="_Toc115255965"/>
      <w:bookmarkStart w:id="7865" w:name="_Toc123060253"/>
      <w:bookmarkStart w:id="7866" w:name="_Toc124294302"/>
      <w:bookmarkStart w:id="7867" w:name="_Toc137457102"/>
      <w:bookmarkStart w:id="7868" w:name="_Toc138887470"/>
      <w:bookmarkStart w:id="7869" w:name="_Toc138968921"/>
      <w:bookmarkStart w:id="7870" w:name="_Toc145691608"/>
      <w:bookmarkStart w:id="7871" w:name="_Toc155384775"/>
      <w:bookmarkStart w:id="7872" w:name="_Toc161757286"/>
      <w:bookmarkStart w:id="7873" w:name="_Toc169870633"/>
      <w:bookmarkStart w:id="7874" w:name="_Toc193190434"/>
      <w:r w:rsidRPr="00C04A08">
        <w:t>6.5A.3</w:t>
      </w:r>
      <w:r w:rsidRPr="00C04A08">
        <w:tab/>
        <w:t>Spurious emissions for CA</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5A29F79C" w14:textId="77777777" w:rsidR="00E902A4" w:rsidRPr="00C04A08" w:rsidRDefault="00E902A4" w:rsidP="003C6ED8">
      <w:pPr>
        <w:pStyle w:val="Heading4"/>
        <w:rPr>
          <w:lang w:eastAsia="ko-KR"/>
        </w:rPr>
      </w:pPr>
      <w:bookmarkStart w:id="7875" w:name="_Toc52196536"/>
      <w:bookmarkStart w:id="7876" w:name="_Toc52197516"/>
      <w:bookmarkStart w:id="7877" w:name="_Toc53173239"/>
      <w:bookmarkStart w:id="7878" w:name="_Toc53173608"/>
      <w:bookmarkStart w:id="7879" w:name="_Toc61118875"/>
      <w:bookmarkStart w:id="7880" w:name="_Toc61119257"/>
      <w:bookmarkStart w:id="7881" w:name="_Toc61119638"/>
      <w:bookmarkStart w:id="7882" w:name="_Toc67923829"/>
      <w:bookmarkStart w:id="7883" w:name="_Toc75294641"/>
      <w:bookmarkStart w:id="7884" w:name="_Toc76510404"/>
      <w:bookmarkStart w:id="7885" w:name="_Toc83130368"/>
      <w:bookmarkStart w:id="7886" w:name="_Toc90589953"/>
      <w:bookmarkStart w:id="7887" w:name="_Toc98869527"/>
      <w:bookmarkStart w:id="7888" w:name="_Toc106547271"/>
      <w:bookmarkStart w:id="7889" w:name="_Toc114500415"/>
      <w:bookmarkStart w:id="7890" w:name="_Toc115255966"/>
      <w:bookmarkStart w:id="7891" w:name="_Toc123060254"/>
      <w:bookmarkStart w:id="7892" w:name="_Toc124294303"/>
      <w:bookmarkStart w:id="7893" w:name="_Toc137457103"/>
      <w:bookmarkStart w:id="7894" w:name="_Toc138887471"/>
      <w:bookmarkStart w:id="7895" w:name="_Toc138968922"/>
      <w:bookmarkStart w:id="7896" w:name="_Toc145691609"/>
      <w:bookmarkStart w:id="7897" w:name="_Toc155384776"/>
      <w:bookmarkStart w:id="7898" w:name="_Toc161757287"/>
      <w:bookmarkStart w:id="7899" w:name="_Toc169870634"/>
      <w:bookmarkStart w:id="7900" w:name="_Toc193190435"/>
      <w:r w:rsidRPr="00C04A08">
        <w:t>6.5A.3.0</w:t>
      </w:r>
      <w:r w:rsidRPr="00C04A08">
        <w:rPr>
          <w:lang w:eastAsia="ko-KR"/>
        </w:rPr>
        <w:tab/>
        <w:t>General</w:t>
      </w:r>
      <w:r w:rsidRPr="00C04A08">
        <w:t xml:space="preserve"> </w:t>
      </w:r>
      <w:r w:rsidRPr="00C04A08">
        <w:rPr>
          <w:lang w:eastAsia="ko-KR"/>
        </w:rPr>
        <w:t>spurious emissions for CA</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0C92D05D" w14:textId="77777777" w:rsidR="00E902A4" w:rsidRPr="00C04A08" w:rsidRDefault="00E902A4" w:rsidP="003C6ED8">
      <w:pPr>
        <w:pStyle w:val="Heading5"/>
        <w:rPr>
          <w:lang w:eastAsia="ko-KR"/>
        </w:rPr>
      </w:pPr>
      <w:bookmarkStart w:id="7901" w:name="_Toc52196537"/>
      <w:bookmarkStart w:id="7902" w:name="_Toc52197517"/>
      <w:bookmarkStart w:id="7903" w:name="_Toc53173240"/>
      <w:bookmarkStart w:id="7904" w:name="_Toc53173609"/>
      <w:bookmarkStart w:id="7905" w:name="_Toc61118876"/>
      <w:bookmarkStart w:id="7906" w:name="_Toc61119258"/>
      <w:bookmarkStart w:id="7907" w:name="_Toc61119639"/>
      <w:bookmarkStart w:id="7908" w:name="_Toc67923830"/>
      <w:bookmarkStart w:id="7909" w:name="_Toc75294642"/>
      <w:bookmarkStart w:id="7910" w:name="_Toc76510405"/>
      <w:bookmarkStart w:id="7911" w:name="_Toc83130369"/>
      <w:bookmarkStart w:id="7912" w:name="_Toc90589954"/>
      <w:bookmarkStart w:id="7913" w:name="_Toc98869528"/>
      <w:bookmarkStart w:id="7914" w:name="_Toc106547272"/>
      <w:bookmarkStart w:id="7915" w:name="_Toc114500416"/>
      <w:bookmarkStart w:id="7916" w:name="_Toc115255967"/>
      <w:bookmarkStart w:id="7917" w:name="_Toc123060255"/>
      <w:bookmarkStart w:id="7918" w:name="_Toc124294304"/>
      <w:bookmarkStart w:id="7919" w:name="_Toc137457104"/>
      <w:bookmarkStart w:id="7920" w:name="_Toc138887472"/>
      <w:bookmarkStart w:id="7921" w:name="_Toc138968923"/>
      <w:bookmarkStart w:id="7922" w:name="_Toc145691610"/>
      <w:bookmarkStart w:id="7923" w:name="_Toc155384777"/>
      <w:bookmarkStart w:id="7924" w:name="_Toc161757288"/>
      <w:bookmarkStart w:id="7925" w:name="_Toc169870635"/>
      <w:bookmarkStart w:id="7926" w:name="_Toc193190436"/>
      <w:r w:rsidRPr="00C04A08">
        <w:t>6.5A.3.0.0</w:t>
      </w:r>
      <w:r w:rsidRPr="00C04A08">
        <w:rPr>
          <w:lang w:eastAsia="ko-KR"/>
        </w:rPr>
        <w:tab/>
        <w:t>General</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7927" w:name="_Toc52196538"/>
      <w:bookmarkStart w:id="7928" w:name="_Toc52197518"/>
      <w:bookmarkStart w:id="7929" w:name="_Toc53173241"/>
      <w:bookmarkStart w:id="7930" w:name="_Toc53173610"/>
      <w:bookmarkStart w:id="7931" w:name="_Toc61118877"/>
      <w:bookmarkStart w:id="7932" w:name="_Toc61119259"/>
      <w:bookmarkStart w:id="7933" w:name="_Toc61119640"/>
      <w:bookmarkStart w:id="7934" w:name="_Toc67923831"/>
      <w:bookmarkStart w:id="7935" w:name="_Toc75294643"/>
      <w:bookmarkStart w:id="7936" w:name="_Toc76510406"/>
      <w:bookmarkStart w:id="7937" w:name="_Toc83130370"/>
      <w:bookmarkStart w:id="7938" w:name="_Toc90589955"/>
      <w:bookmarkStart w:id="7939" w:name="_Toc98869529"/>
      <w:bookmarkStart w:id="7940" w:name="_Toc106547273"/>
      <w:bookmarkStart w:id="7941" w:name="_Toc114500417"/>
      <w:bookmarkStart w:id="7942" w:name="_Toc115255968"/>
      <w:bookmarkStart w:id="7943" w:name="_Toc123060256"/>
      <w:bookmarkStart w:id="7944" w:name="_Toc124294305"/>
      <w:bookmarkStart w:id="7945" w:name="_Toc137457105"/>
      <w:bookmarkStart w:id="7946" w:name="_Toc138887473"/>
      <w:bookmarkStart w:id="7947" w:name="_Toc138968924"/>
      <w:bookmarkStart w:id="7948" w:name="_Toc145691611"/>
      <w:bookmarkStart w:id="7949" w:name="_Toc155384778"/>
      <w:bookmarkStart w:id="7950" w:name="_Toc161757289"/>
      <w:bookmarkStart w:id="7951" w:name="_Toc169870636"/>
      <w:bookmarkStart w:id="7952" w:name="_Toc193190437"/>
      <w:r w:rsidRPr="00C04A08">
        <w:t>6.5A.3.0.1</w:t>
      </w:r>
      <w:r w:rsidRPr="00C04A08">
        <w:tab/>
        <w:t>Spurious emissions for intra-band contiguous UL CA</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235FF964" w14:textId="77777777" w:rsidR="00897889" w:rsidRPr="00EC03C7" w:rsidRDefault="00897889" w:rsidP="00897889">
      <w:bookmarkStart w:id="7953" w:name="_Toc52196539"/>
      <w:bookmarkStart w:id="7954" w:name="_Toc52197519"/>
      <w:bookmarkStart w:id="7955" w:name="_Toc53173242"/>
      <w:bookmarkStart w:id="7956" w:name="_Toc53173611"/>
      <w:bookmarkStart w:id="7957" w:name="_Toc21340918"/>
      <w:bookmarkStart w:id="7958" w:name="_Toc29805366"/>
      <w:bookmarkStart w:id="7959" w:name="_Toc36456575"/>
      <w:bookmarkStart w:id="7960" w:name="_Toc36469673"/>
      <w:bookmarkStart w:id="7961" w:name="_Toc37254082"/>
      <w:bookmarkStart w:id="7962" w:name="_Toc37322939"/>
      <w:bookmarkStart w:id="7963" w:name="_Toc37324345"/>
      <w:bookmarkStart w:id="7964"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7965" w:name="_Toc61118878"/>
      <w:bookmarkStart w:id="7966" w:name="_Toc61119260"/>
      <w:bookmarkStart w:id="7967" w:name="_Toc61119641"/>
      <w:bookmarkStart w:id="7968" w:name="_Toc67923832"/>
      <w:bookmarkStart w:id="7969" w:name="_Toc75294644"/>
      <w:bookmarkStart w:id="7970" w:name="_Toc76510407"/>
      <w:bookmarkStart w:id="7971" w:name="_Toc83130371"/>
      <w:bookmarkStart w:id="7972" w:name="_Toc90589956"/>
      <w:bookmarkStart w:id="7973" w:name="_Toc98869530"/>
      <w:bookmarkStart w:id="7974" w:name="_Toc106547274"/>
      <w:bookmarkStart w:id="7975" w:name="_Toc114500418"/>
      <w:bookmarkStart w:id="7976" w:name="_Toc115255969"/>
      <w:bookmarkStart w:id="7977" w:name="_Toc123060257"/>
      <w:bookmarkStart w:id="7978" w:name="_Toc124294306"/>
      <w:bookmarkStart w:id="7979" w:name="_Toc137457106"/>
      <w:bookmarkStart w:id="7980" w:name="_Toc138887474"/>
      <w:bookmarkStart w:id="7981" w:name="_Toc138968925"/>
      <w:bookmarkStart w:id="7982" w:name="_Toc145691612"/>
      <w:bookmarkStart w:id="7983" w:name="_Toc155384779"/>
      <w:bookmarkStart w:id="7984" w:name="_Toc161757290"/>
      <w:bookmarkStart w:id="7985" w:name="_Toc169870637"/>
      <w:bookmarkStart w:id="7986" w:name="_Toc193190438"/>
      <w:r w:rsidRPr="00C04A08">
        <w:t>6.5A.3.0.2</w:t>
      </w:r>
      <w:r w:rsidRPr="00C04A08">
        <w:tab/>
        <w:t>Spurious emissions for intra-band non-contiguous UL CA</w:t>
      </w:r>
      <w:bookmarkEnd w:id="7953"/>
      <w:bookmarkEnd w:id="7954"/>
      <w:bookmarkEnd w:id="7955"/>
      <w:bookmarkEnd w:id="7956"/>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7987" w:name="_Toc52196540"/>
      <w:bookmarkStart w:id="7988" w:name="_Toc52197520"/>
      <w:bookmarkStart w:id="7989" w:name="_Toc53173243"/>
      <w:bookmarkStart w:id="7990" w:name="_Toc53173612"/>
      <w:bookmarkStart w:id="7991" w:name="_Toc61118879"/>
      <w:bookmarkStart w:id="7992" w:name="_Toc61119261"/>
      <w:bookmarkStart w:id="7993" w:name="_Toc61119642"/>
      <w:bookmarkStart w:id="7994" w:name="_Toc67923833"/>
      <w:bookmarkStart w:id="7995" w:name="_Toc75294645"/>
      <w:bookmarkStart w:id="7996" w:name="_Toc76510408"/>
      <w:bookmarkStart w:id="7997" w:name="_Toc83130372"/>
      <w:bookmarkStart w:id="7998" w:name="_Toc90589957"/>
      <w:bookmarkStart w:id="7999" w:name="_Toc98869531"/>
      <w:bookmarkStart w:id="8000" w:name="_Toc106547275"/>
      <w:bookmarkStart w:id="8001" w:name="_Toc114500419"/>
      <w:bookmarkStart w:id="8002" w:name="_Toc115255970"/>
      <w:bookmarkStart w:id="8003" w:name="_Toc123060258"/>
      <w:bookmarkStart w:id="8004" w:name="_Toc124294307"/>
      <w:bookmarkStart w:id="8005" w:name="_Toc137457107"/>
      <w:bookmarkStart w:id="8006" w:name="_Toc138887475"/>
      <w:bookmarkStart w:id="8007" w:name="_Toc138968926"/>
      <w:bookmarkStart w:id="8008" w:name="_Toc145691613"/>
      <w:bookmarkStart w:id="8009" w:name="_Toc155384780"/>
      <w:bookmarkStart w:id="8010" w:name="_Toc161757291"/>
      <w:bookmarkStart w:id="8011" w:name="_Toc169870638"/>
      <w:bookmarkStart w:id="8012" w:name="_Toc193190439"/>
      <w:r w:rsidRPr="00C04A08">
        <w:t>6.5A.3.1</w:t>
      </w:r>
      <w:r w:rsidRPr="00C04A08">
        <w:tab/>
        <w:t xml:space="preserve">Spurious emission band UE co-existence for </w:t>
      </w:r>
      <w:r w:rsidR="00167752" w:rsidRPr="00C04A08">
        <w:t xml:space="preserve">UL </w:t>
      </w:r>
      <w:r w:rsidRPr="00C04A08">
        <w:t>CA</w:t>
      </w:r>
      <w:bookmarkEnd w:id="7957"/>
      <w:bookmarkEnd w:id="7958"/>
      <w:bookmarkEnd w:id="7959"/>
      <w:bookmarkEnd w:id="7960"/>
      <w:bookmarkEnd w:id="7961"/>
      <w:bookmarkEnd w:id="7962"/>
      <w:bookmarkEnd w:id="7963"/>
      <w:bookmarkEnd w:id="7964"/>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EC2A46">
        <w:trPr>
          <w:trHeight w:val="130"/>
          <w:tblHeader/>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EC2A46">
        <w:trPr>
          <w:trHeight w:val="217"/>
          <w:tblHeader/>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8013" w:name="_Hlk9415938"/>
      <w:bookmarkStart w:id="8014" w:name="_Toc21340919"/>
      <w:bookmarkStart w:id="8015" w:name="_Toc29805367"/>
      <w:bookmarkStart w:id="8016" w:name="_Toc36456576"/>
      <w:bookmarkStart w:id="8017" w:name="_Toc36469674"/>
      <w:bookmarkStart w:id="8018" w:name="_Toc37254083"/>
      <w:bookmarkStart w:id="8019" w:name="_Toc37322940"/>
      <w:bookmarkStart w:id="8020" w:name="_Toc37324346"/>
      <w:bookmarkStart w:id="8021" w:name="_Toc45889869"/>
      <w:bookmarkStart w:id="8022" w:name="_Toc52196541"/>
      <w:bookmarkStart w:id="8023" w:name="_Toc52197521"/>
      <w:bookmarkStart w:id="8024" w:name="_Toc53173244"/>
      <w:bookmarkStart w:id="8025" w:name="_Toc53173613"/>
      <w:bookmarkStart w:id="8026" w:name="_Toc61118880"/>
      <w:bookmarkStart w:id="8027" w:name="_Toc61119262"/>
      <w:bookmarkStart w:id="8028" w:name="_Toc61119643"/>
      <w:bookmarkStart w:id="8029" w:name="_Toc67923834"/>
      <w:bookmarkStart w:id="8030" w:name="_Toc75294646"/>
      <w:bookmarkStart w:id="8031" w:name="_Toc76510409"/>
      <w:bookmarkStart w:id="8032" w:name="_Toc83130373"/>
      <w:bookmarkStart w:id="8033" w:name="_Toc90589958"/>
      <w:bookmarkStart w:id="8034" w:name="_Toc98869532"/>
      <w:bookmarkStart w:id="8035" w:name="_Toc106547276"/>
      <w:bookmarkStart w:id="8036" w:name="_Toc114500420"/>
      <w:bookmarkStart w:id="8037" w:name="_Toc115255971"/>
      <w:bookmarkStart w:id="8038" w:name="_Toc123060259"/>
      <w:bookmarkStart w:id="8039" w:name="_Toc124294308"/>
      <w:bookmarkStart w:id="8040" w:name="_Toc137457108"/>
      <w:bookmarkStart w:id="8041" w:name="_Toc138887476"/>
      <w:bookmarkStart w:id="8042" w:name="_Toc138968927"/>
      <w:bookmarkStart w:id="8043" w:name="_Toc145691614"/>
      <w:bookmarkStart w:id="8044" w:name="_Toc155384781"/>
      <w:bookmarkStart w:id="8045" w:name="_Toc161757292"/>
      <w:bookmarkStart w:id="8046" w:name="_Toc169870639"/>
      <w:bookmarkStart w:id="8047" w:name="_Toc193190440"/>
      <w:r w:rsidRPr="00C04A08">
        <w:t>6.5A.3.2</w:t>
      </w:r>
      <w:r w:rsidRPr="00C04A08">
        <w:tab/>
        <w:t>Additional spurious emissions</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5663DB78" w14:textId="77777777" w:rsidR="00842EF7" w:rsidRPr="00C04A08" w:rsidRDefault="00842EF7" w:rsidP="003C6ED8">
      <w:pPr>
        <w:pStyle w:val="Heading5"/>
      </w:pPr>
      <w:bookmarkStart w:id="8048" w:name="_Toc21340920"/>
      <w:bookmarkStart w:id="8049" w:name="_Toc29805368"/>
      <w:bookmarkStart w:id="8050" w:name="_Toc36456577"/>
      <w:bookmarkStart w:id="8051" w:name="_Toc36469675"/>
      <w:bookmarkStart w:id="8052" w:name="_Toc37254084"/>
      <w:bookmarkStart w:id="8053" w:name="_Toc37322941"/>
      <w:bookmarkStart w:id="8054" w:name="_Toc37324347"/>
      <w:bookmarkStart w:id="8055" w:name="_Toc45889870"/>
      <w:bookmarkStart w:id="8056" w:name="_Toc52196542"/>
      <w:bookmarkStart w:id="8057" w:name="_Toc52197522"/>
      <w:bookmarkStart w:id="8058" w:name="_Toc53173245"/>
      <w:bookmarkStart w:id="8059" w:name="_Toc53173614"/>
      <w:bookmarkStart w:id="8060" w:name="_Toc61118881"/>
      <w:bookmarkStart w:id="8061" w:name="_Toc61119263"/>
      <w:bookmarkStart w:id="8062" w:name="_Toc61119644"/>
      <w:bookmarkStart w:id="8063" w:name="_Toc67923835"/>
      <w:bookmarkStart w:id="8064" w:name="_Toc75294647"/>
      <w:bookmarkStart w:id="8065" w:name="_Toc76510410"/>
      <w:bookmarkStart w:id="8066" w:name="_Toc83130374"/>
      <w:bookmarkStart w:id="8067" w:name="_Toc90589959"/>
      <w:bookmarkStart w:id="8068" w:name="_Toc98869533"/>
      <w:bookmarkStart w:id="8069" w:name="_Toc106547277"/>
      <w:bookmarkStart w:id="8070" w:name="_Toc114500421"/>
      <w:bookmarkStart w:id="8071" w:name="_Toc115255972"/>
      <w:bookmarkStart w:id="8072" w:name="_Toc123060260"/>
      <w:bookmarkStart w:id="8073" w:name="_Toc124294309"/>
      <w:bookmarkStart w:id="8074" w:name="_Toc137457109"/>
      <w:bookmarkStart w:id="8075" w:name="_Toc138887477"/>
      <w:bookmarkStart w:id="8076" w:name="_Toc138968928"/>
      <w:bookmarkStart w:id="8077" w:name="_Toc145691615"/>
      <w:bookmarkStart w:id="8078" w:name="_Toc155384782"/>
      <w:bookmarkStart w:id="8079" w:name="_Toc161757293"/>
      <w:bookmarkStart w:id="8080" w:name="_Toc169870640"/>
      <w:bookmarkStart w:id="8081" w:name="_Toc193190441"/>
      <w:r w:rsidRPr="00C04A08">
        <w:t>6.5A.3.2.1</w:t>
      </w:r>
      <w:r w:rsidRPr="00C04A08">
        <w:tab/>
        <w:t>General</w:t>
      </w:r>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8082" w:name="_Toc21340921"/>
      <w:bookmarkStart w:id="8083" w:name="_Toc29805369"/>
      <w:bookmarkStart w:id="8084" w:name="_Toc36456578"/>
      <w:bookmarkStart w:id="8085" w:name="_Toc36469676"/>
      <w:bookmarkStart w:id="8086" w:name="_Toc37254085"/>
      <w:bookmarkStart w:id="8087" w:name="_Toc37322942"/>
      <w:bookmarkStart w:id="8088" w:name="_Toc37324348"/>
      <w:bookmarkStart w:id="8089" w:name="_Toc45889871"/>
      <w:bookmarkStart w:id="8090" w:name="_Toc52196543"/>
      <w:bookmarkStart w:id="8091" w:name="_Toc52197523"/>
      <w:bookmarkStart w:id="8092" w:name="_Toc53173246"/>
      <w:bookmarkStart w:id="8093" w:name="_Toc53173615"/>
      <w:bookmarkStart w:id="8094" w:name="_Toc61118882"/>
      <w:bookmarkStart w:id="8095" w:name="_Toc61119264"/>
      <w:bookmarkStart w:id="8096" w:name="_Toc61119645"/>
      <w:bookmarkStart w:id="8097" w:name="_Toc67923836"/>
      <w:bookmarkStart w:id="8098" w:name="_Toc75294648"/>
      <w:bookmarkStart w:id="8099" w:name="_Toc76510411"/>
      <w:bookmarkStart w:id="8100" w:name="_Toc83130375"/>
      <w:bookmarkStart w:id="8101" w:name="_Toc90589960"/>
      <w:bookmarkStart w:id="8102" w:name="_Toc98869534"/>
      <w:bookmarkStart w:id="8103" w:name="_Toc106547278"/>
      <w:bookmarkStart w:id="8104" w:name="_Toc114500422"/>
      <w:bookmarkStart w:id="8105" w:name="_Toc115255973"/>
      <w:bookmarkStart w:id="8106" w:name="_Toc123060261"/>
      <w:bookmarkStart w:id="8107" w:name="_Toc124294310"/>
      <w:bookmarkStart w:id="8108" w:name="_Toc137457110"/>
      <w:bookmarkStart w:id="8109" w:name="_Toc138887478"/>
      <w:bookmarkStart w:id="8110" w:name="_Toc138968929"/>
      <w:bookmarkStart w:id="8111" w:name="_Toc145691616"/>
      <w:bookmarkStart w:id="8112" w:name="_Toc155384783"/>
      <w:bookmarkStart w:id="8113" w:name="_Toc161757294"/>
      <w:bookmarkStart w:id="8114" w:name="_Toc169870641"/>
      <w:bookmarkStart w:id="8115" w:name="_Toc193190442"/>
      <w:r w:rsidRPr="00C04A08">
        <w:t>6.5A.3.2.2</w:t>
      </w:r>
      <w:r w:rsidRPr="00C04A08">
        <w:tab/>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r w:rsidR="002E1AFD">
        <w:rPr>
          <w:lang w:val="en-US"/>
        </w:rPr>
        <w:t>Void</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73F61DC0" w14:textId="77777777" w:rsidR="00842EF7" w:rsidRPr="00C04A08" w:rsidRDefault="00842EF7" w:rsidP="003C6ED8">
      <w:pPr>
        <w:pStyle w:val="Heading5"/>
      </w:pPr>
      <w:bookmarkStart w:id="8116" w:name="_Toc21340922"/>
      <w:bookmarkStart w:id="8117" w:name="_Toc29805370"/>
      <w:bookmarkStart w:id="8118" w:name="_Toc36456579"/>
      <w:bookmarkStart w:id="8119" w:name="_Toc36469677"/>
      <w:bookmarkStart w:id="8120" w:name="_Toc37254086"/>
      <w:bookmarkStart w:id="8121" w:name="_Toc37322943"/>
      <w:bookmarkStart w:id="8122" w:name="_Toc37324349"/>
      <w:bookmarkStart w:id="8123" w:name="_Toc45889872"/>
      <w:bookmarkStart w:id="8124" w:name="_Toc52196544"/>
      <w:bookmarkStart w:id="8125" w:name="_Toc52197524"/>
      <w:bookmarkStart w:id="8126" w:name="_Toc53173247"/>
      <w:bookmarkStart w:id="8127" w:name="_Toc53173616"/>
      <w:bookmarkStart w:id="8128" w:name="_Toc61118883"/>
      <w:bookmarkStart w:id="8129" w:name="_Toc61119265"/>
      <w:bookmarkStart w:id="8130" w:name="_Toc61119646"/>
      <w:bookmarkStart w:id="8131" w:name="_Toc67923837"/>
      <w:bookmarkStart w:id="8132" w:name="_Toc75294649"/>
      <w:bookmarkStart w:id="8133" w:name="_Toc76510412"/>
      <w:bookmarkStart w:id="8134" w:name="_Toc83130376"/>
      <w:bookmarkStart w:id="8135" w:name="_Toc90589961"/>
      <w:bookmarkStart w:id="8136" w:name="_Toc98869535"/>
      <w:bookmarkStart w:id="8137" w:name="_Toc106547279"/>
      <w:bookmarkStart w:id="8138" w:name="_Toc114500423"/>
      <w:bookmarkStart w:id="8139" w:name="_Toc115255974"/>
      <w:bookmarkStart w:id="8140" w:name="_Toc123060262"/>
      <w:bookmarkStart w:id="8141" w:name="_Toc124294311"/>
      <w:bookmarkStart w:id="8142" w:name="_Toc137457111"/>
      <w:bookmarkStart w:id="8143" w:name="_Toc138887479"/>
      <w:bookmarkStart w:id="8144" w:name="_Toc138968930"/>
      <w:bookmarkStart w:id="8145" w:name="_Toc145691617"/>
      <w:bookmarkStart w:id="8146" w:name="_Toc155384784"/>
      <w:bookmarkStart w:id="8147" w:name="_Toc161757295"/>
      <w:bookmarkStart w:id="8148" w:name="_Toc169870642"/>
      <w:bookmarkStart w:id="8149" w:name="_Toc193190443"/>
      <w:r w:rsidRPr="00C04A08">
        <w:t>6.5A.3.2.3</w:t>
      </w:r>
      <w:r w:rsidRPr="00C04A08">
        <w:tab/>
      </w:r>
      <w:r w:rsidRPr="00C04A08">
        <w:rPr>
          <w:lang w:val="en-US"/>
        </w:rPr>
        <w:t>Additional spurious emission requirements for CA_NS_202</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8150" w:name="_Toc61118884"/>
      <w:bookmarkStart w:id="8151" w:name="_Toc61119266"/>
      <w:bookmarkStart w:id="8152" w:name="_Toc61119647"/>
      <w:bookmarkStart w:id="8153" w:name="_Toc67923838"/>
      <w:bookmarkStart w:id="8154" w:name="_Toc75294650"/>
      <w:bookmarkStart w:id="8155" w:name="_Toc76510413"/>
      <w:bookmarkStart w:id="8156" w:name="_Toc83130377"/>
      <w:bookmarkStart w:id="8157" w:name="_Toc90589962"/>
      <w:bookmarkStart w:id="8158" w:name="_Toc98869536"/>
      <w:bookmarkStart w:id="8159" w:name="_Toc106547280"/>
      <w:bookmarkStart w:id="8160" w:name="_Toc114500424"/>
      <w:bookmarkStart w:id="8161" w:name="_Toc115255975"/>
      <w:bookmarkStart w:id="8162" w:name="_Toc123060263"/>
      <w:bookmarkStart w:id="8163" w:name="_Toc124294312"/>
      <w:bookmarkStart w:id="8164" w:name="_Toc137457112"/>
      <w:bookmarkStart w:id="8165" w:name="_Toc138887480"/>
      <w:bookmarkStart w:id="8166" w:name="_Toc138968931"/>
      <w:bookmarkStart w:id="8167" w:name="_Toc145691618"/>
      <w:bookmarkStart w:id="8168" w:name="_Toc155384785"/>
      <w:bookmarkStart w:id="8169" w:name="_Toc161757296"/>
      <w:bookmarkStart w:id="8170" w:name="_Toc169870643"/>
      <w:bookmarkStart w:id="8171" w:name="_Toc193190444"/>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8172" w:name="_Toc21340923"/>
      <w:bookmarkStart w:id="8173" w:name="_Toc29805371"/>
      <w:bookmarkStart w:id="8174" w:name="_Toc36456580"/>
      <w:bookmarkStart w:id="8175" w:name="_Toc36469678"/>
      <w:bookmarkStart w:id="8176" w:name="_Toc37254087"/>
      <w:bookmarkStart w:id="8177" w:name="_Toc37322944"/>
      <w:bookmarkStart w:id="8178" w:name="_Toc37324350"/>
      <w:bookmarkStart w:id="8179" w:name="_Toc45889873"/>
      <w:bookmarkStart w:id="8180" w:name="_Toc52196545"/>
      <w:bookmarkStart w:id="8181" w:name="_Toc52197525"/>
      <w:bookmarkStart w:id="8182" w:name="_Toc53173248"/>
      <w:bookmarkStart w:id="8183" w:name="_Toc53173617"/>
      <w:bookmarkStart w:id="8184" w:name="_Toc61118885"/>
      <w:bookmarkStart w:id="8185" w:name="_Toc61119267"/>
      <w:bookmarkStart w:id="8186" w:name="_Toc61119648"/>
      <w:bookmarkStart w:id="8187" w:name="_Toc67923839"/>
      <w:bookmarkStart w:id="8188" w:name="_Toc75294651"/>
      <w:bookmarkStart w:id="8189" w:name="_Toc76510414"/>
      <w:bookmarkStart w:id="8190" w:name="_Toc83130378"/>
      <w:bookmarkStart w:id="8191" w:name="_Toc90589963"/>
      <w:bookmarkStart w:id="8192" w:name="_Toc98869537"/>
      <w:bookmarkStart w:id="8193" w:name="_Toc106547281"/>
      <w:bookmarkStart w:id="8194" w:name="_Toc114500425"/>
      <w:bookmarkStart w:id="8195" w:name="_Toc115255976"/>
      <w:bookmarkStart w:id="8196" w:name="_Toc123060264"/>
      <w:bookmarkStart w:id="8197" w:name="_Toc124294313"/>
      <w:bookmarkStart w:id="8198" w:name="_Toc137457113"/>
      <w:bookmarkStart w:id="8199" w:name="_Toc138887481"/>
      <w:bookmarkStart w:id="8200" w:name="_Toc138968932"/>
      <w:bookmarkStart w:id="8201" w:name="_Toc145691619"/>
      <w:bookmarkStart w:id="8202" w:name="_Toc155384786"/>
      <w:bookmarkStart w:id="8203" w:name="_Toc161757297"/>
      <w:bookmarkStart w:id="8204" w:name="_Toc169870644"/>
      <w:bookmarkStart w:id="8205" w:name="_Toc193190445"/>
      <w:r w:rsidRPr="00C04A08">
        <w:t>6.5D</w:t>
      </w:r>
      <w:r w:rsidRPr="00C04A08">
        <w:tab/>
        <w:t>Output RF spectrum emissions for UL MIMO</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34BD7ED5" w14:textId="77777777" w:rsidR="00842EF7" w:rsidRPr="00C04A08" w:rsidRDefault="00842EF7" w:rsidP="003C6ED8">
      <w:pPr>
        <w:pStyle w:val="Heading3"/>
      </w:pPr>
      <w:bookmarkStart w:id="8206" w:name="_Toc21340924"/>
      <w:bookmarkStart w:id="8207" w:name="_Toc29805372"/>
      <w:bookmarkStart w:id="8208" w:name="_Toc36456581"/>
      <w:bookmarkStart w:id="8209" w:name="_Toc36469679"/>
      <w:bookmarkStart w:id="8210" w:name="_Toc37254088"/>
      <w:bookmarkStart w:id="8211" w:name="_Toc37322945"/>
      <w:bookmarkStart w:id="8212" w:name="_Toc37324351"/>
      <w:bookmarkStart w:id="8213" w:name="_Toc45889874"/>
      <w:bookmarkStart w:id="8214" w:name="_Toc52196546"/>
      <w:bookmarkStart w:id="8215" w:name="_Toc52197526"/>
      <w:bookmarkStart w:id="8216" w:name="_Toc53173249"/>
      <w:bookmarkStart w:id="8217" w:name="_Toc53173618"/>
      <w:bookmarkStart w:id="8218" w:name="_Toc61118886"/>
      <w:bookmarkStart w:id="8219" w:name="_Toc61119268"/>
      <w:bookmarkStart w:id="8220" w:name="_Toc61119649"/>
      <w:bookmarkStart w:id="8221" w:name="_Toc67923840"/>
      <w:bookmarkStart w:id="8222" w:name="_Toc75294652"/>
      <w:bookmarkStart w:id="8223" w:name="_Toc76510415"/>
      <w:bookmarkStart w:id="8224" w:name="_Toc83130379"/>
      <w:bookmarkStart w:id="8225" w:name="_Toc90589964"/>
      <w:bookmarkStart w:id="8226" w:name="_Toc98869538"/>
      <w:bookmarkStart w:id="8227" w:name="_Toc106547282"/>
      <w:bookmarkStart w:id="8228" w:name="_Toc114500426"/>
      <w:bookmarkStart w:id="8229" w:name="_Toc115255977"/>
      <w:bookmarkStart w:id="8230" w:name="_Toc123060265"/>
      <w:bookmarkStart w:id="8231" w:name="_Toc124294314"/>
      <w:bookmarkStart w:id="8232" w:name="_Toc137457114"/>
      <w:bookmarkStart w:id="8233" w:name="_Toc138887482"/>
      <w:bookmarkStart w:id="8234" w:name="_Toc138968933"/>
      <w:bookmarkStart w:id="8235" w:name="_Toc145691620"/>
      <w:bookmarkStart w:id="8236" w:name="_Toc155384787"/>
      <w:bookmarkStart w:id="8237" w:name="_Toc161757298"/>
      <w:bookmarkStart w:id="8238" w:name="_Toc169870645"/>
      <w:bookmarkStart w:id="8239" w:name="_Toc193190446"/>
      <w:r w:rsidRPr="00C04A08">
        <w:t>6.5D.1</w:t>
      </w:r>
      <w:r w:rsidRPr="00C04A08">
        <w:tab/>
        <w:t>Occupied bandwidth for UL MIMO</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8240" w:name="_Toc21340925"/>
      <w:bookmarkStart w:id="8241" w:name="_Toc29805373"/>
      <w:bookmarkStart w:id="8242" w:name="_Toc36456582"/>
      <w:bookmarkStart w:id="8243" w:name="_Toc36469680"/>
      <w:bookmarkStart w:id="8244" w:name="_Toc37254089"/>
      <w:bookmarkStart w:id="8245" w:name="_Toc37322946"/>
      <w:bookmarkStart w:id="8246" w:name="_Toc37324352"/>
      <w:bookmarkStart w:id="8247" w:name="_Toc45889875"/>
      <w:bookmarkStart w:id="8248" w:name="_Toc52196547"/>
      <w:bookmarkStart w:id="8249" w:name="_Toc52197527"/>
      <w:bookmarkStart w:id="8250" w:name="_Toc53173250"/>
      <w:bookmarkStart w:id="8251" w:name="_Toc53173619"/>
      <w:bookmarkStart w:id="8252" w:name="_Toc61118887"/>
      <w:bookmarkStart w:id="8253" w:name="_Toc61119269"/>
      <w:bookmarkStart w:id="8254" w:name="_Toc61119650"/>
      <w:bookmarkStart w:id="8255" w:name="_Toc67923841"/>
      <w:bookmarkStart w:id="8256" w:name="_Toc75294653"/>
      <w:bookmarkStart w:id="8257" w:name="_Toc76510416"/>
      <w:bookmarkStart w:id="8258" w:name="_Toc83130380"/>
      <w:bookmarkStart w:id="8259" w:name="_Toc90589965"/>
      <w:bookmarkStart w:id="8260" w:name="_Toc98869539"/>
      <w:bookmarkStart w:id="8261" w:name="_Toc106547283"/>
      <w:bookmarkStart w:id="8262" w:name="_Toc114500427"/>
      <w:bookmarkStart w:id="8263" w:name="_Toc115255978"/>
      <w:bookmarkStart w:id="8264" w:name="_Toc123060266"/>
      <w:bookmarkStart w:id="8265" w:name="_Toc124294315"/>
      <w:bookmarkStart w:id="8266" w:name="_Toc137457115"/>
      <w:bookmarkStart w:id="8267" w:name="_Toc138887483"/>
      <w:bookmarkStart w:id="8268" w:name="_Toc138968934"/>
      <w:bookmarkStart w:id="8269" w:name="_Toc145691621"/>
      <w:bookmarkStart w:id="8270" w:name="_Toc155384788"/>
      <w:bookmarkStart w:id="8271" w:name="_Toc161757299"/>
      <w:bookmarkStart w:id="8272" w:name="_Toc169870646"/>
      <w:bookmarkStart w:id="8273" w:name="_Toc193190447"/>
      <w:r w:rsidRPr="00C04A08">
        <w:t>6.5D.2</w:t>
      </w:r>
      <w:r w:rsidRPr="00C04A08">
        <w:tab/>
        <w:t>Out of band emissions for UL MIMO</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8274" w:name="_Toc21340926"/>
      <w:bookmarkStart w:id="8275" w:name="_Toc29805374"/>
      <w:bookmarkStart w:id="8276" w:name="_Toc36456583"/>
      <w:bookmarkStart w:id="8277" w:name="_Toc36469681"/>
      <w:bookmarkStart w:id="8278" w:name="_Toc37254090"/>
      <w:bookmarkStart w:id="8279" w:name="_Toc37322947"/>
      <w:bookmarkStart w:id="8280" w:name="_Toc37324353"/>
      <w:bookmarkStart w:id="8281" w:name="_Toc45889876"/>
      <w:bookmarkStart w:id="8282" w:name="_Toc52196548"/>
      <w:bookmarkStart w:id="8283" w:name="_Toc52197528"/>
      <w:bookmarkStart w:id="8284" w:name="_Toc53173251"/>
      <w:bookmarkStart w:id="8285" w:name="_Toc53173620"/>
      <w:bookmarkStart w:id="8286" w:name="_Toc61118888"/>
      <w:bookmarkStart w:id="8287" w:name="_Toc61119270"/>
      <w:bookmarkStart w:id="8288" w:name="_Toc61119651"/>
      <w:bookmarkStart w:id="8289" w:name="_Toc67923842"/>
      <w:bookmarkStart w:id="8290" w:name="_Toc75294654"/>
      <w:bookmarkStart w:id="8291" w:name="_Toc76510417"/>
      <w:bookmarkStart w:id="8292" w:name="_Toc83130381"/>
      <w:bookmarkStart w:id="8293" w:name="_Toc90589966"/>
      <w:bookmarkStart w:id="8294" w:name="_Toc98869540"/>
      <w:bookmarkStart w:id="8295" w:name="_Toc106547284"/>
      <w:bookmarkStart w:id="8296" w:name="_Toc114500428"/>
      <w:bookmarkStart w:id="8297" w:name="_Toc115255979"/>
      <w:bookmarkStart w:id="8298" w:name="_Toc123060267"/>
      <w:bookmarkStart w:id="8299" w:name="_Toc124294316"/>
      <w:bookmarkStart w:id="8300" w:name="_Toc137457116"/>
      <w:bookmarkStart w:id="8301" w:name="_Toc138887484"/>
      <w:bookmarkStart w:id="8302" w:name="_Toc138968935"/>
      <w:bookmarkStart w:id="8303" w:name="_Toc145691622"/>
      <w:bookmarkStart w:id="8304" w:name="_Toc155384789"/>
      <w:bookmarkStart w:id="8305" w:name="_Toc161757300"/>
      <w:bookmarkStart w:id="8306" w:name="_Toc169870647"/>
      <w:bookmarkStart w:id="8307" w:name="_Toc193190448"/>
      <w:r w:rsidRPr="00C04A08">
        <w:t>6.5D.3</w:t>
      </w:r>
      <w:r w:rsidRPr="00C04A08">
        <w:tab/>
        <w:t>Spurious emissions for UL MIMO</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8308" w:name="_Toc21340927"/>
      <w:bookmarkStart w:id="8309" w:name="_Toc29805375"/>
      <w:bookmarkStart w:id="8310" w:name="_Toc36456584"/>
      <w:bookmarkStart w:id="8311" w:name="_Toc36469682"/>
      <w:bookmarkStart w:id="8312" w:name="_Toc37254091"/>
      <w:bookmarkStart w:id="8313" w:name="_Toc37322948"/>
      <w:bookmarkStart w:id="8314" w:name="_Toc37324354"/>
      <w:bookmarkStart w:id="8315" w:name="_Toc45889877"/>
      <w:bookmarkStart w:id="8316" w:name="_Toc52196549"/>
      <w:bookmarkStart w:id="8317" w:name="_Toc52197529"/>
      <w:bookmarkStart w:id="8318" w:name="_Toc53173252"/>
      <w:bookmarkStart w:id="8319" w:name="_Toc53173621"/>
      <w:bookmarkStart w:id="8320" w:name="_Toc61118889"/>
      <w:bookmarkStart w:id="8321" w:name="_Toc61119271"/>
      <w:bookmarkStart w:id="8322" w:name="_Toc61119652"/>
      <w:bookmarkStart w:id="8323" w:name="_Toc67923843"/>
      <w:bookmarkStart w:id="8324" w:name="_Toc75294655"/>
      <w:bookmarkStart w:id="8325" w:name="_Toc76510418"/>
      <w:bookmarkStart w:id="8326" w:name="_Toc83130382"/>
      <w:bookmarkStart w:id="8327" w:name="_Toc90589967"/>
      <w:bookmarkStart w:id="8328" w:name="_Toc98869541"/>
      <w:bookmarkStart w:id="8329" w:name="_Toc106547285"/>
      <w:bookmarkStart w:id="8330" w:name="_Toc114500429"/>
      <w:bookmarkStart w:id="8331" w:name="_Toc115255980"/>
      <w:bookmarkStart w:id="8332" w:name="_Toc123060268"/>
      <w:bookmarkStart w:id="8333" w:name="_Toc124294317"/>
      <w:bookmarkStart w:id="8334" w:name="_Toc137457117"/>
      <w:bookmarkStart w:id="8335" w:name="_Toc138887485"/>
      <w:bookmarkStart w:id="8336" w:name="_Toc138968936"/>
      <w:bookmarkStart w:id="8337" w:name="_Toc145691623"/>
      <w:bookmarkStart w:id="8338" w:name="_Toc155384790"/>
      <w:bookmarkStart w:id="8339" w:name="_Toc161757301"/>
      <w:bookmarkStart w:id="8340" w:name="_Toc169870648"/>
      <w:bookmarkStart w:id="8341" w:name="_Toc193190449"/>
      <w:r w:rsidRPr="00C04A08">
        <w:t>6.6</w:t>
      </w:r>
      <w:r w:rsidRPr="00C04A08">
        <w:tab/>
        <w:t>Beam correspondence</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49F0B726" w14:textId="77777777" w:rsidR="00842EF7" w:rsidRPr="00C04A08" w:rsidRDefault="00842EF7" w:rsidP="00842EF7">
      <w:pPr>
        <w:pStyle w:val="Heading3"/>
      </w:pPr>
      <w:bookmarkStart w:id="8342" w:name="_Toc21340928"/>
      <w:bookmarkStart w:id="8343" w:name="_Toc29805376"/>
      <w:bookmarkStart w:id="8344" w:name="_Toc36456585"/>
      <w:bookmarkStart w:id="8345" w:name="_Toc36469683"/>
      <w:bookmarkStart w:id="8346" w:name="_Toc37254092"/>
      <w:bookmarkStart w:id="8347" w:name="_Toc37322949"/>
      <w:bookmarkStart w:id="8348" w:name="_Toc37324355"/>
      <w:bookmarkStart w:id="8349" w:name="_Toc45889878"/>
      <w:bookmarkStart w:id="8350" w:name="_Toc52196550"/>
      <w:bookmarkStart w:id="8351" w:name="_Toc52197530"/>
      <w:bookmarkStart w:id="8352" w:name="_Toc53173253"/>
      <w:bookmarkStart w:id="8353" w:name="_Toc53173622"/>
      <w:bookmarkStart w:id="8354" w:name="_Toc61118890"/>
      <w:bookmarkStart w:id="8355" w:name="_Toc61119272"/>
      <w:bookmarkStart w:id="8356" w:name="_Toc61119653"/>
      <w:bookmarkStart w:id="8357" w:name="_Toc67923844"/>
      <w:bookmarkStart w:id="8358" w:name="_Toc75294656"/>
      <w:bookmarkStart w:id="8359" w:name="_Toc76510419"/>
      <w:bookmarkStart w:id="8360" w:name="_Toc83130383"/>
      <w:bookmarkStart w:id="8361" w:name="_Toc90589968"/>
      <w:bookmarkStart w:id="8362" w:name="_Toc98869542"/>
      <w:bookmarkStart w:id="8363" w:name="_Toc106547286"/>
      <w:bookmarkStart w:id="8364" w:name="_Toc114500430"/>
      <w:bookmarkStart w:id="8365" w:name="_Toc115255981"/>
      <w:bookmarkStart w:id="8366" w:name="_Toc123060269"/>
      <w:bookmarkStart w:id="8367" w:name="_Toc124294318"/>
      <w:bookmarkStart w:id="8368" w:name="_Toc137457118"/>
      <w:bookmarkStart w:id="8369" w:name="_Toc138887486"/>
      <w:bookmarkStart w:id="8370" w:name="_Toc138968937"/>
      <w:bookmarkStart w:id="8371" w:name="_Toc145691624"/>
      <w:bookmarkStart w:id="8372" w:name="_Toc155384791"/>
      <w:bookmarkStart w:id="8373" w:name="_Toc161757302"/>
      <w:bookmarkStart w:id="8374" w:name="_Toc169870649"/>
      <w:bookmarkStart w:id="8375" w:name="_Toc193190450"/>
      <w:r w:rsidRPr="00C04A08">
        <w:t>6.6.1</w:t>
      </w:r>
      <w:r w:rsidRPr="00C04A08">
        <w:tab/>
        <w:t>General</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624BBED4" w14:textId="6E70135F" w:rsidR="00EA4F70" w:rsidRPr="00C04A08" w:rsidRDefault="00EA4F70" w:rsidP="00EA4F70">
      <w:bookmarkStart w:id="8376" w:name="_Toc21340929"/>
      <w:bookmarkStart w:id="8377" w:name="_Toc29805377"/>
      <w:bookmarkStart w:id="8378" w:name="_Toc36456586"/>
      <w:bookmarkStart w:id="8379" w:name="_Toc36469684"/>
      <w:bookmarkStart w:id="8380" w:name="_Toc37254093"/>
      <w:bookmarkStart w:id="8381" w:name="_Toc37322950"/>
      <w:bookmarkStart w:id="8382" w:name="_Toc37324356"/>
      <w:bookmarkStart w:id="8383" w:name="_Toc45889879"/>
      <w:bookmarkStart w:id="8384" w:name="_Toc52196551"/>
      <w:bookmarkStart w:id="8385" w:name="_Toc52197531"/>
      <w:bookmarkStart w:id="8386" w:name="_Toc53173254"/>
      <w:bookmarkStart w:id="8387" w:name="_Toc53173623"/>
      <w:bookmarkStart w:id="8388" w:name="_Toc61118891"/>
      <w:bookmarkStart w:id="8389" w:name="_Toc61119273"/>
      <w:bookmarkStart w:id="8390" w:name="_Toc61119654"/>
      <w:bookmarkStart w:id="8391" w:name="_Toc67923845"/>
      <w:bookmarkStart w:id="8392" w:name="_Toc75294657"/>
      <w:bookmarkStart w:id="8393" w:name="_Toc76510420"/>
      <w:bookmarkStart w:id="8394" w:name="_Toc83130384"/>
      <w:bookmarkStart w:id="8395" w:name="_Toc90589969"/>
      <w:bookmarkStart w:id="8396" w:name="_Toc98869543"/>
      <w:bookmarkStart w:id="8397" w:name="_Toc106547287"/>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 </w:t>
      </w:r>
      <w:r>
        <w:t xml:space="preserve">corresponding </w:t>
      </w:r>
      <w:r w:rsidRPr="00C04A08">
        <w:t xml:space="preserve">minimum peak EIRP requirement and spherical coverage requirement </w:t>
      </w:r>
      <w:r>
        <w:t xml:space="preserve">for that power class </w:t>
      </w:r>
      <w:r w:rsidRPr="00C04A08">
        <w:t>with its autonomously chosen UL beams and without uplink beam sweeping.</w:t>
      </w:r>
    </w:p>
    <w:p w14:paraId="02171D2A" w14:textId="5ECC030E" w:rsidR="00842EF7" w:rsidRPr="00C04A08" w:rsidRDefault="00842EF7" w:rsidP="00842EF7">
      <w:pPr>
        <w:pStyle w:val="Heading3"/>
      </w:pPr>
      <w:bookmarkStart w:id="8398" w:name="_Toc114500431"/>
      <w:bookmarkStart w:id="8399" w:name="_Toc115255982"/>
      <w:bookmarkStart w:id="8400" w:name="_Toc123060270"/>
      <w:bookmarkStart w:id="8401" w:name="_Toc124294319"/>
      <w:bookmarkStart w:id="8402" w:name="_Toc137457119"/>
      <w:bookmarkStart w:id="8403" w:name="_Toc138887487"/>
      <w:bookmarkStart w:id="8404" w:name="_Toc138968938"/>
      <w:bookmarkStart w:id="8405" w:name="_Toc145691625"/>
      <w:bookmarkStart w:id="8406" w:name="_Toc155384792"/>
      <w:bookmarkStart w:id="8407" w:name="_Toc161757303"/>
      <w:bookmarkStart w:id="8408" w:name="_Toc169870650"/>
      <w:bookmarkStart w:id="8409" w:name="_Toc193190451"/>
      <w:r w:rsidRPr="00C04A08">
        <w:t>6.6.2</w:t>
      </w:r>
      <w:r w:rsidRPr="00C04A08">
        <w:tab/>
        <w:t>Void</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4BC6955F" w14:textId="4BB57700" w:rsidR="00842EF7" w:rsidRPr="00C04A08" w:rsidRDefault="00842EF7" w:rsidP="00842EF7">
      <w:pPr>
        <w:pStyle w:val="Heading3"/>
      </w:pPr>
      <w:bookmarkStart w:id="8410" w:name="_Toc21340930"/>
      <w:bookmarkStart w:id="8411" w:name="_Toc29805378"/>
      <w:bookmarkStart w:id="8412" w:name="_Toc36456587"/>
      <w:bookmarkStart w:id="8413" w:name="_Toc36469685"/>
      <w:bookmarkStart w:id="8414" w:name="_Toc37254094"/>
      <w:bookmarkStart w:id="8415" w:name="_Toc37322951"/>
      <w:bookmarkStart w:id="8416" w:name="_Toc37324357"/>
      <w:bookmarkStart w:id="8417" w:name="_Toc45889880"/>
      <w:bookmarkStart w:id="8418" w:name="_Toc52196552"/>
      <w:bookmarkStart w:id="8419" w:name="_Toc52197532"/>
      <w:bookmarkStart w:id="8420" w:name="_Toc53173255"/>
      <w:bookmarkStart w:id="8421" w:name="_Toc53173624"/>
      <w:bookmarkStart w:id="8422" w:name="_Toc61118892"/>
      <w:bookmarkStart w:id="8423" w:name="_Toc61119274"/>
      <w:bookmarkStart w:id="8424" w:name="_Toc61119655"/>
      <w:bookmarkStart w:id="8425" w:name="_Toc67923846"/>
      <w:bookmarkStart w:id="8426" w:name="_Toc75294658"/>
      <w:bookmarkStart w:id="8427" w:name="_Toc76510421"/>
      <w:bookmarkStart w:id="8428" w:name="_Toc83130385"/>
      <w:bookmarkStart w:id="8429" w:name="_Toc90589970"/>
      <w:bookmarkStart w:id="8430" w:name="_Toc98869544"/>
      <w:bookmarkStart w:id="8431" w:name="_Toc106547288"/>
      <w:bookmarkStart w:id="8432" w:name="_Toc114500432"/>
      <w:bookmarkStart w:id="8433" w:name="_Toc115255983"/>
      <w:bookmarkStart w:id="8434" w:name="_Toc123060271"/>
      <w:bookmarkStart w:id="8435" w:name="_Toc124294320"/>
      <w:bookmarkStart w:id="8436" w:name="_Toc137457120"/>
      <w:bookmarkStart w:id="8437" w:name="_Toc138887488"/>
      <w:bookmarkStart w:id="8438" w:name="_Toc138968939"/>
      <w:bookmarkStart w:id="8439" w:name="_Toc145691626"/>
      <w:bookmarkStart w:id="8440" w:name="_Toc155384793"/>
      <w:bookmarkStart w:id="8441" w:name="_Toc161757304"/>
      <w:bookmarkStart w:id="8442" w:name="_Toc169870651"/>
      <w:bookmarkStart w:id="8443" w:name="_Toc193190452"/>
      <w:r w:rsidRPr="00C04A08">
        <w:t>6.6.3</w:t>
      </w:r>
      <w:r w:rsidRPr="00C04A08">
        <w:tab/>
        <w:t>Void</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1C5D3170" w14:textId="77777777" w:rsidR="00842EF7" w:rsidRPr="00C04A08" w:rsidRDefault="00842EF7" w:rsidP="00842EF7">
      <w:pPr>
        <w:pStyle w:val="Heading3"/>
      </w:pPr>
      <w:bookmarkStart w:id="8444" w:name="_Toc21340931"/>
      <w:bookmarkStart w:id="8445" w:name="_Toc29805379"/>
      <w:bookmarkStart w:id="8446" w:name="_Toc36456588"/>
      <w:bookmarkStart w:id="8447" w:name="_Toc36469686"/>
      <w:bookmarkStart w:id="8448" w:name="_Toc37254095"/>
      <w:bookmarkStart w:id="8449" w:name="_Toc37322952"/>
      <w:bookmarkStart w:id="8450" w:name="_Toc37324358"/>
      <w:bookmarkStart w:id="8451" w:name="_Toc45889881"/>
      <w:bookmarkStart w:id="8452" w:name="_Toc52196553"/>
      <w:bookmarkStart w:id="8453" w:name="_Toc52197533"/>
      <w:bookmarkStart w:id="8454" w:name="_Toc53173256"/>
      <w:bookmarkStart w:id="8455" w:name="_Toc53173625"/>
      <w:bookmarkStart w:id="8456" w:name="_Toc61118893"/>
      <w:bookmarkStart w:id="8457" w:name="_Toc61119275"/>
      <w:bookmarkStart w:id="8458" w:name="_Toc61119656"/>
      <w:bookmarkStart w:id="8459" w:name="_Toc67923847"/>
      <w:bookmarkStart w:id="8460" w:name="_Toc75294659"/>
      <w:bookmarkStart w:id="8461" w:name="_Toc76510422"/>
      <w:bookmarkStart w:id="8462" w:name="_Toc83130386"/>
      <w:bookmarkStart w:id="8463" w:name="_Toc90589971"/>
      <w:bookmarkStart w:id="8464" w:name="_Toc98869545"/>
      <w:bookmarkStart w:id="8465" w:name="_Toc106547289"/>
      <w:bookmarkStart w:id="8466" w:name="_Toc114500433"/>
      <w:bookmarkStart w:id="8467" w:name="_Toc115255984"/>
      <w:bookmarkStart w:id="8468" w:name="_Toc123060272"/>
      <w:bookmarkStart w:id="8469" w:name="_Toc124294321"/>
      <w:bookmarkStart w:id="8470" w:name="_Toc137457121"/>
      <w:bookmarkStart w:id="8471" w:name="_Toc138887489"/>
      <w:bookmarkStart w:id="8472" w:name="_Toc138968940"/>
      <w:bookmarkStart w:id="8473" w:name="_Toc145691627"/>
      <w:bookmarkStart w:id="8474" w:name="_Toc155384794"/>
      <w:bookmarkStart w:id="8475" w:name="_Toc161757305"/>
      <w:bookmarkStart w:id="8476" w:name="_Toc169870652"/>
      <w:bookmarkStart w:id="8477" w:name="_Toc193190453"/>
      <w:r w:rsidRPr="00C04A08">
        <w:t>6.6.4</w:t>
      </w:r>
      <w:r w:rsidRPr="00C04A08">
        <w:tab/>
        <w:t>Beam correspondence for power class 3</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3E3E4A96" w14:textId="77777777" w:rsidR="00842EF7" w:rsidRPr="00C04A08" w:rsidRDefault="00842EF7" w:rsidP="003C6ED8">
      <w:pPr>
        <w:pStyle w:val="Heading4"/>
      </w:pPr>
      <w:bookmarkStart w:id="8478" w:name="_Toc21340932"/>
      <w:bookmarkStart w:id="8479" w:name="_Toc29805380"/>
      <w:bookmarkStart w:id="8480" w:name="_Toc36456589"/>
      <w:bookmarkStart w:id="8481" w:name="_Toc36469687"/>
      <w:bookmarkStart w:id="8482" w:name="_Toc37254096"/>
      <w:bookmarkStart w:id="8483" w:name="_Toc37322953"/>
      <w:bookmarkStart w:id="8484" w:name="_Toc37324359"/>
      <w:bookmarkStart w:id="8485" w:name="_Toc45889882"/>
      <w:bookmarkStart w:id="8486" w:name="_Toc52196554"/>
      <w:bookmarkStart w:id="8487" w:name="_Toc52197534"/>
      <w:bookmarkStart w:id="8488" w:name="_Toc53173257"/>
      <w:bookmarkStart w:id="8489" w:name="_Toc53173626"/>
      <w:bookmarkStart w:id="8490" w:name="_Toc61118894"/>
      <w:bookmarkStart w:id="8491" w:name="_Toc61119276"/>
      <w:bookmarkStart w:id="8492" w:name="_Toc61119657"/>
      <w:bookmarkStart w:id="8493" w:name="_Toc67923848"/>
      <w:bookmarkStart w:id="8494" w:name="_Toc75294660"/>
      <w:bookmarkStart w:id="8495" w:name="_Toc76510423"/>
      <w:bookmarkStart w:id="8496" w:name="_Toc83130387"/>
      <w:bookmarkStart w:id="8497" w:name="_Toc90589972"/>
      <w:bookmarkStart w:id="8498" w:name="_Toc98869546"/>
      <w:bookmarkStart w:id="8499" w:name="_Toc106547290"/>
      <w:bookmarkStart w:id="8500" w:name="_Toc114500434"/>
      <w:bookmarkStart w:id="8501" w:name="_Toc115255985"/>
      <w:bookmarkStart w:id="8502" w:name="_Toc123060273"/>
      <w:bookmarkStart w:id="8503" w:name="_Toc124294322"/>
      <w:bookmarkStart w:id="8504" w:name="_Toc137457122"/>
      <w:bookmarkStart w:id="8505" w:name="_Toc138887490"/>
      <w:bookmarkStart w:id="8506" w:name="_Toc138968941"/>
      <w:bookmarkStart w:id="8507" w:name="_Toc145691628"/>
      <w:bookmarkStart w:id="8508" w:name="_Toc155384795"/>
      <w:bookmarkStart w:id="8509" w:name="_Toc161757306"/>
      <w:bookmarkStart w:id="8510" w:name="_Toc169870653"/>
      <w:bookmarkStart w:id="8511" w:name="_Toc193190454"/>
      <w:r w:rsidRPr="00C04A08">
        <w:t>6.6.4.1</w:t>
      </w:r>
      <w:r w:rsidRPr="00C04A08">
        <w:tab/>
        <w:t>General</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7318382" w14:textId="77777777" w:rsidR="003678AB" w:rsidRPr="00C04A08" w:rsidRDefault="003678AB" w:rsidP="003678AB">
      <w:pPr>
        <w:pStyle w:val="B10"/>
      </w:pPr>
      <w:bookmarkStart w:id="8512" w:name="_Toc21340933"/>
      <w:bookmarkStart w:id="8513" w:name="_Toc29805381"/>
      <w:bookmarkStart w:id="8514" w:name="_Toc36456590"/>
      <w:bookmarkStart w:id="8515" w:name="_Toc36469688"/>
      <w:bookmarkStart w:id="8516" w:name="_Toc37254097"/>
      <w:bookmarkStart w:id="8517" w:name="_Toc37322954"/>
      <w:bookmarkStart w:id="8518" w:name="_Toc37324360"/>
      <w:bookmarkStart w:id="8519" w:name="_Toc45889883"/>
      <w:bookmarkStart w:id="8520" w:name="_Toc52196555"/>
      <w:bookmarkStart w:id="8521" w:name="_Toc52197535"/>
      <w:bookmarkStart w:id="8522" w:name="_Toc53173258"/>
      <w:bookmarkStart w:id="8523" w:name="_Toc53173627"/>
      <w:bookmarkStart w:id="8524" w:name="_Toc61118895"/>
      <w:bookmarkStart w:id="8525" w:name="_Toc61119277"/>
      <w:bookmarkStart w:id="8526" w:name="_Toc61119658"/>
      <w:bookmarkStart w:id="8527" w:name="_Toc67923849"/>
      <w:bookmarkStart w:id="8528" w:name="_Toc75294661"/>
      <w:bookmarkStart w:id="8529" w:name="_Toc76510424"/>
      <w:bookmarkStart w:id="8530" w:name="_Toc83130388"/>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18ED3A4"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2F5A0402"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2B589ADE"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139FDD6"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28CB9D49"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8531" w:name="_Toc90589973"/>
      <w:bookmarkStart w:id="8532" w:name="_Toc98869547"/>
      <w:bookmarkStart w:id="8533" w:name="_Toc106547291"/>
      <w:bookmarkStart w:id="8534" w:name="_Toc114500435"/>
      <w:bookmarkStart w:id="8535" w:name="_Toc115255986"/>
      <w:bookmarkStart w:id="8536" w:name="_Toc123060274"/>
      <w:bookmarkStart w:id="8537" w:name="_Toc124294323"/>
      <w:bookmarkStart w:id="8538" w:name="_Toc137457123"/>
      <w:bookmarkStart w:id="8539" w:name="_Toc138887491"/>
      <w:bookmarkStart w:id="8540" w:name="_Toc138968942"/>
      <w:bookmarkStart w:id="8541" w:name="_Toc145691629"/>
      <w:bookmarkStart w:id="8542" w:name="_Toc155384796"/>
      <w:bookmarkStart w:id="8543" w:name="_Toc161757307"/>
      <w:bookmarkStart w:id="8544" w:name="_Toc169870654"/>
      <w:bookmarkStart w:id="8545" w:name="_Toc193190455"/>
      <w:r w:rsidRPr="00C04A08">
        <w:t>6.6.4.2</w:t>
      </w:r>
      <w:r w:rsidRPr="00C04A08">
        <w:tab/>
        <w:t>Beam correspondence tolerance for power class 3</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54670F6" w14:textId="11F63EC4" w:rsidR="0024749F" w:rsidRPr="00C04A08" w:rsidRDefault="0024749F" w:rsidP="0024749F">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8546" w:name="_Toc37322955"/>
      <w:bookmarkStart w:id="8547" w:name="_Toc37324361"/>
      <w:bookmarkStart w:id="8548" w:name="_Toc45889884"/>
      <w:bookmarkStart w:id="8549" w:name="_Toc52196556"/>
      <w:bookmarkStart w:id="8550" w:name="_Toc52197536"/>
      <w:bookmarkStart w:id="8551" w:name="_Toc53173259"/>
      <w:bookmarkStart w:id="8552" w:name="_Toc53173628"/>
      <w:bookmarkStart w:id="8553" w:name="_Toc61118896"/>
      <w:bookmarkStart w:id="8554" w:name="_Toc61119278"/>
      <w:bookmarkStart w:id="8555" w:name="_Toc61119659"/>
      <w:bookmarkStart w:id="8556" w:name="_Toc67923850"/>
      <w:bookmarkStart w:id="8557" w:name="_Toc75294662"/>
      <w:bookmarkStart w:id="8558" w:name="_Toc76510425"/>
      <w:bookmarkStart w:id="8559" w:name="_Toc83130389"/>
      <w:bookmarkStart w:id="8560" w:name="_Toc90589974"/>
      <w:bookmarkStart w:id="8561" w:name="_Toc98869548"/>
      <w:bookmarkStart w:id="8562" w:name="_Toc106547292"/>
      <w:bookmarkStart w:id="8563" w:name="_Toc114500436"/>
      <w:bookmarkStart w:id="8564" w:name="_Toc115255987"/>
      <w:bookmarkStart w:id="8565" w:name="_Toc123060275"/>
      <w:bookmarkStart w:id="8566" w:name="_Toc124294324"/>
      <w:bookmarkStart w:id="8567" w:name="_Toc137457124"/>
      <w:bookmarkStart w:id="8568" w:name="_Toc138887492"/>
      <w:bookmarkStart w:id="8569" w:name="_Toc138968943"/>
      <w:bookmarkStart w:id="8570" w:name="_Toc145691630"/>
      <w:bookmarkStart w:id="8571" w:name="_Toc155384797"/>
      <w:bookmarkStart w:id="8572" w:name="_Toc161757308"/>
      <w:bookmarkStart w:id="8573" w:name="_Toc169870655"/>
      <w:bookmarkStart w:id="8574" w:name="_Toc193190456"/>
      <w:r w:rsidRPr="00C04A08">
        <w:t>6.6.4.3</w:t>
      </w:r>
      <w:r w:rsidRPr="00C04A08">
        <w:tab/>
        <w:t>Side Conditions</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38E10A7F" w14:textId="749424D3" w:rsidR="00952DE1" w:rsidRPr="00C04A08" w:rsidRDefault="00952DE1" w:rsidP="003C6ED8">
      <w:pPr>
        <w:pStyle w:val="Heading5"/>
      </w:pPr>
      <w:bookmarkStart w:id="8575" w:name="_Toc37322956"/>
      <w:bookmarkStart w:id="8576" w:name="_Toc37324362"/>
      <w:bookmarkStart w:id="8577" w:name="_Toc45889885"/>
      <w:bookmarkStart w:id="8578" w:name="_Toc52196557"/>
      <w:bookmarkStart w:id="8579" w:name="_Toc52197537"/>
      <w:bookmarkStart w:id="8580" w:name="_Toc53173260"/>
      <w:bookmarkStart w:id="8581" w:name="_Toc53173629"/>
      <w:bookmarkStart w:id="8582" w:name="_Toc61118897"/>
      <w:bookmarkStart w:id="8583" w:name="_Toc61119279"/>
      <w:bookmarkStart w:id="8584" w:name="_Toc61119660"/>
      <w:bookmarkStart w:id="8585" w:name="_Toc67923851"/>
      <w:bookmarkStart w:id="8586" w:name="_Toc75294663"/>
      <w:bookmarkStart w:id="8587" w:name="_Toc76510426"/>
      <w:bookmarkStart w:id="8588" w:name="_Toc83130390"/>
      <w:bookmarkStart w:id="8589" w:name="_Toc90589975"/>
      <w:bookmarkStart w:id="8590" w:name="_Toc98869549"/>
      <w:bookmarkStart w:id="8591" w:name="_Toc106547293"/>
      <w:bookmarkStart w:id="8592" w:name="_Toc114500437"/>
      <w:bookmarkStart w:id="8593" w:name="_Toc115255988"/>
      <w:bookmarkStart w:id="8594" w:name="_Toc123060276"/>
      <w:bookmarkStart w:id="8595" w:name="_Toc124294325"/>
      <w:bookmarkStart w:id="8596" w:name="_Toc137457125"/>
      <w:bookmarkStart w:id="8597" w:name="_Toc138887493"/>
      <w:bookmarkStart w:id="8598" w:name="_Toc138968944"/>
      <w:bookmarkStart w:id="8599" w:name="_Toc145691631"/>
      <w:bookmarkStart w:id="8600" w:name="_Toc155384798"/>
      <w:bookmarkStart w:id="8601" w:name="_Toc161757309"/>
      <w:bookmarkStart w:id="8602" w:name="_Toc169870656"/>
      <w:bookmarkStart w:id="8603" w:name="_Toc193190457"/>
      <w:r w:rsidRPr="00C04A08">
        <w:t>6.6.4.3.1</w:t>
      </w:r>
      <w:r w:rsidRPr="00C04A08">
        <w:tab/>
        <w:t xml:space="preserve">Side Condition for </w:t>
      </w:r>
      <w:r w:rsidR="008C68B8" w:rsidRPr="00C04A08">
        <w:t xml:space="preserve">beam correspondence based on </w:t>
      </w:r>
      <w:r w:rsidRPr="00C04A08">
        <w:t>SSB and CSI-RS</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6DC08297" w14:textId="2ED29562" w:rsidR="00997794" w:rsidRPr="00C04A08" w:rsidRDefault="00997794" w:rsidP="0099779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101444">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15381B44" w:rsidR="00B365C8" w:rsidRPr="00C04A08" w:rsidRDefault="002B1D99"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160763F5"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34926201"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6EC69C73"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6CA86C6B"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2C29EA"/>
    <w:p w14:paraId="43E84D81" w14:textId="77777777" w:rsidR="00952DE1" w:rsidRPr="00C04A08" w:rsidRDefault="00952DE1" w:rsidP="00101444">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145444B4" w:rsidR="00B365C8" w:rsidRPr="00C04A08" w:rsidRDefault="00B365C8"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FDC5C5E"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43D07E14"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3081AFE4"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57D30F95" w:rsidR="00B365C8" w:rsidRPr="00C04A08" w:rsidRDefault="00B365C8" w:rsidP="00B365C8">
            <w:pPr>
              <w:pStyle w:val="TAN"/>
            </w:pPr>
            <w:r w:rsidRPr="00C04A08">
              <w:t>NOTE 1:</w:t>
            </w:r>
            <w:r w:rsidRPr="00C04A08">
              <w:tab/>
              <w:t xml:space="preserve">For UEs that support multiple FR2 bands, the Minimum CSI-RS_RP values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8604" w:name="_Toc52196558"/>
      <w:bookmarkStart w:id="8605" w:name="_Toc52197538"/>
      <w:bookmarkStart w:id="8606" w:name="_Toc53173261"/>
      <w:bookmarkStart w:id="8607" w:name="_Toc53173630"/>
      <w:bookmarkStart w:id="8608" w:name="_Toc61118898"/>
      <w:bookmarkStart w:id="8609" w:name="_Toc61119280"/>
      <w:bookmarkStart w:id="8610" w:name="_Toc61119661"/>
      <w:bookmarkStart w:id="8611" w:name="_Toc67923852"/>
      <w:bookmarkStart w:id="8612" w:name="_Toc75294664"/>
      <w:bookmarkStart w:id="8613" w:name="_Toc76510427"/>
      <w:bookmarkStart w:id="8614" w:name="_Toc83130391"/>
      <w:bookmarkStart w:id="8615" w:name="_Toc90589976"/>
      <w:bookmarkStart w:id="8616" w:name="_Toc98869550"/>
      <w:bookmarkStart w:id="8617" w:name="_Toc106547294"/>
      <w:bookmarkStart w:id="8618" w:name="_Toc114500438"/>
      <w:bookmarkStart w:id="8619" w:name="_Toc115255989"/>
      <w:bookmarkStart w:id="8620" w:name="_Toc123060277"/>
      <w:bookmarkStart w:id="8621" w:name="_Toc124294326"/>
      <w:bookmarkStart w:id="8622" w:name="_Toc137457126"/>
      <w:bookmarkStart w:id="8623" w:name="_Toc138887494"/>
      <w:bookmarkStart w:id="8624" w:name="_Toc138968945"/>
      <w:bookmarkStart w:id="8625" w:name="_Toc145691632"/>
      <w:bookmarkStart w:id="8626" w:name="_Toc155384799"/>
      <w:bookmarkStart w:id="8627" w:name="_Toc161757310"/>
      <w:bookmarkStart w:id="8628" w:name="_Toc169870657"/>
      <w:bookmarkStart w:id="8629" w:name="_Toc193190458"/>
      <w:r w:rsidRPr="00C04A08">
        <w:t>6.6.4.3.2</w:t>
      </w:r>
      <w:r w:rsidRPr="00C04A08">
        <w:tab/>
        <w:t>Side Condition for SSB based enhanced Beam Correspondence requirements</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8630" w:name="_Toc52196559"/>
      <w:bookmarkStart w:id="8631" w:name="_Toc52197539"/>
      <w:bookmarkStart w:id="8632" w:name="_Toc53173262"/>
      <w:bookmarkStart w:id="8633" w:name="_Toc53173631"/>
      <w:bookmarkStart w:id="8634" w:name="_Toc61118899"/>
      <w:bookmarkStart w:id="8635" w:name="_Toc61119281"/>
      <w:bookmarkStart w:id="8636" w:name="_Toc61119662"/>
      <w:bookmarkStart w:id="8637" w:name="_Toc67923853"/>
      <w:bookmarkStart w:id="8638" w:name="_Toc75294665"/>
      <w:bookmarkStart w:id="8639" w:name="_Toc76510428"/>
      <w:bookmarkStart w:id="8640" w:name="_Toc83130392"/>
      <w:bookmarkStart w:id="8641" w:name="_Toc90589977"/>
      <w:bookmarkStart w:id="8642" w:name="_Toc98869551"/>
      <w:bookmarkStart w:id="8643" w:name="_Toc106547295"/>
      <w:bookmarkStart w:id="8644" w:name="_Toc114500439"/>
      <w:bookmarkStart w:id="8645" w:name="_Toc115255990"/>
      <w:bookmarkStart w:id="8646" w:name="_Toc123060278"/>
      <w:bookmarkStart w:id="8647" w:name="_Toc124294327"/>
      <w:bookmarkStart w:id="8648" w:name="_Toc137457127"/>
      <w:bookmarkStart w:id="8649" w:name="_Toc138887495"/>
      <w:bookmarkStart w:id="8650" w:name="_Toc138968946"/>
      <w:bookmarkStart w:id="8651" w:name="_Toc145691633"/>
      <w:bookmarkStart w:id="8652" w:name="_Toc155384800"/>
      <w:bookmarkStart w:id="8653" w:name="_Toc161757311"/>
      <w:bookmarkStart w:id="8654" w:name="_Toc169870658"/>
      <w:bookmarkStart w:id="8655" w:name="_Toc193190459"/>
      <w:r w:rsidRPr="00C04A08">
        <w:t>6.6.4.3.3</w:t>
      </w:r>
      <w:r w:rsidRPr="00C04A08">
        <w:tab/>
        <w:t>Side Condition for CSI-RS based enhanced Beam Correspondence requirements</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8656" w:name="_Toc52196560"/>
      <w:bookmarkStart w:id="8657" w:name="_Toc52197540"/>
      <w:bookmarkStart w:id="8658" w:name="_Toc53173263"/>
      <w:bookmarkStart w:id="8659"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BA0B7DA" w14:textId="5FB9A292" w:rsidR="006518F4" w:rsidRPr="00C04A08" w:rsidRDefault="006518F4" w:rsidP="006518F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hint="eastAsia"/>
          <w:lang w:eastAsia="zh-CN"/>
        </w:rPr>
        <w:t>is</w:t>
      </w:r>
      <w:r w:rsidRPr="00C04A08">
        <w:rPr>
          <w:rFonts w:cs="v4.2.0"/>
        </w:rPr>
        <w:t xml:space="preserv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2B1D99"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2B1D99" w:rsidRPr="00C04A08" w:rsidRDefault="002B1D99" w:rsidP="002B1D99">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2B1D99" w:rsidRPr="00C04A08" w:rsidRDefault="002B1D99" w:rsidP="002B1D99">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0AD6D07" w:rsidR="002B1D99" w:rsidRPr="00C04A08" w:rsidRDefault="002B1D99" w:rsidP="002B1D99">
            <w:pPr>
              <w:pStyle w:val="TAC"/>
            </w:pP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2B1D99" w:rsidRPr="00C04A08" w:rsidRDefault="002B1D99" w:rsidP="002B1D99">
            <w:pPr>
              <w:pStyle w:val="TAC"/>
              <w:rPr>
                <w:rFonts w:eastAsia="Yu Mincho"/>
                <w:lang w:eastAsia="ja-JP"/>
              </w:rPr>
            </w:pPr>
            <w:r w:rsidRPr="00C04A08">
              <w:rPr>
                <w:rFonts w:eastAsia="Yu Mincho"/>
                <w:lang w:eastAsia="ja-JP"/>
              </w:rPr>
              <w:t>≥</w:t>
            </w:r>
            <w:r>
              <w:rPr>
                <w:rFonts w:eastAsia="Yu Mincho"/>
                <w:lang w:eastAsia="ja-JP"/>
              </w:rPr>
              <w:t>1</w:t>
            </w:r>
          </w:p>
        </w:tc>
      </w:tr>
      <w:tr w:rsidR="002B1D99"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2B1D99" w:rsidRPr="00C04A08" w:rsidRDefault="002B1D99" w:rsidP="002B1D99">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57455DDD" w:rsidR="002B1D99" w:rsidRPr="00C04A08" w:rsidRDefault="002B1D99" w:rsidP="002B1D99">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593C2D0C" w14:textId="77777777" w:rsidR="002B1D99" w:rsidRPr="00C04A08" w:rsidRDefault="002B1D99" w:rsidP="002B1D99">
            <w:pPr>
              <w:pStyle w:val="TAC"/>
              <w:rPr>
                <w:rFonts w:eastAsia="Yu Mincho"/>
                <w:lang w:eastAsia="ja-JP"/>
              </w:rPr>
            </w:pPr>
          </w:p>
        </w:tc>
      </w:tr>
      <w:tr w:rsidR="002B1D99"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2B1D99" w:rsidRPr="00C04A08" w:rsidRDefault="002B1D99" w:rsidP="002B1D99">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6C2F54BC" w:rsidR="002B1D99" w:rsidRPr="00C04A08" w:rsidRDefault="002B1D99" w:rsidP="002B1D99">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2060AA2C" w14:textId="77777777" w:rsidR="002B1D99" w:rsidRPr="00C04A08" w:rsidRDefault="002B1D99" w:rsidP="002B1D99">
            <w:pPr>
              <w:pStyle w:val="TAC"/>
              <w:rPr>
                <w:rFonts w:eastAsia="Yu Mincho"/>
                <w:lang w:eastAsia="ja-JP"/>
              </w:rPr>
            </w:pPr>
          </w:p>
        </w:tc>
      </w:tr>
      <w:tr w:rsidR="002B1D99"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2B1D99" w:rsidRPr="00C04A08" w:rsidRDefault="002B1D99" w:rsidP="002B1D99">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202979F2" w:rsidR="002B1D99" w:rsidRPr="00C04A08" w:rsidRDefault="002B1D99" w:rsidP="002B1D99">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294EC415" w14:textId="77777777" w:rsidR="002B1D99" w:rsidRPr="00C04A08" w:rsidRDefault="002B1D99" w:rsidP="002B1D99">
            <w:pPr>
              <w:pStyle w:val="TAC"/>
              <w:rPr>
                <w:rFonts w:eastAsia="Yu Mincho"/>
                <w:lang w:eastAsia="ja-JP"/>
              </w:rPr>
            </w:pPr>
          </w:p>
        </w:tc>
      </w:tr>
      <w:tr w:rsidR="002B1D99"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2B1D99" w:rsidRPr="00C04A08" w:rsidRDefault="002B1D99" w:rsidP="002B1D99">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6A685C7A" w:rsidR="002B1D99" w:rsidRPr="00C04A08" w:rsidRDefault="002B1D99" w:rsidP="002B1D99">
            <w:pPr>
              <w:pStyle w:val="TAC"/>
            </w:pPr>
            <w:r>
              <w:rPr>
                <w:szCs w:val="18"/>
              </w:rPr>
              <w:t>-101.2</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2B1D99" w:rsidRPr="00C04A08" w:rsidRDefault="002B1D99" w:rsidP="002B1D99">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26CA6345"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8660" w:name="_Toc61118900"/>
      <w:bookmarkStart w:id="8661" w:name="_Toc61119282"/>
      <w:bookmarkStart w:id="8662" w:name="_Toc61119663"/>
      <w:bookmarkStart w:id="8663" w:name="_Toc67923854"/>
      <w:bookmarkStart w:id="8664" w:name="_Toc75294666"/>
      <w:bookmarkStart w:id="8665" w:name="_Toc76510429"/>
      <w:bookmarkStart w:id="8666" w:name="_Toc83130393"/>
      <w:bookmarkStart w:id="8667" w:name="_Toc90589978"/>
      <w:bookmarkStart w:id="8668" w:name="_Toc98869552"/>
      <w:bookmarkStart w:id="8669" w:name="_Toc106547296"/>
      <w:bookmarkStart w:id="8670" w:name="_Toc114500440"/>
      <w:bookmarkStart w:id="8671" w:name="_Toc115255991"/>
      <w:bookmarkStart w:id="8672" w:name="_Toc123060279"/>
      <w:bookmarkStart w:id="8673" w:name="_Toc124294328"/>
      <w:bookmarkStart w:id="8674" w:name="_Toc137457128"/>
      <w:bookmarkStart w:id="8675" w:name="_Toc138887496"/>
      <w:bookmarkStart w:id="8676" w:name="_Toc138968947"/>
      <w:bookmarkStart w:id="8677" w:name="_Toc145691634"/>
      <w:bookmarkStart w:id="8678" w:name="_Toc155384801"/>
      <w:bookmarkStart w:id="8679" w:name="_Toc161757312"/>
      <w:bookmarkStart w:id="8680" w:name="_Toc169870659"/>
      <w:bookmarkStart w:id="8681" w:name="_Toc193190460"/>
      <w:r w:rsidRPr="00C04A08">
        <w:t>6.6.4.4</w:t>
      </w:r>
      <w:r w:rsidRPr="00C04A08">
        <w:tab/>
        <w:t>Applicability</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4E778481" w14:textId="77777777" w:rsidR="008F641A" w:rsidRPr="008F641A" w:rsidRDefault="008F641A" w:rsidP="008F641A">
      <w:pPr>
        <w:rPr>
          <w:lang w:eastAsia="zh-CN"/>
        </w:rPr>
      </w:pPr>
      <w:bookmarkStart w:id="8682" w:name="_Toc21340934"/>
      <w:bookmarkStart w:id="8683" w:name="_Toc29805382"/>
      <w:bookmarkStart w:id="8684" w:name="_Toc36456591"/>
      <w:bookmarkStart w:id="8685" w:name="_Toc36469689"/>
      <w:bookmarkStart w:id="8686" w:name="_Toc37254098"/>
      <w:bookmarkStart w:id="8687" w:name="_Toc37322957"/>
      <w:bookmarkStart w:id="8688" w:name="_Toc37324363"/>
      <w:bookmarkStart w:id="8689" w:name="_Toc45889886"/>
      <w:bookmarkStart w:id="8690" w:name="_Toc52196561"/>
      <w:bookmarkStart w:id="8691" w:name="_Toc52197541"/>
      <w:bookmarkStart w:id="8692" w:name="_Toc53173264"/>
      <w:bookmarkStart w:id="8693" w:name="_Toc53173633"/>
      <w:r w:rsidRPr="008F641A">
        <w:rPr>
          <w:rFonts w:hint="eastAsia"/>
          <w:lang w:eastAsia="zh-CN"/>
        </w:rPr>
        <w:t>F</w:t>
      </w:r>
      <w:r w:rsidRPr="008F641A">
        <w:rPr>
          <w:lang w:eastAsia="zh-CN"/>
        </w:rPr>
        <w:t>or UEs supporting more than one type of beam correspondence, the following applicability rules apply:</w:t>
      </w:r>
    </w:p>
    <w:p w14:paraId="2B8117E5" w14:textId="77777777" w:rsidR="003678AB" w:rsidRPr="00857671" w:rsidRDefault="003678AB" w:rsidP="003678AB">
      <w:pPr>
        <w:ind w:left="568" w:hanging="284"/>
      </w:pPr>
      <w:bookmarkStart w:id="8694" w:name="_Toc61118901"/>
      <w:bookmarkStart w:id="8695" w:name="_Toc61119283"/>
      <w:bookmarkStart w:id="8696" w:name="_Toc61119664"/>
      <w:bookmarkStart w:id="8697" w:name="_Toc67923855"/>
      <w:bookmarkStart w:id="8698" w:name="_Toc75294667"/>
      <w:bookmarkStart w:id="8699" w:name="_Toc76510430"/>
      <w:bookmarkStart w:id="8700" w:name="_Toc83130394"/>
      <w:r w:rsidRPr="00857671">
        <w:t>-</w:t>
      </w:r>
      <w:r w:rsidRPr="00857671">
        <w:tab/>
        <w:t>If a UE meets enhanced beam correspondence requirements either based on SSB or based on CSI-RS, it is considered to have met the beam correspondence requirements based on SSB and CSI-RS.</w:t>
      </w:r>
    </w:p>
    <w:p w14:paraId="127E68D0" w14:textId="77777777" w:rsidR="003678AB" w:rsidRPr="00857671" w:rsidRDefault="003678AB" w:rsidP="003678AB">
      <w:pPr>
        <w:pStyle w:val="B10"/>
      </w:pPr>
      <w:r w:rsidRPr="00857671">
        <w:t>-</w:t>
      </w:r>
      <w:r w:rsidRPr="00857671">
        <w:tab/>
        <w:t xml:space="preserve">For a UE supporting either SSB based or CSI-RS based enhanced beam correspondence, </w:t>
      </w:r>
      <w:r>
        <w:t xml:space="preserve">the </w:t>
      </w:r>
      <w:r w:rsidRPr="00857671">
        <w:t>UE shall meet the supported enhanced beam correspondence requirements.</w:t>
      </w:r>
    </w:p>
    <w:p w14:paraId="1687A505" w14:textId="4C4F1031" w:rsidR="003678AB" w:rsidRPr="00857671" w:rsidRDefault="003678AB" w:rsidP="003678AB">
      <w:pPr>
        <w:pStyle w:val="B10"/>
      </w:pPr>
      <w:r w:rsidRPr="00857671">
        <w:t>-</w:t>
      </w:r>
      <w:r w:rsidRPr="00857671">
        <w:tab/>
        <w:t>For a UE supporting both SSB based and CSI-RS based enhanced beam correspondence</w:t>
      </w:r>
      <w:r>
        <w:t>, the</w:t>
      </w:r>
      <w:r w:rsidRPr="00857671">
        <w:t xml:space="preserve"> UE shall meet both SSB based and CSI-RS based enhanced beam correspondence requirements and the following applicability rules for verifying the requirements apply:</w:t>
      </w:r>
    </w:p>
    <w:p w14:paraId="6CD25FCB" w14:textId="0EB42E0F" w:rsidR="003678AB" w:rsidRPr="00857671" w:rsidRDefault="003678AB" w:rsidP="003678AB">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5DB1EAAD" w14:textId="0E76558D" w:rsidR="003678AB" w:rsidRPr="00857671" w:rsidRDefault="003678AB" w:rsidP="003678AB">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4D1705ED" w14:textId="04C4F7D5" w:rsidR="00842EF7" w:rsidRPr="00C04A08" w:rsidRDefault="00842EF7" w:rsidP="00842EF7">
      <w:pPr>
        <w:pStyle w:val="Heading3"/>
      </w:pPr>
      <w:bookmarkStart w:id="8701" w:name="_Toc90589979"/>
      <w:bookmarkStart w:id="8702" w:name="_Toc98869553"/>
      <w:bookmarkStart w:id="8703" w:name="_Toc106547297"/>
      <w:bookmarkStart w:id="8704" w:name="_Toc114500441"/>
      <w:bookmarkStart w:id="8705" w:name="_Toc115255992"/>
      <w:bookmarkStart w:id="8706" w:name="_Toc123060280"/>
      <w:bookmarkStart w:id="8707" w:name="_Toc124294329"/>
      <w:bookmarkStart w:id="8708" w:name="_Toc137457129"/>
      <w:bookmarkStart w:id="8709" w:name="_Toc138887497"/>
      <w:bookmarkStart w:id="8710" w:name="_Toc138968948"/>
      <w:bookmarkStart w:id="8711" w:name="_Toc145691635"/>
      <w:bookmarkStart w:id="8712" w:name="_Toc155384802"/>
      <w:bookmarkStart w:id="8713" w:name="_Toc161757313"/>
      <w:bookmarkStart w:id="8714" w:name="_Toc169870660"/>
      <w:bookmarkStart w:id="8715" w:name="_Toc193190461"/>
      <w:r w:rsidRPr="00C04A08">
        <w:t>6.6.5</w:t>
      </w:r>
      <w:r w:rsidRPr="00C04A08">
        <w:tab/>
        <w:t>Void</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p>
    <w:p w14:paraId="074B4678" w14:textId="77777777" w:rsidR="00842EF7" w:rsidRPr="00C04A08" w:rsidRDefault="00842EF7" w:rsidP="00842EF7">
      <w:pPr>
        <w:pStyle w:val="Heading2"/>
      </w:pPr>
      <w:bookmarkStart w:id="8716" w:name="_Toc21340935"/>
      <w:bookmarkStart w:id="8717" w:name="_Toc29805383"/>
      <w:bookmarkStart w:id="8718" w:name="_Toc36456592"/>
      <w:bookmarkStart w:id="8719" w:name="_Toc36469690"/>
      <w:bookmarkStart w:id="8720" w:name="_Toc37254099"/>
      <w:bookmarkStart w:id="8721" w:name="_Toc37322958"/>
      <w:bookmarkStart w:id="8722" w:name="_Toc37324364"/>
      <w:bookmarkStart w:id="8723" w:name="_Toc45889887"/>
      <w:bookmarkStart w:id="8724" w:name="_Toc52196562"/>
      <w:bookmarkStart w:id="8725" w:name="_Toc52197542"/>
      <w:bookmarkStart w:id="8726" w:name="_Toc53173265"/>
      <w:bookmarkStart w:id="8727" w:name="_Toc53173634"/>
      <w:bookmarkStart w:id="8728" w:name="_Toc61118902"/>
      <w:bookmarkStart w:id="8729" w:name="_Toc61119284"/>
      <w:bookmarkStart w:id="8730" w:name="_Toc61119665"/>
      <w:bookmarkStart w:id="8731" w:name="_Toc67923856"/>
      <w:bookmarkStart w:id="8732" w:name="_Toc75294668"/>
      <w:bookmarkStart w:id="8733" w:name="_Toc76510431"/>
      <w:bookmarkStart w:id="8734" w:name="_Toc83130395"/>
      <w:bookmarkStart w:id="8735" w:name="_Toc90589980"/>
      <w:bookmarkStart w:id="8736" w:name="_Toc98869554"/>
      <w:bookmarkStart w:id="8737" w:name="_Toc106547298"/>
      <w:bookmarkStart w:id="8738" w:name="_Toc114500442"/>
      <w:bookmarkStart w:id="8739" w:name="_Toc115255993"/>
      <w:bookmarkStart w:id="8740" w:name="_Toc123060281"/>
      <w:bookmarkStart w:id="8741" w:name="_Toc124294330"/>
      <w:bookmarkStart w:id="8742" w:name="_Toc137457130"/>
      <w:bookmarkStart w:id="8743" w:name="_Toc138887498"/>
      <w:bookmarkStart w:id="8744" w:name="_Toc138968949"/>
      <w:bookmarkStart w:id="8745" w:name="_Toc145691636"/>
      <w:bookmarkStart w:id="8746" w:name="_Toc155384803"/>
      <w:bookmarkStart w:id="8747" w:name="_Toc161757314"/>
      <w:bookmarkStart w:id="8748" w:name="_Toc169870661"/>
      <w:bookmarkStart w:id="8749" w:name="_Toc193190462"/>
      <w:r w:rsidRPr="00C04A08">
        <w:t>6.6A</w:t>
      </w:r>
      <w:r w:rsidRPr="00C04A08">
        <w:tab/>
        <w:t>Beam correspondence for CA</w:t>
      </w:r>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p>
    <w:p w14:paraId="120FF959" w14:textId="49A4330C" w:rsidR="006518F4" w:rsidRPr="00C04A08" w:rsidRDefault="006518F4" w:rsidP="006518F4">
      <w:r w:rsidRPr="00C04A08">
        <w:t>For intra-band CA in FR2, the same beam correspondence relationship for beam management is supported across CCs in</w:t>
      </w:r>
      <w:r>
        <w:t xml:space="preserve"> this release of the specification</w:t>
      </w:r>
      <w:r w:rsidRPr="00C04A08">
        <w:t xml:space="preserve">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8750" w:name="_Toc21340936"/>
      <w:bookmarkStart w:id="8751" w:name="_Toc29805384"/>
      <w:bookmarkStart w:id="8752" w:name="_Toc36456593"/>
      <w:bookmarkStart w:id="8753" w:name="_Toc36469691"/>
      <w:bookmarkStart w:id="8754" w:name="_Toc37254100"/>
      <w:bookmarkStart w:id="8755" w:name="_Toc37322959"/>
      <w:bookmarkStart w:id="8756" w:name="_Toc37324365"/>
      <w:bookmarkStart w:id="8757" w:name="_Toc45889888"/>
      <w:bookmarkStart w:id="8758" w:name="_Toc52196563"/>
      <w:bookmarkStart w:id="8759" w:name="_Toc52197543"/>
      <w:bookmarkStart w:id="8760" w:name="_Toc53173266"/>
      <w:bookmarkStart w:id="8761" w:name="_Toc53173635"/>
      <w:bookmarkStart w:id="8762" w:name="_Toc61118903"/>
      <w:bookmarkStart w:id="8763" w:name="_Toc61119285"/>
      <w:bookmarkStart w:id="8764" w:name="_Toc61119666"/>
      <w:bookmarkStart w:id="8765" w:name="_Toc67923857"/>
      <w:bookmarkStart w:id="8766" w:name="_Toc75294669"/>
      <w:bookmarkStart w:id="8767" w:name="_Toc76510432"/>
      <w:bookmarkStart w:id="8768" w:name="_Toc83130396"/>
      <w:bookmarkStart w:id="8769" w:name="_Toc90589981"/>
      <w:bookmarkStart w:id="8770" w:name="_Toc98869555"/>
      <w:bookmarkStart w:id="8771" w:name="_Toc106547299"/>
      <w:bookmarkStart w:id="8772" w:name="_Toc114500443"/>
      <w:bookmarkStart w:id="8773" w:name="_Toc115255994"/>
      <w:bookmarkStart w:id="8774" w:name="_Toc123060282"/>
      <w:bookmarkStart w:id="8775" w:name="_Toc124294331"/>
      <w:bookmarkStart w:id="8776" w:name="_Toc137457131"/>
      <w:bookmarkStart w:id="8777" w:name="_Toc138887499"/>
      <w:bookmarkStart w:id="8778" w:name="_Toc138968950"/>
      <w:bookmarkStart w:id="8779" w:name="_Toc145691637"/>
      <w:bookmarkStart w:id="8780" w:name="_Toc155384804"/>
      <w:bookmarkStart w:id="8781" w:name="_Toc161757315"/>
      <w:bookmarkStart w:id="8782" w:name="_Toc169870662"/>
      <w:bookmarkStart w:id="8783" w:name="_Toc193190463"/>
      <w:r w:rsidRPr="00C04A08">
        <w:t>7</w:t>
      </w:r>
      <w:r w:rsidRPr="00C04A08">
        <w:tab/>
        <w:t>Receiver characteristics</w:t>
      </w:r>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32BB0608" w14:textId="77777777" w:rsidR="00842EF7" w:rsidRPr="00C04A08" w:rsidRDefault="00842EF7" w:rsidP="00842EF7">
      <w:pPr>
        <w:pStyle w:val="Heading2"/>
      </w:pPr>
      <w:bookmarkStart w:id="8784" w:name="_Toc21340937"/>
      <w:bookmarkStart w:id="8785" w:name="_Toc29805385"/>
      <w:bookmarkStart w:id="8786" w:name="_Toc36456594"/>
      <w:bookmarkStart w:id="8787" w:name="_Toc36469692"/>
      <w:bookmarkStart w:id="8788" w:name="_Toc37254101"/>
      <w:bookmarkStart w:id="8789" w:name="_Toc37322960"/>
      <w:bookmarkStart w:id="8790" w:name="_Toc37324366"/>
      <w:bookmarkStart w:id="8791" w:name="_Toc45889889"/>
      <w:bookmarkStart w:id="8792" w:name="_Toc52196564"/>
      <w:bookmarkStart w:id="8793" w:name="_Toc52197544"/>
      <w:bookmarkStart w:id="8794" w:name="_Toc53173267"/>
      <w:bookmarkStart w:id="8795" w:name="_Toc53173636"/>
      <w:bookmarkStart w:id="8796" w:name="_Toc61118904"/>
      <w:bookmarkStart w:id="8797" w:name="_Toc61119286"/>
      <w:bookmarkStart w:id="8798" w:name="_Toc61119667"/>
      <w:bookmarkStart w:id="8799" w:name="_Toc67923858"/>
      <w:bookmarkStart w:id="8800" w:name="_Toc75294670"/>
      <w:bookmarkStart w:id="8801" w:name="_Toc76510433"/>
      <w:bookmarkStart w:id="8802" w:name="_Toc83130397"/>
      <w:bookmarkStart w:id="8803" w:name="_Toc90589982"/>
      <w:bookmarkStart w:id="8804" w:name="_Toc98869556"/>
      <w:bookmarkStart w:id="8805" w:name="_Toc106547300"/>
      <w:bookmarkStart w:id="8806" w:name="_Toc114500444"/>
      <w:bookmarkStart w:id="8807" w:name="_Toc115255995"/>
      <w:bookmarkStart w:id="8808" w:name="_Toc123060283"/>
      <w:bookmarkStart w:id="8809" w:name="_Toc124294332"/>
      <w:bookmarkStart w:id="8810" w:name="_Toc137457132"/>
      <w:bookmarkStart w:id="8811" w:name="_Toc138887500"/>
      <w:bookmarkStart w:id="8812" w:name="_Toc138968951"/>
      <w:bookmarkStart w:id="8813" w:name="_Toc145691638"/>
      <w:bookmarkStart w:id="8814" w:name="_Toc155384805"/>
      <w:bookmarkStart w:id="8815" w:name="_Toc161757316"/>
      <w:bookmarkStart w:id="8816" w:name="_Toc169870663"/>
      <w:bookmarkStart w:id="8817" w:name="_Toc193190464"/>
      <w:bookmarkStart w:id="8818" w:name="_Hlk528841293"/>
      <w:r w:rsidRPr="00C04A08">
        <w:t>7.1</w:t>
      </w:r>
      <w:r w:rsidRPr="00C04A08">
        <w:tab/>
        <w:t>General</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4BE33A5F" w14:textId="35CFB665" w:rsidR="00842EF7" w:rsidRPr="00C04A08" w:rsidRDefault="00EC2A8B" w:rsidP="00842EF7">
      <w:r w:rsidRPr="007513A5">
        <w:t xml:space="preserve">Unless otherwise stated, the receiver characteristics are specified over the air (OTA). </w:t>
      </w:r>
      <w:r w:rsidRPr="00232F80">
        <w:t xml:space="preserve">The power levels for all DL signals </w:t>
      </w:r>
      <w:r>
        <w:t>and</w:t>
      </w:r>
      <w:r w:rsidRPr="00232F80">
        <w:t xml:space="preserve"> interferers are</w:t>
      </w:r>
      <w:r w:rsidRPr="007513A5">
        <w:t xml:space="preserve"> defined assuming a 0 dBi reference antenna located at the center of the quiet zone.</w:t>
      </w:r>
    </w:p>
    <w:p w14:paraId="674323B4" w14:textId="77777777" w:rsidR="00842EF7" w:rsidRPr="00C04A08" w:rsidRDefault="00842EF7" w:rsidP="00842EF7">
      <w:pPr>
        <w:pStyle w:val="Heading2"/>
      </w:pPr>
      <w:bookmarkStart w:id="8819" w:name="_Toc21340938"/>
      <w:bookmarkStart w:id="8820" w:name="_Toc29805386"/>
      <w:bookmarkStart w:id="8821" w:name="_Toc36456595"/>
      <w:bookmarkStart w:id="8822" w:name="_Toc36469693"/>
      <w:bookmarkStart w:id="8823" w:name="_Toc37254102"/>
      <w:bookmarkStart w:id="8824" w:name="_Toc37322961"/>
      <w:bookmarkStart w:id="8825" w:name="_Toc37324367"/>
      <w:bookmarkStart w:id="8826" w:name="_Toc45889890"/>
      <w:bookmarkStart w:id="8827" w:name="_Toc52196565"/>
      <w:bookmarkStart w:id="8828" w:name="_Toc52197545"/>
      <w:bookmarkStart w:id="8829" w:name="_Toc53173268"/>
      <w:bookmarkStart w:id="8830" w:name="_Toc53173637"/>
      <w:bookmarkStart w:id="8831" w:name="_Toc61118905"/>
      <w:bookmarkStart w:id="8832" w:name="_Toc61119287"/>
      <w:bookmarkStart w:id="8833" w:name="_Toc61119668"/>
      <w:bookmarkStart w:id="8834" w:name="_Toc67923859"/>
      <w:bookmarkStart w:id="8835" w:name="_Toc75294671"/>
      <w:bookmarkStart w:id="8836" w:name="_Toc76510434"/>
      <w:bookmarkStart w:id="8837" w:name="_Toc83130398"/>
      <w:bookmarkStart w:id="8838" w:name="_Toc90589983"/>
      <w:bookmarkStart w:id="8839" w:name="_Toc98869557"/>
      <w:bookmarkStart w:id="8840" w:name="_Toc106547301"/>
      <w:bookmarkStart w:id="8841" w:name="_Toc114500445"/>
      <w:bookmarkStart w:id="8842" w:name="_Toc115255996"/>
      <w:bookmarkStart w:id="8843" w:name="_Toc123060284"/>
      <w:bookmarkStart w:id="8844" w:name="_Toc124294333"/>
      <w:bookmarkStart w:id="8845" w:name="_Toc137457133"/>
      <w:bookmarkStart w:id="8846" w:name="_Toc138887501"/>
      <w:bookmarkStart w:id="8847" w:name="_Toc138968952"/>
      <w:bookmarkStart w:id="8848" w:name="_Toc145691639"/>
      <w:bookmarkStart w:id="8849" w:name="_Toc155384806"/>
      <w:bookmarkStart w:id="8850" w:name="_Toc161757317"/>
      <w:bookmarkStart w:id="8851" w:name="_Toc169870664"/>
      <w:bookmarkStart w:id="8852" w:name="_Toc193190465"/>
      <w:r w:rsidRPr="00C04A08">
        <w:t>7.2</w:t>
      </w:r>
      <w:r w:rsidRPr="00C04A08">
        <w:tab/>
        <w:t>Diversity characteristics</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8853" w:name="_Toc21340939"/>
      <w:bookmarkStart w:id="8854" w:name="_Toc29805387"/>
      <w:bookmarkStart w:id="8855" w:name="_Toc36456596"/>
      <w:bookmarkStart w:id="8856" w:name="_Toc36469694"/>
      <w:bookmarkStart w:id="8857" w:name="_Toc37254103"/>
      <w:bookmarkStart w:id="8858" w:name="_Toc37322962"/>
      <w:bookmarkStart w:id="8859" w:name="_Toc37324368"/>
      <w:bookmarkStart w:id="8860" w:name="_Toc45889891"/>
      <w:bookmarkStart w:id="8861" w:name="_Toc52196566"/>
      <w:bookmarkStart w:id="8862" w:name="_Toc52197546"/>
      <w:bookmarkStart w:id="8863" w:name="_Toc53173269"/>
      <w:bookmarkStart w:id="8864" w:name="_Toc53173638"/>
      <w:bookmarkStart w:id="8865" w:name="_Toc61118906"/>
      <w:bookmarkStart w:id="8866" w:name="_Toc61119288"/>
      <w:bookmarkStart w:id="8867" w:name="_Toc61119669"/>
      <w:bookmarkStart w:id="8868" w:name="_Toc67923860"/>
      <w:bookmarkStart w:id="8869" w:name="_Toc75294672"/>
      <w:bookmarkStart w:id="8870" w:name="_Toc76510435"/>
      <w:bookmarkStart w:id="8871" w:name="_Toc83130399"/>
      <w:bookmarkStart w:id="8872" w:name="_Toc90589984"/>
      <w:bookmarkStart w:id="8873" w:name="_Toc98869558"/>
      <w:bookmarkStart w:id="8874" w:name="_Toc106547302"/>
      <w:bookmarkStart w:id="8875" w:name="_Toc114500446"/>
      <w:bookmarkStart w:id="8876" w:name="_Toc115255997"/>
      <w:bookmarkStart w:id="8877" w:name="_Toc123060285"/>
      <w:bookmarkStart w:id="8878" w:name="_Toc124294334"/>
      <w:bookmarkStart w:id="8879" w:name="_Toc137457134"/>
      <w:bookmarkStart w:id="8880" w:name="_Toc138887502"/>
      <w:bookmarkStart w:id="8881" w:name="_Toc138968953"/>
      <w:bookmarkStart w:id="8882" w:name="_Toc145691640"/>
      <w:bookmarkStart w:id="8883" w:name="_Toc155384807"/>
      <w:bookmarkStart w:id="8884" w:name="_Toc161757318"/>
      <w:bookmarkStart w:id="8885" w:name="_Toc169870665"/>
      <w:bookmarkStart w:id="8886" w:name="_Toc193190466"/>
      <w:bookmarkEnd w:id="8818"/>
      <w:r w:rsidRPr="00C04A08">
        <w:t>7.3</w:t>
      </w:r>
      <w:r w:rsidRPr="00C04A08">
        <w:tab/>
        <w:t>Reference sensitivity</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7FB5E8C8" w14:textId="77777777" w:rsidR="00842EF7" w:rsidRPr="00C04A08" w:rsidRDefault="00842EF7" w:rsidP="00842EF7">
      <w:pPr>
        <w:pStyle w:val="Heading3"/>
      </w:pPr>
      <w:bookmarkStart w:id="8887" w:name="_Toc21340940"/>
      <w:bookmarkStart w:id="8888" w:name="_Toc29805388"/>
      <w:bookmarkStart w:id="8889" w:name="_Toc36456597"/>
      <w:bookmarkStart w:id="8890" w:name="_Toc36469695"/>
      <w:bookmarkStart w:id="8891" w:name="_Toc37254104"/>
      <w:bookmarkStart w:id="8892" w:name="_Toc37322963"/>
      <w:bookmarkStart w:id="8893" w:name="_Toc37324369"/>
      <w:bookmarkStart w:id="8894" w:name="_Toc45889892"/>
      <w:bookmarkStart w:id="8895" w:name="_Toc52196567"/>
      <w:bookmarkStart w:id="8896" w:name="_Toc52197547"/>
      <w:bookmarkStart w:id="8897" w:name="_Toc53173270"/>
      <w:bookmarkStart w:id="8898" w:name="_Toc53173639"/>
      <w:bookmarkStart w:id="8899" w:name="_Toc61118907"/>
      <w:bookmarkStart w:id="8900" w:name="_Toc61119289"/>
      <w:bookmarkStart w:id="8901" w:name="_Toc61119670"/>
      <w:bookmarkStart w:id="8902" w:name="_Toc67923861"/>
      <w:bookmarkStart w:id="8903" w:name="_Toc75294673"/>
      <w:bookmarkStart w:id="8904" w:name="_Toc76510436"/>
      <w:bookmarkStart w:id="8905" w:name="_Toc83130400"/>
      <w:bookmarkStart w:id="8906" w:name="_Toc90589985"/>
      <w:bookmarkStart w:id="8907" w:name="_Toc98869559"/>
      <w:bookmarkStart w:id="8908" w:name="_Toc106547303"/>
      <w:bookmarkStart w:id="8909" w:name="_Toc114500447"/>
      <w:bookmarkStart w:id="8910" w:name="_Toc115255998"/>
      <w:bookmarkStart w:id="8911" w:name="_Toc123060286"/>
      <w:bookmarkStart w:id="8912" w:name="_Toc124294335"/>
      <w:bookmarkStart w:id="8913" w:name="_Toc137457135"/>
      <w:bookmarkStart w:id="8914" w:name="_Toc138887503"/>
      <w:bookmarkStart w:id="8915" w:name="_Toc138968954"/>
      <w:bookmarkStart w:id="8916" w:name="_Toc145691641"/>
      <w:bookmarkStart w:id="8917" w:name="_Toc155384808"/>
      <w:bookmarkStart w:id="8918" w:name="_Toc161757319"/>
      <w:bookmarkStart w:id="8919" w:name="_Toc169870666"/>
      <w:bookmarkStart w:id="8920" w:name="_Toc193190467"/>
      <w:r w:rsidRPr="00C04A08">
        <w:t>7.3.1</w:t>
      </w:r>
      <w:r w:rsidRPr="00C04A08">
        <w:tab/>
        <w:t>General</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8921" w:name="_Toc21340941"/>
      <w:bookmarkStart w:id="8922" w:name="_Toc29805389"/>
      <w:bookmarkStart w:id="8923" w:name="_Toc36456598"/>
      <w:bookmarkStart w:id="8924" w:name="_Toc36469696"/>
      <w:bookmarkStart w:id="8925" w:name="_Toc37254105"/>
      <w:bookmarkStart w:id="8926" w:name="_Toc37322964"/>
      <w:bookmarkStart w:id="8927" w:name="_Toc37324370"/>
      <w:bookmarkStart w:id="8928" w:name="_Toc45889893"/>
      <w:bookmarkStart w:id="8929" w:name="_Toc52196568"/>
      <w:bookmarkStart w:id="8930" w:name="_Toc52197548"/>
      <w:bookmarkStart w:id="8931" w:name="_Toc53173271"/>
      <w:bookmarkStart w:id="8932" w:name="_Toc53173640"/>
      <w:bookmarkStart w:id="8933" w:name="_Toc61118908"/>
      <w:bookmarkStart w:id="8934" w:name="_Toc61119290"/>
      <w:bookmarkStart w:id="8935" w:name="_Toc61119671"/>
      <w:bookmarkStart w:id="8936" w:name="_Toc67923862"/>
      <w:bookmarkStart w:id="8937" w:name="_Toc75294674"/>
      <w:bookmarkStart w:id="8938" w:name="_Toc76510437"/>
      <w:bookmarkStart w:id="8939" w:name="_Toc83130401"/>
      <w:bookmarkStart w:id="8940" w:name="_Toc90589986"/>
      <w:bookmarkStart w:id="8941" w:name="_Toc98869560"/>
      <w:bookmarkStart w:id="8942" w:name="_Toc106547304"/>
      <w:bookmarkStart w:id="8943" w:name="_Toc114500448"/>
      <w:bookmarkStart w:id="8944" w:name="_Toc115255999"/>
      <w:bookmarkStart w:id="8945" w:name="_Toc123060287"/>
      <w:bookmarkStart w:id="8946" w:name="_Toc124294336"/>
      <w:bookmarkStart w:id="8947" w:name="_Toc137457136"/>
      <w:bookmarkStart w:id="8948" w:name="_Toc138887504"/>
      <w:bookmarkStart w:id="8949" w:name="_Toc138968955"/>
      <w:bookmarkStart w:id="8950" w:name="_Toc145691642"/>
      <w:bookmarkStart w:id="8951" w:name="_Toc155384809"/>
      <w:bookmarkStart w:id="8952" w:name="_Toc161757320"/>
      <w:bookmarkStart w:id="8953" w:name="_Toc169870667"/>
      <w:bookmarkStart w:id="8954" w:name="_Toc193190468"/>
      <w:r w:rsidRPr="00C04A08">
        <w:t>7.3.2</w:t>
      </w:r>
      <w:r w:rsidRPr="00C04A08">
        <w:tab/>
        <w:t>Reference sensitivity power level</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31E96F55" w14:textId="77777777" w:rsidR="00842EF7" w:rsidRPr="00C04A08" w:rsidRDefault="00842EF7" w:rsidP="00842EF7">
      <w:pPr>
        <w:pStyle w:val="Heading4"/>
      </w:pPr>
      <w:bookmarkStart w:id="8955" w:name="_Toc21340942"/>
      <w:bookmarkStart w:id="8956" w:name="_Toc29805390"/>
      <w:bookmarkStart w:id="8957" w:name="_Toc36456599"/>
      <w:bookmarkStart w:id="8958" w:name="_Toc36469697"/>
      <w:bookmarkStart w:id="8959" w:name="_Toc37254106"/>
      <w:bookmarkStart w:id="8960" w:name="_Toc37322965"/>
      <w:bookmarkStart w:id="8961" w:name="_Toc37324371"/>
      <w:bookmarkStart w:id="8962" w:name="_Toc45889894"/>
      <w:bookmarkStart w:id="8963" w:name="_Toc52196569"/>
      <w:bookmarkStart w:id="8964" w:name="_Toc52197549"/>
      <w:bookmarkStart w:id="8965" w:name="_Toc53173272"/>
      <w:bookmarkStart w:id="8966" w:name="_Toc53173641"/>
      <w:bookmarkStart w:id="8967" w:name="_Toc61118909"/>
      <w:bookmarkStart w:id="8968" w:name="_Toc61119291"/>
      <w:bookmarkStart w:id="8969" w:name="_Toc61119672"/>
      <w:bookmarkStart w:id="8970" w:name="_Toc67923863"/>
      <w:bookmarkStart w:id="8971" w:name="_Toc75294675"/>
      <w:bookmarkStart w:id="8972" w:name="_Toc76510438"/>
      <w:bookmarkStart w:id="8973" w:name="_Toc83130402"/>
      <w:bookmarkStart w:id="8974" w:name="_Toc90589987"/>
      <w:bookmarkStart w:id="8975" w:name="_Toc98869561"/>
      <w:bookmarkStart w:id="8976" w:name="_Toc106547305"/>
      <w:bookmarkStart w:id="8977" w:name="_Toc114500449"/>
      <w:bookmarkStart w:id="8978" w:name="_Toc115256000"/>
      <w:bookmarkStart w:id="8979" w:name="_Toc123060288"/>
      <w:bookmarkStart w:id="8980" w:name="_Toc124294337"/>
      <w:bookmarkStart w:id="8981" w:name="_Toc137457137"/>
      <w:bookmarkStart w:id="8982" w:name="_Toc138887505"/>
      <w:bookmarkStart w:id="8983" w:name="_Toc138968956"/>
      <w:bookmarkStart w:id="8984" w:name="_Toc145691643"/>
      <w:bookmarkStart w:id="8985" w:name="_Toc155384810"/>
      <w:bookmarkStart w:id="8986" w:name="_Toc161757321"/>
      <w:bookmarkStart w:id="8987" w:name="_Toc169870668"/>
      <w:bookmarkStart w:id="8988" w:name="_Toc193190469"/>
      <w:r w:rsidRPr="00C04A08">
        <w:t>7.3.2.1</w:t>
      </w:r>
      <w:r w:rsidRPr="00C04A08">
        <w:tab/>
        <w:t>Reference sensitivity power level for power class 1</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8989" w:name="_Hlk44411793"/>
      <w:r w:rsidR="00CF7919" w:rsidRPr="00C04A08">
        <w:t>The requirement is verified with the test metric of EIS (Link=RX beam peak direction, Meas=Link Angle).</w:t>
      </w:r>
      <w:bookmarkEnd w:id="8989"/>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8990" w:name="_Toc21340943"/>
      <w:bookmarkStart w:id="8991" w:name="_Toc29805391"/>
      <w:bookmarkStart w:id="8992" w:name="_Toc36456600"/>
      <w:bookmarkStart w:id="8993" w:name="_Toc36469698"/>
      <w:bookmarkStart w:id="8994" w:name="_Toc37254107"/>
      <w:bookmarkStart w:id="8995" w:name="_Toc37322966"/>
      <w:bookmarkStart w:id="8996" w:name="_Toc37324372"/>
      <w:bookmarkStart w:id="8997" w:name="_Toc45889895"/>
      <w:bookmarkStart w:id="8998" w:name="_Toc52196570"/>
      <w:bookmarkStart w:id="8999" w:name="_Toc52197550"/>
      <w:bookmarkStart w:id="9000" w:name="_Toc53173273"/>
      <w:bookmarkStart w:id="9001" w:name="_Toc53173642"/>
      <w:bookmarkStart w:id="9002" w:name="_Toc61118910"/>
      <w:bookmarkStart w:id="9003" w:name="_Toc61119292"/>
      <w:bookmarkStart w:id="9004" w:name="_Toc61119673"/>
      <w:bookmarkStart w:id="9005" w:name="_Toc67923864"/>
      <w:bookmarkStart w:id="9006" w:name="_Toc75294676"/>
      <w:bookmarkStart w:id="9007" w:name="_Toc76510439"/>
      <w:bookmarkStart w:id="9008" w:name="_Toc83130403"/>
      <w:bookmarkStart w:id="9009" w:name="_Toc90589988"/>
      <w:bookmarkStart w:id="9010" w:name="_Toc98869562"/>
      <w:bookmarkStart w:id="9011" w:name="_Toc106547306"/>
      <w:bookmarkStart w:id="9012" w:name="_Toc114500450"/>
      <w:bookmarkStart w:id="9013" w:name="_Toc115256001"/>
      <w:bookmarkStart w:id="9014" w:name="_Toc123060289"/>
      <w:bookmarkStart w:id="9015" w:name="_Toc124294338"/>
      <w:bookmarkStart w:id="9016" w:name="_Toc137457138"/>
      <w:bookmarkStart w:id="9017" w:name="_Toc138887506"/>
      <w:bookmarkStart w:id="9018" w:name="_Toc138968957"/>
      <w:bookmarkStart w:id="9019" w:name="_Toc145691644"/>
      <w:bookmarkStart w:id="9020" w:name="_Toc155384811"/>
      <w:bookmarkStart w:id="9021" w:name="_Toc161757322"/>
      <w:bookmarkStart w:id="9022" w:name="_Toc169870669"/>
      <w:bookmarkStart w:id="9023" w:name="_Toc193190470"/>
      <w:r w:rsidRPr="00C04A08">
        <w:t>7.3.2.2</w:t>
      </w:r>
      <w:r w:rsidRPr="00C04A08">
        <w:tab/>
        <w:t>Reference sensitivity power level for power class 2</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9024" w:name="_Toc21340944"/>
      <w:bookmarkStart w:id="9025" w:name="_Toc29805392"/>
      <w:bookmarkStart w:id="9026" w:name="_Toc36456601"/>
      <w:bookmarkStart w:id="9027" w:name="_Toc36469699"/>
      <w:bookmarkStart w:id="9028" w:name="_Toc37254108"/>
      <w:bookmarkStart w:id="9029" w:name="_Toc37322967"/>
      <w:bookmarkStart w:id="9030" w:name="_Toc37324373"/>
      <w:bookmarkStart w:id="9031" w:name="_Toc45889896"/>
      <w:bookmarkStart w:id="9032" w:name="_Toc52196571"/>
      <w:bookmarkStart w:id="9033" w:name="_Toc52197551"/>
      <w:bookmarkStart w:id="9034" w:name="_Toc53173274"/>
      <w:bookmarkStart w:id="9035" w:name="_Toc53173643"/>
      <w:bookmarkStart w:id="9036" w:name="_Toc61118911"/>
      <w:bookmarkStart w:id="9037" w:name="_Toc61119293"/>
      <w:bookmarkStart w:id="9038" w:name="_Toc61119674"/>
      <w:bookmarkStart w:id="9039" w:name="_Toc67923865"/>
      <w:bookmarkStart w:id="9040" w:name="_Toc75294677"/>
      <w:bookmarkStart w:id="9041" w:name="_Toc76510440"/>
      <w:bookmarkStart w:id="9042" w:name="_Toc83130404"/>
      <w:bookmarkStart w:id="9043" w:name="_Toc90589989"/>
      <w:bookmarkStart w:id="9044" w:name="_Toc98869563"/>
      <w:bookmarkStart w:id="9045" w:name="_Toc106547307"/>
      <w:bookmarkStart w:id="9046" w:name="_Toc114500451"/>
      <w:bookmarkStart w:id="9047" w:name="_Toc115256002"/>
      <w:bookmarkStart w:id="9048" w:name="_Toc123060290"/>
      <w:bookmarkStart w:id="9049" w:name="_Toc124294339"/>
      <w:bookmarkStart w:id="9050" w:name="_Toc137457139"/>
      <w:bookmarkStart w:id="9051" w:name="_Toc138887507"/>
      <w:bookmarkStart w:id="9052" w:name="_Toc138968958"/>
      <w:bookmarkStart w:id="9053" w:name="_Toc145691645"/>
      <w:bookmarkStart w:id="9054" w:name="_Toc155384812"/>
      <w:bookmarkStart w:id="9055" w:name="_Toc161757323"/>
      <w:bookmarkStart w:id="9056" w:name="_Toc169870670"/>
      <w:bookmarkStart w:id="9057" w:name="_Toc193190471"/>
      <w:r w:rsidRPr="00C04A08">
        <w:t>7.3.2.3</w:t>
      </w:r>
      <w:r w:rsidRPr="00C04A08">
        <w:tab/>
        <w:t>Reference sensitivity power level for power class 3</w:t>
      </w:r>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9058" w:name="_Toc21340945"/>
      <w:bookmarkStart w:id="9059" w:name="_Toc29805393"/>
      <w:bookmarkStart w:id="9060" w:name="_Toc36456602"/>
      <w:bookmarkStart w:id="9061" w:name="_Toc36469700"/>
      <w:bookmarkStart w:id="9062" w:name="_Toc37254109"/>
      <w:bookmarkStart w:id="9063" w:name="_Toc37322968"/>
      <w:bookmarkStart w:id="9064" w:name="_Toc37324374"/>
      <w:bookmarkStart w:id="9065" w:name="_Toc45889897"/>
      <w:bookmarkStart w:id="9066" w:name="_Toc52196572"/>
      <w:bookmarkStart w:id="9067" w:name="_Toc52197552"/>
      <w:bookmarkStart w:id="9068" w:name="_Toc53173275"/>
      <w:bookmarkStart w:id="9069" w:name="_Toc53173644"/>
      <w:bookmarkStart w:id="9070" w:name="_Toc61118912"/>
      <w:bookmarkStart w:id="9071" w:name="_Toc61119294"/>
      <w:bookmarkStart w:id="9072" w:name="_Toc61119675"/>
      <w:bookmarkStart w:id="9073" w:name="_Toc67923866"/>
      <w:bookmarkStart w:id="9074" w:name="_Toc75294678"/>
      <w:bookmarkStart w:id="9075" w:name="_Toc76510441"/>
      <w:bookmarkStart w:id="9076" w:name="_Toc83130405"/>
      <w:bookmarkStart w:id="9077" w:name="_Toc90589990"/>
      <w:bookmarkStart w:id="9078" w:name="_Toc98869564"/>
      <w:bookmarkStart w:id="9079" w:name="_Toc106547308"/>
      <w:bookmarkStart w:id="9080" w:name="_Toc114500452"/>
      <w:bookmarkStart w:id="9081" w:name="_Toc115256003"/>
      <w:bookmarkStart w:id="9082" w:name="_Toc123060291"/>
      <w:bookmarkStart w:id="9083" w:name="_Toc124294340"/>
      <w:bookmarkStart w:id="9084" w:name="_Toc137457140"/>
      <w:bookmarkStart w:id="9085" w:name="_Toc138887508"/>
      <w:bookmarkStart w:id="9086" w:name="_Toc138968959"/>
      <w:bookmarkStart w:id="9087" w:name="_Toc145691646"/>
      <w:bookmarkStart w:id="9088" w:name="_Toc155384813"/>
      <w:bookmarkStart w:id="9089" w:name="_Toc161757324"/>
      <w:bookmarkStart w:id="9090" w:name="_Toc169870671"/>
      <w:bookmarkStart w:id="9091" w:name="_Toc193190472"/>
      <w:r w:rsidRPr="00C04A08">
        <w:t>7.3.2.4</w:t>
      </w:r>
      <w:r w:rsidRPr="00C04A08">
        <w:tab/>
        <w:t>Reference sensitivity power level for power class 4</w:t>
      </w:r>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9092" w:name="_Toc21340946"/>
      <w:bookmarkStart w:id="9093" w:name="_Toc29805394"/>
      <w:bookmarkStart w:id="9094" w:name="_Toc36456603"/>
      <w:bookmarkStart w:id="9095" w:name="_Toc36469701"/>
      <w:bookmarkStart w:id="9096" w:name="_Toc37254110"/>
      <w:bookmarkStart w:id="9097" w:name="_Toc37322969"/>
      <w:bookmarkStart w:id="9098" w:name="_Toc37324375"/>
      <w:bookmarkStart w:id="9099" w:name="_Toc45889898"/>
      <w:bookmarkStart w:id="9100" w:name="_Toc52196573"/>
      <w:bookmarkStart w:id="9101" w:name="_Toc52197553"/>
      <w:bookmarkStart w:id="9102" w:name="_Toc53173276"/>
      <w:bookmarkStart w:id="9103" w:name="_Toc53173645"/>
      <w:bookmarkStart w:id="9104" w:name="_Toc61118913"/>
      <w:bookmarkStart w:id="9105" w:name="_Toc61119295"/>
      <w:bookmarkStart w:id="9106" w:name="_Toc61119676"/>
      <w:bookmarkStart w:id="9107" w:name="_Toc67923867"/>
      <w:bookmarkStart w:id="9108" w:name="_Toc75294679"/>
      <w:bookmarkStart w:id="9109" w:name="_Toc76510442"/>
      <w:bookmarkStart w:id="9110" w:name="_Toc83130406"/>
      <w:bookmarkStart w:id="9111" w:name="_Toc90589991"/>
      <w:bookmarkStart w:id="9112" w:name="_Toc98869565"/>
      <w:bookmarkStart w:id="9113" w:name="_Toc106547309"/>
      <w:bookmarkStart w:id="9114" w:name="_Toc114500453"/>
      <w:bookmarkStart w:id="9115" w:name="_Toc115256004"/>
      <w:bookmarkStart w:id="9116" w:name="_Toc123060292"/>
      <w:bookmarkStart w:id="9117" w:name="_Toc124294341"/>
      <w:bookmarkStart w:id="9118" w:name="_Toc137457141"/>
      <w:bookmarkStart w:id="9119" w:name="_Toc138887509"/>
      <w:bookmarkStart w:id="9120" w:name="_Toc138968960"/>
      <w:bookmarkStart w:id="9121" w:name="_Toc145691647"/>
      <w:bookmarkStart w:id="9122" w:name="_Toc155384814"/>
      <w:bookmarkStart w:id="9123" w:name="_Toc161757325"/>
      <w:bookmarkStart w:id="9124" w:name="_Toc169870672"/>
      <w:bookmarkStart w:id="9125" w:name="_Toc193190473"/>
      <w:r w:rsidRPr="00C04A08">
        <w:rPr>
          <w:snapToGrid w:val="0"/>
        </w:rPr>
        <w:t>7.3.3</w:t>
      </w:r>
      <w:r w:rsidRPr="00C04A08">
        <w:rPr>
          <w:snapToGrid w:val="0"/>
        </w:rPr>
        <w:tab/>
        <w:t>Void</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5C0C2546" w14:textId="77777777" w:rsidR="00842EF7" w:rsidRPr="00C04A08" w:rsidRDefault="00842EF7" w:rsidP="00842EF7">
      <w:pPr>
        <w:pStyle w:val="Heading3"/>
      </w:pPr>
      <w:bookmarkStart w:id="9126" w:name="_Toc21340947"/>
      <w:bookmarkStart w:id="9127" w:name="_Toc29805395"/>
      <w:bookmarkStart w:id="9128" w:name="_Toc36456604"/>
      <w:bookmarkStart w:id="9129" w:name="_Toc36469702"/>
      <w:bookmarkStart w:id="9130" w:name="_Toc37254111"/>
      <w:bookmarkStart w:id="9131" w:name="_Toc37322970"/>
      <w:bookmarkStart w:id="9132" w:name="_Toc37324376"/>
      <w:bookmarkStart w:id="9133" w:name="_Toc45889899"/>
      <w:bookmarkStart w:id="9134" w:name="_Toc52196574"/>
      <w:bookmarkStart w:id="9135" w:name="_Toc52197554"/>
      <w:bookmarkStart w:id="9136" w:name="_Toc53173277"/>
      <w:bookmarkStart w:id="9137" w:name="_Toc53173646"/>
      <w:bookmarkStart w:id="9138" w:name="_Toc61118914"/>
      <w:bookmarkStart w:id="9139" w:name="_Toc61119296"/>
      <w:bookmarkStart w:id="9140" w:name="_Toc61119677"/>
      <w:bookmarkStart w:id="9141" w:name="_Toc67923868"/>
      <w:bookmarkStart w:id="9142" w:name="_Toc75294680"/>
      <w:bookmarkStart w:id="9143" w:name="_Toc76510443"/>
      <w:bookmarkStart w:id="9144" w:name="_Toc83130407"/>
      <w:bookmarkStart w:id="9145" w:name="_Toc90589992"/>
      <w:bookmarkStart w:id="9146" w:name="_Toc98869566"/>
      <w:bookmarkStart w:id="9147" w:name="_Toc106547310"/>
      <w:bookmarkStart w:id="9148" w:name="_Toc114500454"/>
      <w:bookmarkStart w:id="9149" w:name="_Toc115256005"/>
      <w:bookmarkStart w:id="9150" w:name="_Toc123060293"/>
      <w:bookmarkStart w:id="9151" w:name="_Toc124294342"/>
      <w:bookmarkStart w:id="9152" w:name="_Toc137457142"/>
      <w:bookmarkStart w:id="9153" w:name="_Toc138887510"/>
      <w:bookmarkStart w:id="9154" w:name="_Toc138968961"/>
      <w:bookmarkStart w:id="9155" w:name="_Toc145691648"/>
      <w:bookmarkStart w:id="9156" w:name="_Toc155384815"/>
      <w:bookmarkStart w:id="9157" w:name="_Toc161757326"/>
      <w:bookmarkStart w:id="9158" w:name="_Toc169870673"/>
      <w:bookmarkStart w:id="9159" w:name="_Toc193190474"/>
      <w:r w:rsidRPr="00C04A08">
        <w:t>7.3.4</w:t>
      </w:r>
      <w:r w:rsidRPr="00C04A08">
        <w:tab/>
      </w:r>
      <w:bookmarkStart w:id="9160" w:name="_Hlk528876588"/>
      <w:r w:rsidRPr="00C04A08">
        <w:t>EIS spherical coverage</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58FED3A8" w14:textId="77777777" w:rsidR="00842EF7" w:rsidRPr="00C04A08" w:rsidRDefault="00842EF7" w:rsidP="00EB6B3A">
      <w:pPr>
        <w:pStyle w:val="Heading4"/>
        <w:rPr>
          <w:rFonts w:eastAsia="Malgun Gothic"/>
        </w:rPr>
      </w:pPr>
      <w:bookmarkStart w:id="9161" w:name="_Toc138968962"/>
      <w:bookmarkStart w:id="9162" w:name="_Toc145691649"/>
      <w:bookmarkStart w:id="9163" w:name="_Toc155384816"/>
      <w:bookmarkStart w:id="9164" w:name="_Toc161757327"/>
      <w:bookmarkStart w:id="9165" w:name="_Toc169870674"/>
      <w:bookmarkStart w:id="9166" w:name="_Toc193190475"/>
      <w:r w:rsidRPr="00C04A08">
        <w:rPr>
          <w:rFonts w:eastAsia="Malgun Gothic"/>
        </w:rPr>
        <w:t>7.3.4.1</w:t>
      </w:r>
      <w:r w:rsidRPr="00C04A08">
        <w:rPr>
          <w:rFonts w:eastAsia="Malgun Gothic"/>
        </w:rPr>
        <w:tab/>
      </w:r>
      <w:bookmarkStart w:id="9167" w:name="_Hlk528876724"/>
      <w:r w:rsidRPr="00C04A08">
        <w:rPr>
          <w:rFonts w:eastAsia="Malgun Gothic"/>
        </w:rPr>
        <w:t xml:space="preserve">EIS spherical coverage </w:t>
      </w:r>
      <w:bookmarkEnd w:id="9167"/>
      <w:r w:rsidRPr="00C04A08">
        <w:rPr>
          <w:rFonts w:eastAsia="Malgun Gothic"/>
        </w:rPr>
        <w:t>for power class 1</w:t>
      </w:r>
      <w:bookmarkEnd w:id="9161"/>
      <w:bookmarkEnd w:id="9162"/>
      <w:bookmarkEnd w:id="9163"/>
      <w:bookmarkEnd w:id="9164"/>
      <w:bookmarkEnd w:id="9165"/>
      <w:bookmarkEnd w:id="9166"/>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EB6B3A">
      <w:pPr>
        <w:pStyle w:val="Heading4"/>
        <w:rPr>
          <w:rFonts w:eastAsia="Malgun Gothic"/>
        </w:rPr>
      </w:pPr>
      <w:bookmarkStart w:id="9168" w:name="_Toc138968963"/>
      <w:bookmarkStart w:id="9169" w:name="_Toc145691650"/>
      <w:bookmarkStart w:id="9170" w:name="_Toc155384817"/>
      <w:bookmarkStart w:id="9171" w:name="_Toc161757328"/>
      <w:bookmarkStart w:id="9172" w:name="_Toc169870675"/>
      <w:bookmarkStart w:id="9173" w:name="_Toc193190476"/>
      <w:r w:rsidRPr="00C04A08">
        <w:rPr>
          <w:rFonts w:eastAsia="Malgun Gothic"/>
        </w:rPr>
        <w:t>7.3.4.2</w:t>
      </w:r>
      <w:r w:rsidRPr="00C04A08">
        <w:rPr>
          <w:rFonts w:eastAsia="Malgun Gothic"/>
        </w:rPr>
        <w:tab/>
        <w:t>EIS spherical coverage for power class 2</w:t>
      </w:r>
      <w:bookmarkEnd w:id="9168"/>
      <w:bookmarkEnd w:id="9169"/>
      <w:bookmarkEnd w:id="9170"/>
      <w:bookmarkEnd w:id="9171"/>
      <w:bookmarkEnd w:id="9172"/>
      <w:bookmarkEnd w:id="9173"/>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CE688E">
            <w:pPr>
              <w:pStyle w:val="TAH"/>
              <w:rPr>
                <w:rFonts w:eastAsia="Calibri"/>
              </w:rPr>
            </w:pPr>
            <w:r w:rsidRPr="00C04A08">
              <w:rPr>
                <w:rFonts w:eastAsia="Calibri"/>
              </w:rPr>
              <w:t>Operating band</w:t>
            </w:r>
          </w:p>
        </w:tc>
        <w:tc>
          <w:tcPr>
            <w:tcW w:w="6572" w:type="dxa"/>
            <w:gridSpan w:val="4"/>
            <w:shd w:val="clear" w:color="auto" w:fill="auto"/>
          </w:tcPr>
          <w:p w14:paraId="74CF27FB" w14:textId="77777777" w:rsidR="00EB5970" w:rsidRPr="00C04A08" w:rsidRDefault="00EB5970" w:rsidP="00CE688E">
            <w:pPr>
              <w:pStyle w:val="TAH"/>
              <w:rPr>
                <w:rFonts w:eastAsia="Calibri"/>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CE688E">
            <w:pPr>
              <w:pStyle w:val="TAH"/>
              <w:rPr>
                <w:rFonts w:eastAsia="Calibri"/>
              </w:rPr>
            </w:pPr>
          </w:p>
        </w:tc>
        <w:tc>
          <w:tcPr>
            <w:tcW w:w="1643" w:type="dxa"/>
            <w:shd w:val="clear" w:color="auto" w:fill="auto"/>
          </w:tcPr>
          <w:p w14:paraId="6FB3FD2B" w14:textId="77777777" w:rsidR="00EB5970" w:rsidRPr="00C04A08" w:rsidRDefault="00EB5970" w:rsidP="00CE688E">
            <w:pPr>
              <w:pStyle w:val="TAH"/>
              <w:rPr>
                <w:rFonts w:eastAsia="Calibri"/>
              </w:rPr>
            </w:pPr>
            <w:r w:rsidRPr="00C04A08">
              <w:rPr>
                <w:rFonts w:eastAsia="MS Mincho"/>
              </w:rPr>
              <w:t>50 MHz</w:t>
            </w:r>
          </w:p>
        </w:tc>
        <w:tc>
          <w:tcPr>
            <w:tcW w:w="1643" w:type="dxa"/>
            <w:shd w:val="clear" w:color="auto" w:fill="auto"/>
          </w:tcPr>
          <w:p w14:paraId="67044F48" w14:textId="77777777" w:rsidR="00EB5970" w:rsidRPr="00C04A08" w:rsidRDefault="00EB5970" w:rsidP="00CE688E">
            <w:pPr>
              <w:pStyle w:val="TAH"/>
              <w:rPr>
                <w:rFonts w:eastAsia="Calibri"/>
              </w:rPr>
            </w:pPr>
            <w:r w:rsidRPr="00C04A08">
              <w:rPr>
                <w:rFonts w:eastAsia="MS Mincho"/>
              </w:rPr>
              <w:t>100 MHz</w:t>
            </w:r>
          </w:p>
        </w:tc>
        <w:tc>
          <w:tcPr>
            <w:tcW w:w="1643" w:type="dxa"/>
            <w:shd w:val="clear" w:color="auto" w:fill="auto"/>
          </w:tcPr>
          <w:p w14:paraId="2B627651" w14:textId="77777777" w:rsidR="00EB5970" w:rsidRPr="00C04A08" w:rsidRDefault="00EB5970" w:rsidP="00CE688E">
            <w:pPr>
              <w:pStyle w:val="TAH"/>
              <w:rPr>
                <w:rFonts w:eastAsia="Calibri"/>
              </w:rPr>
            </w:pPr>
            <w:r w:rsidRPr="00C04A08">
              <w:rPr>
                <w:rFonts w:eastAsia="MS Mincho"/>
              </w:rPr>
              <w:t>200 MHz</w:t>
            </w:r>
          </w:p>
        </w:tc>
        <w:tc>
          <w:tcPr>
            <w:tcW w:w="1643" w:type="dxa"/>
            <w:shd w:val="clear" w:color="auto" w:fill="auto"/>
          </w:tcPr>
          <w:p w14:paraId="7B61D03F" w14:textId="77777777" w:rsidR="00EB5970" w:rsidRPr="00C04A08" w:rsidRDefault="00EB5970" w:rsidP="00CE688E">
            <w:pPr>
              <w:pStyle w:val="TAH"/>
              <w:rPr>
                <w:rFonts w:eastAsia="Calibri"/>
              </w:rPr>
            </w:pPr>
            <w:r w:rsidRPr="00C04A08">
              <w:rPr>
                <w:rFonts w:eastAsia="MS Mincho"/>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9174" w:name="_Toc21340948"/>
      <w:bookmarkStart w:id="9175" w:name="_Toc29805396"/>
      <w:bookmarkStart w:id="9176" w:name="_Toc36456605"/>
      <w:bookmarkStart w:id="9177" w:name="_Toc36469703"/>
      <w:bookmarkStart w:id="9178" w:name="_Toc37254112"/>
      <w:bookmarkStart w:id="9179" w:name="_Toc37322971"/>
      <w:bookmarkStart w:id="9180" w:name="_Toc37324377"/>
      <w:bookmarkStart w:id="9181" w:name="_Toc45889900"/>
      <w:bookmarkStart w:id="9182" w:name="_Toc52196575"/>
      <w:bookmarkStart w:id="9183" w:name="_Toc52197555"/>
      <w:bookmarkStart w:id="9184" w:name="_Toc53173278"/>
      <w:bookmarkStart w:id="9185" w:name="_Toc53173647"/>
      <w:bookmarkStart w:id="9186" w:name="_Toc61118915"/>
      <w:bookmarkStart w:id="9187" w:name="_Toc61119297"/>
      <w:bookmarkStart w:id="9188" w:name="_Toc61119678"/>
      <w:bookmarkStart w:id="9189" w:name="_Toc67923869"/>
      <w:bookmarkStart w:id="9190" w:name="_Toc75294681"/>
      <w:bookmarkStart w:id="9191" w:name="_Toc76510444"/>
      <w:bookmarkStart w:id="9192" w:name="_Toc83130408"/>
      <w:bookmarkStart w:id="9193" w:name="_Toc90589993"/>
      <w:bookmarkStart w:id="9194" w:name="_Toc98869567"/>
      <w:bookmarkStart w:id="9195" w:name="_Toc106547311"/>
      <w:bookmarkStart w:id="9196" w:name="_Toc114500455"/>
      <w:bookmarkStart w:id="9197" w:name="_Toc115256006"/>
      <w:bookmarkStart w:id="9198" w:name="_Toc123060294"/>
      <w:bookmarkStart w:id="9199" w:name="_Toc124294343"/>
      <w:bookmarkStart w:id="9200" w:name="_Toc137457143"/>
      <w:bookmarkStart w:id="9201" w:name="_Toc138887511"/>
      <w:bookmarkStart w:id="9202" w:name="_Toc138968964"/>
      <w:bookmarkStart w:id="9203" w:name="_Toc145691651"/>
      <w:bookmarkStart w:id="9204" w:name="_Toc155384818"/>
      <w:bookmarkStart w:id="9205" w:name="_Toc161757329"/>
      <w:bookmarkStart w:id="9206" w:name="_Toc169870676"/>
      <w:bookmarkStart w:id="9207" w:name="_Toc193190477"/>
      <w:r w:rsidRPr="00C04A08">
        <w:t>7.3.4.3</w:t>
      </w:r>
      <w:r w:rsidRPr="00C04A08">
        <w:tab/>
        <w:t>EIS spherical coverage for power class 3</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5340DA">
            <w:pPr>
              <w:pStyle w:val="TAH"/>
              <w:rPr>
                <w:rFonts w:eastAsia="Calibri"/>
              </w:rPr>
            </w:pPr>
            <w:r w:rsidRPr="00C04A08">
              <w:rPr>
                <w:rFonts w:eastAsia="Calibri"/>
              </w:rPr>
              <w:t>Operating band</w:t>
            </w:r>
          </w:p>
        </w:tc>
        <w:tc>
          <w:tcPr>
            <w:tcW w:w="6413" w:type="dxa"/>
            <w:gridSpan w:val="4"/>
            <w:shd w:val="clear" w:color="auto" w:fill="auto"/>
          </w:tcPr>
          <w:p w14:paraId="613EA10E" w14:textId="77777777" w:rsidR="00EB5970" w:rsidRPr="00C04A08" w:rsidRDefault="00EB5970" w:rsidP="005340DA">
            <w:pPr>
              <w:pStyle w:val="TAH"/>
              <w:rPr>
                <w:rFonts w:eastAsia="MS Mincho"/>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5340DA">
            <w:pPr>
              <w:pStyle w:val="TAH"/>
              <w:rPr>
                <w:rFonts w:eastAsia="Calibri"/>
              </w:rPr>
            </w:pPr>
          </w:p>
        </w:tc>
        <w:tc>
          <w:tcPr>
            <w:tcW w:w="1517" w:type="dxa"/>
            <w:shd w:val="clear" w:color="auto" w:fill="auto"/>
          </w:tcPr>
          <w:p w14:paraId="7E2FEF03" w14:textId="77777777" w:rsidR="00EB5970" w:rsidRPr="00C04A08" w:rsidRDefault="00EB5970" w:rsidP="005340DA">
            <w:pPr>
              <w:pStyle w:val="TAH"/>
              <w:rPr>
                <w:rFonts w:eastAsia="Calibri"/>
              </w:rPr>
            </w:pPr>
            <w:r w:rsidRPr="00C04A08">
              <w:rPr>
                <w:rFonts w:eastAsia="MS Mincho"/>
              </w:rPr>
              <w:t>50 MHz</w:t>
            </w:r>
          </w:p>
        </w:tc>
        <w:tc>
          <w:tcPr>
            <w:tcW w:w="1971" w:type="dxa"/>
            <w:shd w:val="clear" w:color="auto" w:fill="auto"/>
          </w:tcPr>
          <w:p w14:paraId="0FF14998" w14:textId="77777777" w:rsidR="00EB5970" w:rsidRPr="00C04A08" w:rsidRDefault="00EB5970" w:rsidP="005340DA">
            <w:pPr>
              <w:pStyle w:val="TAH"/>
              <w:rPr>
                <w:rFonts w:eastAsia="Calibri"/>
              </w:rPr>
            </w:pPr>
            <w:r w:rsidRPr="00C04A08">
              <w:rPr>
                <w:rFonts w:eastAsia="MS Mincho"/>
              </w:rPr>
              <w:t>100 MHz</w:t>
            </w:r>
          </w:p>
        </w:tc>
        <w:tc>
          <w:tcPr>
            <w:tcW w:w="1372" w:type="dxa"/>
            <w:shd w:val="clear" w:color="auto" w:fill="auto"/>
          </w:tcPr>
          <w:p w14:paraId="36A0F74E" w14:textId="77777777" w:rsidR="00EB5970" w:rsidRPr="00C04A08" w:rsidRDefault="00EB5970" w:rsidP="005340DA">
            <w:pPr>
              <w:pStyle w:val="TAH"/>
              <w:rPr>
                <w:rFonts w:eastAsia="Calibri"/>
              </w:rPr>
            </w:pPr>
            <w:r w:rsidRPr="00C04A08">
              <w:rPr>
                <w:rFonts w:eastAsia="MS Mincho"/>
              </w:rPr>
              <w:t>200 MHz</w:t>
            </w:r>
          </w:p>
        </w:tc>
        <w:tc>
          <w:tcPr>
            <w:tcW w:w="1553" w:type="dxa"/>
            <w:shd w:val="clear" w:color="auto" w:fill="auto"/>
          </w:tcPr>
          <w:p w14:paraId="583C2FD2" w14:textId="77777777" w:rsidR="00EB5970" w:rsidRPr="00C04A08" w:rsidRDefault="00EB5970" w:rsidP="005340DA">
            <w:pPr>
              <w:pStyle w:val="TAH"/>
              <w:rPr>
                <w:rFonts w:eastAsia="Calibri"/>
              </w:rPr>
            </w:pPr>
            <w:r w:rsidRPr="00C04A08">
              <w:rPr>
                <w:rFonts w:eastAsia="MS Mincho"/>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5340DA">
            <w:pPr>
              <w:pStyle w:val="TAC"/>
            </w:pPr>
            <w:r w:rsidRPr="00C04A08">
              <w:t>n257</w:t>
            </w:r>
          </w:p>
        </w:tc>
        <w:tc>
          <w:tcPr>
            <w:tcW w:w="1517" w:type="dxa"/>
            <w:shd w:val="clear" w:color="auto" w:fill="auto"/>
          </w:tcPr>
          <w:p w14:paraId="198773B1"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5340DA">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5340DA">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5340DA">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5340DA">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5340DA">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5340DA">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5340DA">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5340DA">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5340DA">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5340DA">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5340DA">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5340DA">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5340DA">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5340DA">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5340DA">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5340DA">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FFA5136" w14:textId="77777777" w:rsidR="003D79C0" w:rsidRPr="00C04A08" w:rsidRDefault="003D79C0" w:rsidP="005340DA">
            <w:pPr>
              <w:pStyle w:val="TAN"/>
              <w:rPr>
                <w:rFonts w:eastAsia="Calibri"/>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EB6B3A">
      <w:pPr>
        <w:pStyle w:val="Heading4"/>
        <w:rPr>
          <w:rFonts w:eastAsia="Malgun Gothic"/>
        </w:rPr>
      </w:pPr>
      <w:bookmarkStart w:id="9208" w:name="_Toc138968965"/>
      <w:bookmarkStart w:id="9209" w:name="_Toc145691652"/>
      <w:bookmarkStart w:id="9210" w:name="_Toc155384819"/>
      <w:bookmarkStart w:id="9211" w:name="_Toc161757330"/>
      <w:bookmarkStart w:id="9212" w:name="_Toc169870677"/>
      <w:bookmarkStart w:id="9213" w:name="_Toc193190478"/>
      <w:r w:rsidRPr="00C04A08">
        <w:rPr>
          <w:rFonts w:eastAsia="Malgun Gothic"/>
        </w:rPr>
        <w:t>7.3.4.4</w:t>
      </w:r>
      <w:r w:rsidRPr="00C04A08">
        <w:rPr>
          <w:rFonts w:eastAsia="Malgun Gothic"/>
        </w:rPr>
        <w:tab/>
        <w:t>EIS spherical coverage for power class 4</w:t>
      </w:r>
      <w:bookmarkEnd w:id="9208"/>
      <w:bookmarkEnd w:id="9209"/>
      <w:bookmarkEnd w:id="9210"/>
      <w:bookmarkEnd w:id="9211"/>
      <w:bookmarkEnd w:id="9212"/>
      <w:bookmarkEnd w:id="9213"/>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9214" w:name="_Toc21340949"/>
      <w:bookmarkStart w:id="9215" w:name="_Toc29805397"/>
      <w:bookmarkStart w:id="9216" w:name="_Toc36456606"/>
      <w:bookmarkStart w:id="9217" w:name="_Toc36469704"/>
      <w:bookmarkStart w:id="9218" w:name="_Toc37254113"/>
      <w:bookmarkStart w:id="9219" w:name="_Toc37322972"/>
      <w:bookmarkStart w:id="9220" w:name="_Toc37324378"/>
      <w:bookmarkStart w:id="9221" w:name="_Toc45889901"/>
      <w:bookmarkStart w:id="9222" w:name="_Toc52196576"/>
      <w:bookmarkStart w:id="9223" w:name="_Toc52197556"/>
      <w:bookmarkStart w:id="9224" w:name="_Toc53173279"/>
      <w:bookmarkStart w:id="9225" w:name="_Toc53173648"/>
      <w:bookmarkStart w:id="9226" w:name="_Toc61118916"/>
      <w:bookmarkStart w:id="9227" w:name="_Toc61119298"/>
      <w:bookmarkStart w:id="9228" w:name="_Toc61119679"/>
      <w:bookmarkStart w:id="9229" w:name="_Toc67923870"/>
      <w:bookmarkStart w:id="9230" w:name="_Toc75294682"/>
      <w:bookmarkStart w:id="9231" w:name="_Toc76510445"/>
      <w:bookmarkStart w:id="9232" w:name="_Toc83130409"/>
      <w:bookmarkStart w:id="9233" w:name="_Toc90589994"/>
      <w:bookmarkStart w:id="9234" w:name="_Toc98869568"/>
      <w:bookmarkStart w:id="9235" w:name="_Toc106547312"/>
      <w:bookmarkStart w:id="9236" w:name="_Toc114500456"/>
      <w:bookmarkStart w:id="9237" w:name="_Toc115256007"/>
      <w:bookmarkStart w:id="9238" w:name="_Toc123060295"/>
      <w:bookmarkStart w:id="9239" w:name="_Toc124294344"/>
      <w:bookmarkStart w:id="9240" w:name="_Toc137457144"/>
      <w:bookmarkStart w:id="9241" w:name="_Toc138887512"/>
      <w:bookmarkStart w:id="9242" w:name="_Toc138968966"/>
      <w:bookmarkStart w:id="9243" w:name="_Toc145691653"/>
      <w:bookmarkStart w:id="9244" w:name="_Toc155384820"/>
      <w:bookmarkStart w:id="9245" w:name="_Toc161757331"/>
      <w:bookmarkStart w:id="9246" w:name="_Toc169870678"/>
      <w:bookmarkStart w:id="9247" w:name="_Toc193190479"/>
      <w:r w:rsidRPr="00C04A08">
        <w:t>7.3A</w:t>
      </w:r>
      <w:r w:rsidRPr="00C04A08">
        <w:tab/>
        <w:t xml:space="preserve">Reference sensitivity for </w:t>
      </w:r>
      <w:r w:rsidR="004963EA" w:rsidRPr="00C04A08">
        <w:t xml:space="preserve">DL </w:t>
      </w:r>
      <w:r w:rsidRPr="00C04A08">
        <w:t>CA</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33A563BC" w14:textId="77777777" w:rsidR="00842EF7" w:rsidRPr="00C04A08" w:rsidRDefault="00842EF7" w:rsidP="00842EF7">
      <w:pPr>
        <w:pStyle w:val="Heading3"/>
      </w:pPr>
      <w:bookmarkStart w:id="9248" w:name="_Toc21340950"/>
      <w:bookmarkStart w:id="9249" w:name="_Toc29805398"/>
      <w:bookmarkStart w:id="9250" w:name="_Toc36456607"/>
      <w:bookmarkStart w:id="9251" w:name="_Toc36469705"/>
      <w:bookmarkStart w:id="9252" w:name="_Toc37254114"/>
      <w:bookmarkStart w:id="9253" w:name="_Toc37322973"/>
      <w:bookmarkStart w:id="9254" w:name="_Toc37324379"/>
      <w:bookmarkStart w:id="9255" w:name="_Toc45889902"/>
      <w:bookmarkStart w:id="9256" w:name="_Toc52196577"/>
      <w:bookmarkStart w:id="9257" w:name="_Toc52197557"/>
      <w:bookmarkStart w:id="9258" w:name="_Toc53173280"/>
      <w:bookmarkStart w:id="9259" w:name="_Toc53173649"/>
      <w:bookmarkStart w:id="9260" w:name="_Toc61118917"/>
      <w:bookmarkStart w:id="9261" w:name="_Toc61119299"/>
      <w:bookmarkStart w:id="9262" w:name="_Toc61119680"/>
      <w:bookmarkStart w:id="9263" w:name="_Toc67923871"/>
      <w:bookmarkStart w:id="9264" w:name="_Toc75294683"/>
      <w:bookmarkStart w:id="9265" w:name="_Toc76510446"/>
      <w:bookmarkStart w:id="9266" w:name="_Toc83130410"/>
      <w:bookmarkStart w:id="9267" w:name="_Toc90589995"/>
      <w:bookmarkStart w:id="9268" w:name="_Toc98869569"/>
      <w:bookmarkStart w:id="9269" w:name="_Toc106547313"/>
      <w:bookmarkStart w:id="9270" w:name="_Toc114500457"/>
      <w:bookmarkStart w:id="9271" w:name="_Toc115256008"/>
      <w:bookmarkStart w:id="9272" w:name="_Toc123060296"/>
      <w:bookmarkStart w:id="9273" w:name="_Toc124294345"/>
      <w:bookmarkStart w:id="9274" w:name="_Toc137457145"/>
      <w:bookmarkStart w:id="9275" w:name="_Toc138887513"/>
      <w:bookmarkStart w:id="9276" w:name="_Toc138968967"/>
      <w:bookmarkStart w:id="9277" w:name="_Toc145691654"/>
      <w:bookmarkStart w:id="9278" w:name="_Toc155384821"/>
      <w:bookmarkStart w:id="9279" w:name="_Toc161757332"/>
      <w:bookmarkStart w:id="9280" w:name="_Toc169870679"/>
      <w:bookmarkStart w:id="9281" w:name="_Toc193190480"/>
      <w:r w:rsidRPr="00C04A08">
        <w:t>7.3A.1</w:t>
      </w:r>
      <w:r w:rsidRPr="00C04A08">
        <w:tab/>
        <w:t>General</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6AEFF2F1" w14:textId="77777777" w:rsidR="00842EF7" w:rsidRPr="00C04A08" w:rsidRDefault="00842EF7" w:rsidP="003C6ED8">
      <w:pPr>
        <w:pStyle w:val="Heading3"/>
      </w:pPr>
      <w:bookmarkStart w:id="9282" w:name="_Toc21340951"/>
      <w:bookmarkStart w:id="9283" w:name="_Toc29805399"/>
      <w:bookmarkStart w:id="9284" w:name="_Toc36456608"/>
      <w:bookmarkStart w:id="9285" w:name="_Toc36469706"/>
      <w:bookmarkStart w:id="9286" w:name="_Toc37254115"/>
      <w:bookmarkStart w:id="9287" w:name="_Toc37322974"/>
      <w:bookmarkStart w:id="9288" w:name="_Toc37324380"/>
      <w:bookmarkStart w:id="9289" w:name="_Toc45889903"/>
      <w:bookmarkStart w:id="9290" w:name="_Toc52196578"/>
      <w:bookmarkStart w:id="9291" w:name="_Toc52197558"/>
      <w:bookmarkStart w:id="9292" w:name="_Toc53173281"/>
      <w:bookmarkStart w:id="9293" w:name="_Toc53173650"/>
      <w:bookmarkStart w:id="9294" w:name="_Toc61118918"/>
      <w:bookmarkStart w:id="9295" w:name="_Toc61119300"/>
      <w:bookmarkStart w:id="9296" w:name="_Toc61119681"/>
      <w:bookmarkStart w:id="9297" w:name="_Toc67923872"/>
      <w:bookmarkStart w:id="9298" w:name="_Toc75294684"/>
      <w:bookmarkStart w:id="9299" w:name="_Toc76510447"/>
      <w:bookmarkStart w:id="9300" w:name="_Toc83130411"/>
      <w:bookmarkStart w:id="9301" w:name="_Toc90589996"/>
      <w:bookmarkStart w:id="9302" w:name="_Toc98869570"/>
      <w:bookmarkStart w:id="9303" w:name="_Toc106547314"/>
      <w:bookmarkStart w:id="9304" w:name="_Toc114500458"/>
      <w:bookmarkStart w:id="9305" w:name="_Toc115256009"/>
      <w:bookmarkStart w:id="9306" w:name="_Toc123060297"/>
      <w:bookmarkStart w:id="9307" w:name="_Toc124294346"/>
      <w:bookmarkStart w:id="9308" w:name="_Toc137457146"/>
      <w:bookmarkStart w:id="9309" w:name="_Toc138887514"/>
      <w:bookmarkStart w:id="9310" w:name="_Toc138968968"/>
      <w:bookmarkStart w:id="9311" w:name="_Toc145691655"/>
      <w:bookmarkStart w:id="9312" w:name="_Toc155384822"/>
      <w:bookmarkStart w:id="9313" w:name="_Toc161757333"/>
      <w:bookmarkStart w:id="9314" w:name="_Toc169870680"/>
      <w:bookmarkStart w:id="9315" w:name="_Toc193190481"/>
      <w:r w:rsidRPr="00C04A08">
        <w:t>7.3A.2</w:t>
      </w:r>
      <w:r w:rsidRPr="00C04A08">
        <w:tab/>
        <w:t>Reference sensitivity power level for CA</w:t>
      </w:r>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p w14:paraId="12480AFA" w14:textId="77777777" w:rsidR="00842EF7" w:rsidRPr="00C04A08" w:rsidRDefault="00842EF7" w:rsidP="003C6ED8">
      <w:pPr>
        <w:pStyle w:val="Heading4"/>
      </w:pPr>
      <w:bookmarkStart w:id="9316" w:name="_Toc21340952"/>
      <w:bookmarkStart w:id="9317" w:name="_Toc29805400"/>
      <w:bookmarkStart w:id="9318" w:name="_Toc36456609"/>
      <w:bookmarkStart w:id="9319" w:name="_Toc36469707"/>
      <w:bookmarkStart w:id="9320" w:name="_Toc37254116"/>
      <w:bookmarkStart w:id="9321" w:name="_Toc37322975"/>
      <w:bookmarkStart w:id="9322" w:name="_Toc37324381"/>
      <w:bookmarkStart w:id="9323" w:name="_Toc45889904"/>
      <w:bookmarkStart w:id="9324" w:name="_Toc52196579"/>
      <w:bookmarkStart w:id="9325" w:name="_Toc52197559"/>
      <w:bookmarkStart w:id="9326" w:name="_Toc53173282"/>
      <w:bookmarkStart w:id="9327" w:name="_Toc53173651"/>
      <w:bookmarkStart w:id="9328" w:name="_Toc61118919"/>
      <w:bookmarkStart w:id="9329" w:name="_Toc61119301"/>
      <w:bookmarkStart w:id="9330" w:name="_Toc61119682"/>
      <w:bookmarkStart w:id="9331" w:name="_Toc67923873"/>
      <w:bookmarkStart w:id="9332" w:name="_Toc75294685"/>
      <w:bookmarkStart w:id="9333" w:name="_Toc76510448"/>
      <w:bookmarkStart w:id="9334" w:name="_Toc83130412"/>
      <w:bookmarkStart w:id="9335" w:name="_Toc90589997"/>
      <w:bookmarkStart w:id="9336" w:name="_Toc98869571"/>
      <w:bookmarkStart w:id="9337" w:name="_Toc106547315"/>
      <w:bookmarkStart w:id="9338" w:name="_Toc114500459"/>
      <w:bookmarkStart w:id="9339" w:name="_Toc115256010"/>
      <w:bookmarkStart w:id="9340" w:name="_Toc123060298"/>
      <w:bookmarkStart w:id="9341" w:name="_Toc124294347"/>
      <w:bookmarkStart w:id="9342" w:name="_Toc137457147"/>
      <w:bookmarkStart w:id="9343" w:name="_Toc138887515"/>
      <w:bookmarkStart w:id="9344" w:name="_Toc138968969"/>
      <w:bookmarkStart w:id="9345" w:name="_Toc145691656"/>
      <w:bookmarkStart w:id="9346" w:name="_Toc155384823"/>
      <w:bookmarkStart w:id="9347" w:name="_Toc161757334"/>
      <w:bookmarkStart w:id="9348" w:name="_Toc169870681"/>
      <w:bookmarkStart w:id="9349" w:name="_Toc193190482"/>
      <w:r w:rsidRPr="00C04A08">
        <w:t>7.3A.2.1</w:t>
      </w:r>
      <w:r w:rsidRPr="00C04A08">
        <w:tab/>
        <w:t>Intra-band contiguous CA</w:t>
      </w:r>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3D2F6CF3" w14:textId="77777777" w:rsidR="00C8043F" w:rsidRDefault="00C8043F" w:rsidP="00C8043F">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5ECBC84" w14:textId="77777777" w:rsidTr="0026746F">
        <w:trPr>
          <w:trHeight w:val="187"/>
          <w:jc w:val="center"/>
        </w:trPr>
        <w:tc>
          <w:tcPr>
            <w:tcW w:w="4923" w:type="dxa"/>
            <w:vAlign w:val="center"/>
          </w:tcPr>
          <w:p w14:paraId="5F7370FB" w14:textId="77777777" w:rsidR="00C8043F" w:rsidRDefault="00C8043F" w:rsidP="0026746F">
            <w:pPr>
              <w:pStyle w:val="TAH"/>
            </w:pPr>
            <w:r>
              <w:t>Aggregated Channel BW 'BW</w:t>
            </w:r>
            <w:r>
              <w:rPr>
                <w:vertAlign w:val="subscript"/>
              </w:rPr>
              <w:t>Channel_CA</w:t>
            </w:r>
            <w:r>
              <w:t>' (MHz)</w:t>
            </w:r>
          </w:p>
        </w:tc>
        <w:tc>
          <w:tcPr>
            <w:tcW w:w="1872" w:type="dxa"/>
            <w:shd w:val="clear" w:color="auto" w:fill="auto"/>
            <w:vAlign w:val="center"/>
          </w:tcPr>
          <w:p w14:paraId="6AC22AB1" w14:textId="77777777" w:rsidR="00C8043F" w:rsidRDefault="00C8043F" w:rsidP="0026746F">
            <w:pPr>
              <w:pStyle w:val="TAH"/>
            </w:pPr>
            <w:r>
              <w:t>ΔR</w:t>
            </w:r>
            <w:r>
              <w:rPr>
                <w:vertAlign w:val="subscript"/>
              </w:rPr>
              <w:t>IB</w:t>
            </w:r>
            <w:r>
              <w:rPr>
                <w:rFonts w:eastAsia="SimSun" w:hint="eastAsia"/>
                <w:vertAlign w:val="subscript"/>
                <w:lang w:val="en-US" w:eastAsia="zh-CN"/>
              </w:rPr>
              <w:t xml:space="preserve">C </w:t>
            </w:r>
            <w:r>
              <w:t>(dB)</w:t>
            </w:r>
          </w:p>
        </w:tc>
      </w:tr>
      <w:tr w:rsidR="00C8043F" w14:paraId="1F12CDAE" w14:textId="77777777" w:rsidTr="0026746F">
        <w:trPr>
          <w:trHeight w:val="187"/>
          <w:jc w:val="center"/>
        </w:trPr>
        <w:tc>
          <w:tcPr>
            <w:tcW w:w="4923" w:type="dxa"/>
            <w:vAlign w:val="center"/>
          </w:tcPr>
          <w:p w14:paraId="5608E33A" w14:textId="77777777" w:rsidR="00C8043F" w:rsidRDefault="00C8043F" w:rsidP="0026746F">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E0208A8" w14:textId="77777777" w:rsidR="00C8043F" w:rsidRDefault="00C8043F" w:rsidP="0026746F">
            <w:pPr>
              <w:pStyle w:val="TAC"/>
              <w:rPr>
                <w:bCs/>
              </w:rPr>
            </w:pPr>
            <w:r>
              <w:rPr>
                <w:bCs/>
              </w:rPr>
              <w:t>0.0</w:t>
            </w:r>
          </w:p>
        </w:tc>
      </w:tr>
      <w:tr w:rsidR="00C8043F" w14:paraId="5CE85421" w14:textId="77777777" w:rsidTr="0026746F">
        <w:trPr>
          <w:trHeight w:val="187"/>
          <w:jc w:val="center"/>
        </w:trPr>
        <w:tc>
          <w:tcPr>
            <w:tcW w:w="4923" w:type="dxa"/>
            <w:vAlign w:val="center"/>
          </w:tcPr>
          <w:p w14:paraId="2F694BFA" w14:textId="77777777" w:rsidR="00C8043F" w:rsidRDefault="00C8043F" w:rsidP="0026746F">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75947F66" w14:textId="77777777" w:rsidR="00C8043F" w:rsidRDefault="00C8043F" w:rsidP="0026746F">
            <w:pPr>
              <w:pStyle w:val="TAC"/>
              <w:rPr>
                <w:bCs/>
              </w:rPr>
            </w:pPr>
            <w:r>
              <w:rPr>
                <w:bCs/>
              </w:rPr>
              <w:t>0.5</w:t>
            </w:r>
          </w:p>
        </w:tc>
      </w:tr>
    </w:tbl>
    <w:p w14:paraId="0DBAF52D" w14:textId="77777777" w:rsidR="00C8043F" w:rsidRDefault="00C8043F" w:rsidP="00C8043F">
      <w:pPr>
        <w:rPr>
          <w:rFonts w:eastAsia="Malgun Gothic"/>
        </w:rPr>
      </w:pPr>
    </w:p>
    <w:p w14:paraId="051963B3" w14:textId="7430C322" w:rsidR="00842EF7" w:rsidRPr="00C04A08" w:rsidRDefault="00842EF7" w:rsidP="006E1F26">
      <w:pPr>
        <w:pStyle w:val="Heading4"/>
        <w:rPr>
          <w:rFonts w:eastAsia="Malgun Gothic"/>
        </w:rPr>
      </w:pPr>
      <w:bookmarkStart w:id="9350" w:name="_Toc124294348"/>
      <w:bookmarkStart w:id="9351" w:name="_Toc137457148"/>
      <w:bookmarkStart w:id="9352" w:name="_Toc138887516"/>
      <w:bookmarkStart w:id="9353" w:name="_Toc138968970"/>
      <w:bookmarkStart w:id="9354" w:name="_Toc145691657"/>
      <w:bookmarkStart w:id="9355" w:name="_Toc155384824"/>
      <w:bookmarkStart w:id="9356" w:name="_Toc161757335"/>
      <w:bookmarkStart w:id="9357" w:name="_Toc169870682"/>
      <w:bookmarkStart w:id="9358" w:name="_Toc193190483"/>
      <w:r w:rsidRPr="00C04A08">
        <w:rPr>
          <w:rFonts w:eastAsia="Malgun Gothic"/>
        </w:rPr>
        <w:t>7.3A.2.2</w:t>
      </w:r>
      <w:r w:rsidRPr="00C04A08">
        <w:rPr>
          <w:rFonts w:eastAsia="Malgun Gothic"/>
        </w:rPr>
        <w:tab/>
        <w:t>Intra-band non-contiguous CA</w:t>
      </w:r>
      <w:bookmarkEnd w:id="9350"/>
      <w:bookmarkEnd w:id="9351"/>
      <w:bookmarkEnd w:id="9352"/>
      <w:bookmarkEnd w:id="9353"/>
      <w:bookmarkEnd w:id="9354"/>
      <w:bookmarkEnd w:id="9355"/>
      <w:bookmarkEnd w:id="9356"/>
      <w:bookmarkEnd w:id="9357"/>
      <w:bookmarkEnd w:id="9358"/>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2DC2125D" w14:textId="77777777" w:rsidR="00C8043F" w:rsidRDefault="00C8043F" w:rsidP="00C8043F">
      <w:pPr>
        <w:pStyle w:val="TH"/>
      </w:pPr>
      <w:bookmarkStart w:id="9359" w:name="_Toc52196580"/>
      <w:bookmarkStart w:id="9360" w:name="_Toc52197560"/>
      <w:bookmarkStart w:id="9361" w:name="_Toc53173283"/>
      <w:bookmarkStart w:id="9362" w:name="_Toc53173652"/>
      <w:bookmarkStart w:id="9363" w:name="_Toc61118920"/>
      <w:bookmarkStart w:id="9364" w:name="_Toc61119302"/>
      <w:bookmarkStart w:id="9365" w:name="_Toc61119683"/>
      <w:bookmarkStart w:id="9366" w:name="_Toc67923874"/>
      <w:bookmarkStart w:id="9367" w:name="_Toc75294686"/>
      <w:bookmarkStart w:id="9368" w:name="_Toc76510449"/>
      <w:bookmarkStart w:id="9369" w:name="_Toc83130413"/>
      <w:bookmarkStart w:id="9370" w:name="_Toc90589998"/>
      <w:bookmarkStart w:id="9371" w:name="_Toc98869572"/>
      <w:bookmarkStart w:id="9372" w:name="_Toc106547316"/>
      <w:bookmarkStart w:id="9373" w:name="_Toc21340953"/>
      <w:bookmarkStart w:id="9374" w:name="_Toc29805401"/>
      <w:bookmarkStart w:id="9375" w:name="_Toc36456610"/>
      <w:bookmarkStart w:id="9376" w:name="_Toc36469708"/>
      <w:bookmarkStart w:id="9377" w:name="_Toc37254117"/>
      <w:bookmarkStart w:id="9378" w:name="_Toc37322976"/>
      <w:bookmarkStart w:id="9379" w:name="_Toc37324382"/>
      <w:bookmarkStart w:id="9380" w:name="_Toc45889905"/>
      <w:r>
        <w: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113A264" w14:textId="77777777" w:rsidTr="0026746F">
        <w:trPr>
          <w:trHeight w:val="187"/>
          <w:jc w:val="center"/>
        </w:trPr>
        <w:tc>
          <w:tcPr>
            <w:tcW w:w="4923" w:type="dxa"/>
            <w:vAlign w:val="center"/>
          </w:tcPr>
          <w:p w14:paraId="0947379B" w14:textId="77777777" w:rsidR="00C8043F" w:rsidRDefault="00C8043F" w:rsidP="0026746F">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0C2CE32B" w14:textId="77777777" w:rsidR="00C8043F" w:rsidRDefault="00C8043F" w:rsidP="0026746F">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C8043F" w14:paraId="07282120" w14:textId="77777777" w:rsidTr="0026746F">
        <w:trPr>
          <w:trHeight w:val="187"/>
          <w:jc w:val="center"/>
        </w:trPr>
        <w:tc>
          <w:tcPr>
            <w:tcW w:w="4923" w:type="dxa"/>
            <w:vAlign w:val="center"/>
          </w:tcPr>
          <w:p w14:paraId="5949B1E4"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B3A5051"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0.0</w:t>
            </w:r>
          </w:p>
        </w:tc>
      </w:tr>
      <w:tr w:rsidR="00C8043F" w14:paraId="4D5DA3A9" w14:textId="77777777" w:rsidTr="0026746F">
        <w:trPr>
          <w:trHeight w:val="187"/>
          <w:jc w:val="center"/>
        </w:trPr>
        <w:tc>
          <w:tcPr>
            <w:tcW w:w="4923" w:type="dxa"/>
            <w:vAlign w:val="center"/>
          </w:tcPr>
          <w:p w14:paraId="298B791B" w14:textId="77777777" w:rsidR="00C8043F" w:rsidRDefault="00C8043F" w:rsidP="0026746F">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66B1C84A"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0.5</w:t>
            </w:r>
          </w:p>
        </w:tc>
      </w:tr>
      <w:tr w:rsidR="00C8043F" w14:paraId="66527CD1" w14:textId="77777777" w:rsidTr="0026746F">
        <w:trPr>
          <w:trHeight w:val="187"/>
          <w:jc w:val="center"/>
        </w:trPr>
        <w:tc>
          <w:tcPr>
            <w:tcW w:w="4923" w:type="dxa"/>
            <w:vAlign w:val="center"/>
          </w:tcPr>
          <w:p w14:paraId="1C5C7000" w14:textId="77777777" w:rsidR="00C8043F" w:rsidRDefault="00C8043F" w:rsidP="0026746F">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1416F2B"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1.5</w:t>
            </w:r>
          </w:p>
        </w:tc>
      </w:tr>
    </w:tbl>
    <w:p w14:paraId="058B409C" w14:textId="77777777" w:rsidR="00C8043F" w:rsidRDefault="00C8043F" w:rsidP="00C8043F"/>
    <w:p w14:paraId="1DBC470B" w14:textId="77777777" w:rsidR="004963EA" w:rsidRPr="00C04A08" w:rsidRDefault="004963EA" w:rsidP="004963EA">
      <w:pPr>
        <w:pStyle w:val="Heading4"/>
        <w:rPr>
          <w:rFonts w:eastAsia="Malgun Gothic"/>
        </w:rPr>
      </w:pPr>
      <w:bookmarkStart w:id="9381" w:name="_Toc114500460"/>
      <w:bookmarkStart w:id="9382" w:name="_Toc115256011"/>
      <w:bookmarkStart w:id="9383" w:name="_Toc123060299"/>
      <w:bookmarkStart w:id="9384" w:name="_Toc124294349"/>
      <w:bookmarkStart w:id="9385" w:name="_Toc137457149"/>
      <w:bookmarkStart w:id="9386" w:name="_Toc138887517"/>
      <w:bookmarkStart w:id="9387" w:name="_Toc138968971"/>
      <w:bookmarkStart w:id="9388" w:name="_Toc145691658"/>
      <w:bookmarkStart w:id="9389" w:name="_Toc155384825"/>
      <w:bookmarkStart w:id="9390" w:name="_Toc161757336"/>
      <w:bookmarkStart w:id="9391" w:name="_Toc169870683"/>
      <w:bookmarkStart w:id="9392" w:name="_Toc193190484"/>
      <w:r w:rsidRPr="00C04A08">
        <w:rPr>
          <w:rFonts w:eastAsia="Malgun Gothic"/>
        </w:rPr>
        <w:t>7.3A.2.3</w:t>
      </w:r>
      <w:r w:rsidRPr="00C04A08">
        <w:rPr>
          <w:rFonts w:eastAsia="Malgun Gothic"/>
        </w:rPr>
        <w:tab/>
        <w:t>Inter-band CA</w:t>
      </w:r>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81"/>
      <w:bookmarkEnd w:id="9382"/>
      <w:bookmarkEnd w:id="9383"/>
      <w:bookmarkEnd w:id="9384"/>
      <w:bookmarkEnd w:id="9385"/>
      <w:bookmarkEnd w:id="9386"/>
      <w:bookmarkEnd w:id="9387"/>
      <w:bookmarkEnd w:id="9388"/>
      <w:bookmarkEnd w:id="9389"/>
      <w:bookmarkEnd w:id="9390"/>
      <w:bookmarkEnd w:id="9391"/>
      <w:bookmarkEnd w:id="9392"/>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2FF42032" w14:textId="774D7E92" w:rsidR="00C8043F" w:rsidRDefault="00C8043F" w:rsidP="00C8043F">
      <w:pPr>
        <w:rPr>
          <w:rFonts w:eastAsia="Malgun Gothic"/>
        </w:rPr>
      </w:pPr>
      <w:bookmarkStart w:id="9393"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04AF0BD9" w14:textId="2A567867" w:rsidR="00960081" w:rsidRDefault="00960081" w:rsidP="00960081">
      <w:pPr>
        <w:pStyle w:val="TH"/>
      </w:pPr>
      <w:r>
        <w:t>Table 7.3A.2.3-1</w:t>
      </w:r>
      <w:bookmarkEnd w:id="9393"/>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9394" w:name="_Toc52196581"/>
      <w:bookmarkStart w:id="9395" w:name="_Toc52197561"/>
      <w:bookmarkStart w:id="9396" w:name="_Toc53173284"/>
      <w:bookmarkStart w:id="9397" w:name="_Toc53173653"/>
      <w:bookmarkStart w:id="9398" w:name="_Toc61118921"/>
      <w:bookmarkStart w:id="9399" w:name="_Toc61119303"/>
      <w:bookmarkStart w:id="9400" w:name="_Toc61119684"/>
      <w:bookmarkStart w:id="9401" w:name="_Toc67923875"/>
      <w:bookmarkStart w:id="9402" w:name="_Toc75294687"/>
      <w:bookmarkStart w:id="9403" w:name="_Toc76510450"/>
      <w:bookmarkStart w:id="9404" w:name="_Toc83130414"/>
      <w:bookmarkStart w:id="9405" w:name="_Toc90589999"/>
      <w:bookmarkStart w:id="9406" w:name="_Toc98869573"/>
      <w:bookmarkStart w:id="9407" w:name="_Toc106547317"/>
      <w:bookmarkStart w:id="9408" w:name="_Toc114500461"/>
      <w:bookmarkStart w:id="9409" w:name="_Toc115256012"/>
      <w:bookmarkStart w:id="9410" w:name="_Toc123060300"/>
      <w:bookmarkStart w:id="9411" w:name="_Toc124294350"/>
      <w:bookmarkStart w:id="9412" w:name="_Toc137457150"/>
      <w:bookmarkStart w:id="9413" w:name="_Toc138887518"/>
      <w:bookmarkStart w:id="9414" w:name="_Toc138968972"/>
      <w:bookmarkStart w:id="9415" w:name="_Toc145691659"/>
      <w:bookmarkStart w:id="9416" w:name="_Toc155384826"/>
      <w:bookmarkStart w:id="9417" w:name="_Toc161757337"/>
      <w:bookmarkStart w:id="9418" w:name="_Toc169870684"/>
      <w:bookmarkStart w:id="9419" w:name="_Toc193190485"/>
      <w:r w:rsidRPr="00C04A08">
        <w:t>7.3A.3</w:t>
      </w:r>
      <w:r w:rsidRPr="00C04A08">
        <w:tab/>
        <w:t>EIS spherical coverage for DL CA</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p>
    <w:p w14:paraId="39869426" w14:textId="77777777" w:rsidR="004963EA" w:rsidRPr="00C04A08" w:rsidRDefault="004963EA" w:rsidP="003C6ED8">
      <w:pPr>
        <w:pStyle w:val="Heading4"/>
        <w:rPr>
          <w:lang w:val="en-US"/>
        </w:rPr>
      </w:pPr>
      <w:bookmarkStart w:id="9420" w:name="_Toc52196582"/>
      <w:bookmarkStart w:id="9421" w:name="_Toc52197562"/>
      <w:bookmarkStart w:id="9422" w:name="_Toc53173285"/>
      <w:bookmarkStart w:id="9423" w:name="_Toc53173654"/>
      <w:bookmarkStart w:id="9424" w:name="_Toc61118922"/>
      <w:bookmarkStart w:id="9425" w:name="_Toc61119304"/>
      <w:bookmarkStart w:id="9426" w:name="_Toc61119685"/>
      <w:bookmarkStart w:id="9427" w:name="_Toc67923876"/>
      <w:bookmarkStart w:id="9428" w:name="_Toc75294688"/>
      <w:bookmarkStart w:id="9429" w:name="_Toc76510451"/>
      <w:bookmarkStart w:id="9430" w:name="_Toc83130415"/>
      <w:bookmarkStart w:id="9431" w:name="_Toc90590000"/>
      <w:bookmarkStart w:id="9432" w:name="_Toc98869574"/>
      <w:bookmarkStart w:id="9433" w:name="_Toc106547318"/>
      <w:bookmarkStart w:id="9434" w:name="_Toc114500462"/>
      <w:bookmarkStart w:id="9435" w:name="_Toc115256013"/>
      <w:bookmarkStart w:id="9436" w:name="_Toc123060301"/>
      <w:bookmarkStart w:id="9437" w:name="_Toc124294351"/>
      <w:bookmarkStart w:id="9438" w:name="_Toc137457151"/>
      <w:bookmarkStart w:id="9439" w:name="_Toc138887519"/>
      <w:bookmarkStart w:id="9440" w:name="_Toc138968973"/>
      <w:bookmarkStart w:id="9441" w:name="_Toc145691660"/>
      <w:bookmarkStart w:id="9442" w:name="_Toc155384827"/>
      <w:bookmarkStart w:id="9443" w:name="_Toc161757338"/>
      <w:bookmarkStart w:id="9444" w:name="_Toc169870685"/>
      <w:bookmarkStart w:id="9445" w:name="_Toc193190486"/>
      <w:r w:rsidRPr="00C04A08">
        <w:rPr>
          <w:lang w:val="en-US"/>
        </w:rPr>
        <w:t>7.3A.3.1</w:t>
      </w:r>
      <w:r w:rsidRPr="00C04A08">
        <w:rPr>
          <w:lang w:val="en-US"/>
        </w:rPr>
        <w:tab/>
        <w:t>Void</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7AEE5855" w14:textId="77777777" w:rsidR="004963EA" w:rsidRPr="00C04A08" w:rsidRDefault="004963EA" w:rsidP="003C6ED8">
      <w:pPr>
        <w:pStyle w:val="Heading4"/>
        <w:rPr>
          <w:lang w:val="en-US"/>
        </w:rPr>
      </w:pPr>
      <w:bookmarkStart w:id="9446" w:name="_Toc52196583"/>
      <w:bookmarkStart w:id="9447" w:name="_Toc52197563"/>
      <w:bookmarkStart w:id="9448" w:name="_Toc53173286"/>
      <w:bookmarkStart w:id="9449" w:name="_Toc53173655"/>
      <w:bookmarkStart w:id="9450" w:name="_Toc61118923"/>
      <w:bookmarkStart w:id="9451" w:name="_Toc61119305"/>
      <w:bookmarkStart w:id="9452" w:name="_Toc61119686"/>
      <w:bookmarkStart w:id="9453" w:name="_Toc67923877"/>
      <w:bookmarkStart w:id="9454" w:name="_Toc75294689"/>
      <w:bookmarkStart w:id="9455" w:name="_Toc76510452"/>
      <w:bookmarkStart w:id="9456" w:name="_Toc83130416"/>
      <w:bookmarkStart w:id="9457" w:name="_Toc90590001"/>
      <w:bookmarkStart w:id="9458" w:name="_Toc98869575"/>
      <w:bookmarkStart w:id="9459" w:name="_Toc106547319"/>
      <w:bookmarkStart w:id="9460" w:name="_Toc114500463"/>
      <w:bookmarkStart w:id="9461" w:name="_Toc115256014"/>
      <w:bookmarkStart w:id="9462" w:name="_Toc123060302"/>
      <w:bookmarkStart w:id="9463" w:name="_Toc124294352"/>
      <w:bookmarkStart w:id="9464" w:name="_Toc137457152"/>
      <w:bookmarkStart w:id="9465" w:name="_Toc138887520"/>
      <w:bookmarkStart w:id="9466" w:name="_Toc138968974"/>
      <w:bookmarkStart w:id="9467" w:name="_Toc145691661"/>
      <w:bookmarkStart w:id="9468" w:name="_Toc155384828"/>
      <w:bookmarkStart w:id="9469" w:name="_Toc161757339"/>
      <w:bookmarkStart w:id="9470" w:name="_Toc169870686"/>
      <w:bookmarkStart w:id="9471" w:name="_Toc193190487"/>
      <w:r w:rsidRPr="00C04A08">
        <w:rPr>
          <w:lang w:val="en-US"/>
        </w:rPr>
        <w:t>7.3A.3.2</w:t>
      </w:r>
      <w:r w:rsidRPr="00C04A08">
        <w:rPr>
          <w:lang w:val="en-US"/>
        </w:rPr>
        <w:tab/>
        <w:t>Void</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p>
    <w:p w14:paraId="24BFAF9D" w14:textId="5C552EC6" w:rsidR="004963EA" w:rsidRPr="00C04A08" w:rsidRDefault="004963EA" w:rsidP="003C6ED8">
      <w:pPr>
        <w:pStyle w:val="Heading4"/>
      </w:pPr>
      <w:bookmarkStart w:id="9472" w:name="_Toc52196584"/>
      <w:bookmarkStart w:id="9473" w:name="_Toc52197564"/>
      <w:bookmarkStart w:id="9474" w:name="_Toc53173287"/>
      <w:bookmarkStart w:id="9475" w:name="_Toc53173656"/>
      <w:bookmarkStart w:id="9476" w:name="_Toc61118924"/>
      <w:bookmarkStart w:id="9477" w:name="_Toc61119306"/>
      <w:bookmarkStart w:id="9478" w:name="_Toc61119687"/>
      <w:bookmarkStart w:id="9479" w:name="_Toc67923878"/>
      <w:bookmarkStart w:id="9480" w:name="_Toc75294690"/>
      <w:bookmarkStart w:id="9481" w:name="_Toc76510453"/>
      <w:bookmarkStart w:id="9482" w:name="_Toc83130417"/>
      <w:bookmarkStart w:id="9483" w:name="_Toc90590002"/>
      <w:bookmarkStart w:id="9484" w:name="_Toc98869576"/>
      <w:bookmarkStart w:id="9485" w:name="_Toc106547320"/>
      <w:bookmarkStart w:id="9486" w:name="_Toc114500464"/>
      <w:bookmarkStart w:id="9487" w:name="_Toc115256015"/>
      <w:bookmarkStart w:id="9488" w:name="_Toc123060303"/>
      <w:bookmarkStart w:id="9489" w:name="_Toc124294353"/>
      <w:bookmarkStart w:id="9490" w:name="_Toc137457153"/>
      <w:bookmarkStart w:id="9491" w:name="_Toc138887521"/>
      <w:bookmarkStart w:id="9492" w:name="_Toc138968975"/>
      <w:bookmarkStart w:id="9493" w:name="_Toc145691662"/>
      <w:bookmarkStart w:id="9494" w:name="_Toc155384829"/>
      <w:bookmarkStart w:id="9495" w:name="_Toc161757340"/>
      <w:bookmarkStart w:id="9496" w:name="_Toc169870687"/>
      <w:bookmarkStart w:id="9497" w:name="_Toc193190488"/>
      <w:r w:rsidRPr="00C04A08">
        <w:rPr>
          <w:lang w:val="en-US"/>
        </w:rPr>
        <w:t>7.3A.3.3</w:t>
      </w:r>
      <w:r w:rsidRPr="00C04A08">
        <w:rPr>
          <w:lang w:val="en-US"/>
        </w:rPr>
        <w:tab/>
      </w:r>
      <w:r w:rsidRPr="00C04A08">
        <w:t>EIS spherical coverage for inter-band CA</w:t>
      </w:r>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52FE422B"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EC2A46">
        <w:rPr>
          <w:rFonts w:eastAsia="Malgun Gothic"/>
        </w:rPr>
        <w:t xml:space="preserve"> </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09CFFD5D" w14:textId="3F179533" w:rsidR="00C8043F" w:rsidRPr="00C04A08" w:rsidRDefault="00C8043F" w:rsidP="00C8043F">
      <w:pPr>
        <w:pStyle w:val="Heading2"/>
      </w:pPr>
      <w:bookmarkStart w:id="9498" w:name="_Toc52196585"/>
      <w:bookmarkStart w:id="9499" w:name="_Toc52197565"/>
      <w:bookmarkStart w:id="9500" w:name="_Toc53173288"/>
      <w:bookmarkStart w:id="9501" w:name="_Toc53173657"/>
      <w:bookmarkStart w:id="9502" w:name="_Toc61118925"/>
      <w:bookmarkStart w:id="9503" w:name="_Toc61119307"/>
      <w:bookmarkStart w:id="9504" w:name="_Toc61119688"/>
      <w:bookmarkStart w:id="9505" w:name="_Toc67923879"/>
      <w:bookmarkStart w:id="9506" w:name="_Toc75294691"/>
      <w:bookmarkStart w:id="9507" w:name="_Toc76510454"/>
      <w:bookmarkStart w:id="9508" w:name="_Toc83130418"/>
      <w:bookmarkStart w:id="9509" w:name="_Toc90590003"/>
      <w:bookmarkStart w:id="9510" w:name="_Toc98869577"/>
      <w:bookmarkStart w:id="9511" w:name="_Toc106547321"/>
      <w:bookmarkStart w:id="9512" w:name="_Toc114500465"/>
      <w:bookmarkStart w:id="9513" w:name="_Toc115256016"/>
      <w:bookmarkStart w:id="9514" w:name="_Toc123060304"/>
      <w:bookmarkStart w:id="9515" w:name="_Toc124294354"/>
      <w:bookmarkStart w:id="9516" w:name="_Toc137457154"/>
      <w:bookmarkStart w:id="9517" w:name="_Toc138887522"/>
      <w:bookmarkStart w:id="9518" w:name="_Toc138968976"/>
      <w:bookmarkStart w:id="9519" w:name="_Toc145691663"/>
      <w:bookmarkStart w:id="9520" w:name="_Toc155384830"/>
      <w:bookmarkStart w:id="9521" w:name="_Toc161757341"/>
      <w:bookmarkStart w:id="9522" w:name="_Toc169870688"/>
      <w:bookmarkStart w:id="9523" w:name="_Toc193190489"/>
      <w:bookmarkStart w:id="9524" w:name="_Toc21340954"/>
      <w:bookmarkStart w:id="9525" w:name="_Toc29805402"/>
      <w:bookmarkStart w:id="9526" w:name="_Toc36456611"/>
      <w:bookmarkStart w:id="9527" w:name="_Toc36469709"/>
      <w:bookmarkStart w:id="9528" w:name="_Toc37254118"/>
      <w:bookmarkStart w:id="9529" w:name="_Toc37322977"/>
      <w:bookmarkStart w:id="9530" w:name="_Toc37324383"/>
      <w:bookmarkStart w:id="9531" w:name="_Toc45889906"/>
      <w:bookmarkStart w:id="9532" w:name="_Toc52196586"/>
      <w:bookmarkStart w:id="9533" w:name="_Toc52197566"/>
      <w:bookmarkStart w:id="9534" w:name="_Toc53173289"/>
      <w:bookmarkStart w:id="9535" w:name="_Toc53173658"/>
      <w:bookmarkStart w:id="9536" w:name="_Toc61118926"/>
      <w:bookmarkStart w:id="9537" w:name="_Toc61119308"/>
      <w:bookmarkStart w:id="9538" w:name="_Toc61119689"/>
      <w:bookmarkStart w:id="9539" w:name="_Toc67923880"/>
      <w:bookmarkStart w:id="9540" w:name="_Toc75294692"/>
      <w:bookmarkStart w:id="9541" w:name="_Toc76510455"/>
      <w:bookmarkStart w:id="9542" w:name="_Toc83130419"/>
      <w:bookmarkStart w:id="9543" w:name="_Toc90590004"/>
      <w:bookmarkStart w:id="9544" w:name="_Toc98869578"/>
      <w:bookmarkStart w:id="9545" w:name="_Toc106547322"/>
      <w:bookmarkEnd w:id="9373"/>
      <w:bookmarkEnd w:id="9374"/>
      <w:bookmarkEnd w:id="9375"/>
      <w:bookmarkEnd w:id="9376"/>
      <w:bookmarkEnd w:id="9377"/>
      <w:bookmarkEnd w:id="9378"/>
      <w:bookmarkEnd w:id="9379"/>
      <w:bookmarkEnd w:id="9380"/>
      <w:r w:rsidRPr="00C04A08">
        <w:t>7.3D</w:t>
      </w:r>
      <w:r w:rsidRPr="00C04A08">
        <w:tab/>
      </w:r>
      <w:r>
        <w:t>Void</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70F76560" w14:textId="77777777" w:rsidR="00842EF7" w:rsidRPr="00C04A08" w:rsidRDefault="00842EF7" w:rsidP="00842EF7">
      <w:pPr>
        <w:pStyle w:val="Heading2"/>
      </w:pPr>
      <w:bookmarkStart w:id="9546" w:name="_Toc114500466"/>
      <w:bookmarkStart w:id="9547" w:name="_Toc115256017"/>
      <w:bookmarkStart w:id="9548" w:name="_Toc123060305"/>
      <w:bookmarkStart w:id="9549" w:name="_Toc124294355"/>
      <w:bookmarkStart w:id="9550" w:name="_Toc137457155"/>
      <w:bookmarkStart w:id="9551" w:name="_Toc138887523"/>
      <w:bookmarkStart w:id="9552" w:name="_Toc138968977"/>
      <w:bookmarkStart w:id="9553" w:name="_Toc145691664"/>
      <w:bookmarkStart w:id="9554" w:name="_Toc155384831"/>
      <w:bookmarkStart w:id="9555" w:name="_Toc161757342"/>
      <w:bookmarkStart w:id="9556" w:name="_Toc169870689"/>
      <w:bookmarkStart w:id="9557" w:name="_Toc193190490"/>
      <w:r w:rsidRPr="00C04A08">
        <w:t>7.4</w:t>
      </w:r>
      <w:r w:rsidRPr="00C04A08">
        <w:tab/>
        <w:t>Maximum input level</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9558" w:name="_Toc21340955"/>
      <w:bookmarkStart w:id="9559" w:name="_Toc29805403"/>
      <w:bookmarkStart w:id="9560" w:name="_Toc36456612"/>
      <w:bookmarkStart w:id="9561" w:name="_Toc36469710"/>
      <w:bookmarkStart w:id="9562" w:name="_Toc37254119"/>
      <w:bookmarkStart w:id="9563" w:name="_Toc37322978"/>
      <w:bookmarkStart w:id="9564" w:name="_Toc37324384"/>
      <w:bookmarkStart w:id="9565" w:name="_Toc45889907"/>
      <w:bookmarkStart w:id="9566" w:name="_Toc52196587"/>
      <w:bookmarkStart w:id="9567" w:name="_Toc52197567"/>
      <w:bookmarkStart w:id="9568" w:name="_Toc53173290"/>
      <w:bookmarkStart w:id="9569" w:name="_Toc53173659"/>
      <w:bookmarkStart w:id="9570" w:name="_Toc61118927"/>
      <w:bookmarkStart w:id="9571" w:name="_Toc61119309"/>
      <w:bookmarkStart w:id="9572" w:name="_Toc61119690"/>
      <w:bookmarkStart w:id="9573" w:name="_Toc67923881"/>
      <w:bookmarkStart w:id="9574" w:name="_Toc75294693"/>
      <w:bookmarkStart w:id="9575" w:name="_Toc76510456"/>
      <w:bookmarkStart w:id="9576" w:name="_Toc83130420"/>
      <w:bookmarkStart w:id="9577" w:name="_Toc90590005"/>
      <w:bookmarkStart w:id="9578" w:name="_Toc98869579"/>
      <w:bookmarkStart w:id="9579" w:name="_Toc106547323"/>
      <w:bookmarkStart w:id="9580" w:name="_Toc114500467"/>
      <w:bookmarkStart w:id="9581" w:name="_Toc115256018"/>
      <w:bookmarkStart w:id="9582" w:name="_Toc123060306"/>
      <w:bookmarkStart w:id="9583" w:name="_Toc124294356"/>
      <w:bookmarkStart w:id="9584" w:name="_Toc137457156"/>
      <w:bookmarkStart w:id="9585" w:name="_Toc138887524"/>
      <w:bookmarkStart w:id="9586" w:name="_Toc138968978"/>
      <w:bookmarkStart w:id="9587" w:name="_Toc145691665"/>
      <w:bookmarkStart w:id="9588" w:name="_Toc155384832"/>
      <w:bookmarkStart w:id="9589" w:name="_Toc161757343"/>
      <w:bookmarkStart w:id="9590" w:name="_Toc169870690"/>
      <w:bookmarkStart w:id="9591" w:name="_Toc193190491"/>
      <w:r w:rsidRPr="00C04A08">
        <w:t>7.4A</w:t>
      </w:r>
      <w:r w:rsidRPr="00C04A08">
        <w:tab/>
        <w:t xml:space="preserve">Maximum input level for </w:t>
      </w:r>
      <w:r w:rsidR="004963EA" w:rsidRPr="00C04A08">
        <w:t xml:space="preserve">DL </w:t>
      </w:r>
      <w:r w:rsidRPr="00C04A08">
        <w:t>CA</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9592" w:name="_Toc37254120"/>
      <w:bookmarkStart w:id="9593" w:name="_Toc37322979"/>
      <w:bookmarkStart w:id="9594" w:name="_Toc37324385"/>
      <w:bookmarkStart w:id="9595" w:name="_Toc45889908"/>
      <w:bookmarkStart w:id="9596" w:name="_Toc52196588"/>
      <w:bookmarkStart w:id="9597" w:name="_Toc52197568"/>
      <w:bookmarkStart w:id="9598" w:name="_Toc53173291"/>
      <w:bookmarkStart w:id="9599" w:name="_Toc53173660"/>
      <w:bookmarkStart w:id="9600" w:name="_Toc61118928"/>
      <w:bookmarkStart w:id="9601" w:name="_Toc61119310"/>
      <w:bookmarkStart w:id="9602" w:name="_Toc61119691"/>
      <w:bookmarkStart w:id="9603" w:name="_Toc67923882"/>
      <w:bookmarkStart w:id="9604" w:name="_Toc75294694"/>
      <w:bookmarkStart w:id="9605" w:name="_Toc76510457"/>
      <w:bookmarkStart w:id="9606" w:name="_Toc83130421"/>
      <w:bookmarkStart w:id="9607" w:name="_Toc90590006"/>
      <w:bookmarkStart w:id="9608" w:name="_Toc98869580"/>
      <w:bookmarkStart w:id="9609" w:name="_Toc106547324"/>
      <w:bookmarkStart w:id="9610" w:name="_Toc114500468"/>
      <w:bookmarkStart w:id="9611" w:name="_Toc115256019"/>
      <w:bookmarkStart w:id="9612" w:name="_Toc123060307"/>
      <w:bookmarkStart w:id="9613" w:name="_Toc124294357"/>
      <w:bookmarkStart w:id="9614" w:name="_Toc137457157"/>
      <w:bookmarkStart w:id="9615" w:name="_Toc138887525"/>
      <w:bookmarkStart w:id="9616" w:name="_Toc138968979"/>
      <w:bookmarkStart w:id="9617" w:name="_Toc145691666"/>
      <w:bookmarkStart w:id="9618" w:name="_Toc155384833"/>
      <w:bookmarkStart w:id="9619" w:name="_Toc161757344"/>
      <w:bookmarkStart w:id="9620" w:name="_Toc169870691"/>
      <w:bookmarkStart w:id="9621" w:name="_Toc193190492"/>
      <w:r w:rsidRPr="00C04A08">
        <w:rPr>
          <w:lang w:eastAsia="en-GB"/>
        </w:rPr>
        <w:t>7.4A.1</w:t>
      </w:r>
      <w:r w:rsidRPr="00C04A08">
        <w:rPr>
          <w:lang w:eastAsia="en-GB"/>
        </w:rPr>
        <w:tab/>
        <w:t xml:space="preserve">Maximum input level for </w:t>
      </w:r>
      <w:bookmarkStart w:id="9622" w:name="_Hlk32425289"/>
      <w:r w:rsidRPr="00C04A08">
        <w:rPr>
          <w:lang w:eastAsia="en-GB"/>
        </w:rPr>
        <w:t xml:space="preserve">Intra-band contiguous </w:t>
      </w:r>
      <w:bookmarkEnd w:id="9622"/>
      <w:r w:rsidRPr="00C04A08">
        <w:rPr>
          <w:lang w:eastAsia="en-GB"/>
        </w:rPr>
        <w:t>CA</w:t>
      </w:r>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6E1F26">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217CE24E" w14:textId="31B4D74A" w:rsidR="00CF7919" w:rsidRPr="00C04A08" w:rsidRDefault="00263719" w:rsidP="006E1F26">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00D1E71F" w14:textId="2327519D" w:rsidR="00263719" w:rsidRPr="00C04A08" w:rsidRDefault="00CF7919" w:rsidP="006E1F26">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4F381078" w14:textId="77777777" w:rsidR="00263719" w:rsidRPr="00C04A08" w:rsidRDefault="00263719" w:rsidP="00263719">
      <w:pPr>
        <w:pStyle w:val="Heading3"/>
        <w:rPr>
          <w:lang w:eastAsia="en-GB"/>
        </w:rPr>
      </w:pPr>
      <w:bookmarkStart w:id="9623" w:name="_Toc37254121"/>
      <w:bookmarkStart w:id="9624" w:name="_Toc37322980"/>
      <w:bookmarkStart w:id="9625" w:name="_Toc37324386"/>
      <w:bookmarkStart w:id="9626" w:name="_Toc45889909"/>
      <w:bookmarkStart w:id="9627" w:name="_Toc52196589"/>
      <w:bookmarkStart w:id="9628" w:name="_Toc52197569"/>
      <w:bookmarkStart w:id="9629" w:name="_Toc53173292"/>
      <w:bookmarkStart w:id="9630" w:name="_Toc53173661"/>
      <w:bookmarkStart w:id="9631" w:name="_Toc61118929"/>
      <w:bookmarkStart w:id="9632" w:name="_Toc61119311"/>
      <w:bookmarkStart w:id="9633" w:name="_Toc61119692"/>
      <w:bookmarkStart w:id="9634" w:name="_Toc67923883"/>
      <w:bookmarkStart w:id="9635" w:name="_Toc75294695"/>
      <w:bookmarkStart w:id="9636" w:name="_Toc76510458"/>
      <w:bookmarkStart w:id="9637" w:name="_Toc83130422"/>
      <w:bookmarkStart w:id="9638" w:name="_Toc90590007"/>
      <w:bookmarkStart w:id="9639" w:name="_Toc98869581"/>
      <w:bookmarkStart w:id="9640" w:name="_Toc106547325"/>
      <w:bookmarkStart w:id="9641" w:name="_Toc114500469"/>
      <w:bookmarkStart w:id="9642" w:name="_Toc115256020"/>
      <w:bookmarkStart w:id="9643" w:name="_Toc123060308"/>
      <w:bookmarkStart w:id="9644" w:name="_Toc124294358"/>
      <w:bookmarkStart w:id="9645" w:name="_Toc137457158"/>
      <w:bookmarkStart w:id="9646" w:name="_Toc138887526"/>
      <w:bookmarkStart w:id="9647" w:name="_Toc138968980"/>
      <w:bookmarkStart w:id="9648" w:name="_Toc145691667"/>
      <w:bookmarkStart w:id="9649" w:name="_Toc155384834"/>
      <w:bookmarkStart w:id="9650" w:name="_Toc161757345"/>
      <w:bookmarkStart w:id="9651" w:name="_Toc169870692"/>
      <w:bookmarkStart w:id="9652" w:name="_Toc193190493"/>
      <w:r w:rsidRPr="00C04A08">
        <w:rPr>
          <w:lang w:eastAsia="en-GB"/>
        </w:rPr>
        <w:t>7.4A.2</w:t>
      </w:r>
      <w:r w:rsidRPr="00C04A08">
        <w:rPr>
          <w:lang w:eastAsia="en-GB"/>
        </w:rPr>
        <w:tab/>
        <w:t>Maximum input level for Intra-band non-contiguous CA</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p>
    <w:p w14:paraId="34DCA19D" w14:textId="77777777" w:rsidR="00263719" w:rsidRPr="00C04A08" w:rsidRDefault="00263719" w:rsidP="00DC6D6E">
      <w:pPr>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9653" w:name="_Toc21343112"/>
      <w:bookmarkStart w:id="9654" w:name="_Toc29770078"/>
      <w:bookmarkStart w:id="9655" w:name="_Toc29799577"/>
      <w:bookmarkStart w:id="9656" w:name="_Toc37254122"/>
      <w:bookmarkStart w:id="9657" w:name="_Toc37322981"/>
      <w:bookmarkStart w:id="9658" w:name="_Toc37324387"/>
      <w:bookmarkStart w:id="9659" w:name="_Toc45889910"/>
      <w:bookmarkStart w:id="9660" w:name="_Toc52196590"/>
      <w:bookmarkStart w:id="9661" w:name="_Toc52197570"/>
      <w:bookmarkStart w:id="9662" w:name="_Toc53173293"/>
      <w:bookmarkStart w:id="9663" w:name="_Toc53173662"/>
      <w:bookmarkStart w:id="9664" w:name="_Toc61118930"/>
      <w:bookmarkStart w:id="9665" w:name="_Toc61119312"/>
      <w:bookmarkStart w:id="9666" w:name="_Toc61119693"/>
      <w:bookmarkStart w:id="9667" w:name="_Toc67923884"/>
      <w:bookmarkStart w:id="9668" w:name="_Toc75294696"/>
      <w:bookmarkStart w:id="9669" w:name="_Toc76510459"/>
      <w:bookmarkStart w:id="9670" w:name="_Toc83130423"/>
      <w:bookmarkStart w:id="9671" w:name="_Toc90590008"/>
      <w:bookmarkStart w:id="9672" w:name="_Toc98869582"/>
      <w:bookmarkStart w:id="9673" w:name="_Toc106547326"/>
      <w:bookmarkStart w:id="9674" w:name="_Toc114500470"/>
      <w:bookmarkStart w:id="9675" w:name="_Toc115256021"/>
      <w:bookmarkStart w:id="9676" w:name="_Toc123060309"/>
      <w:bookmarkStart w:id="9677" w:name="_Toc124294359"/>
      <w:bookmarkStart w:id="9678" w:name="_Toc137457159"/>
      <w:bookmarkStart w:id="9679" w:name="_Toc138887527"/>
      <w:bookmarkStart w:id="9680" w:name="_Toc138968981"/>
      <w:bookmarkStart w:id="9681" w:name="_Toc145691668"/>
      <w:bookmarkStart w:id="9682" w:name="_Toc155384835"/>
      <w:bookmarkStart w:id="9683" w:name="_Toc161757346"/>
      <w:bookmarkStart w:id="9684" w:name="_Toc169870693"/>
      <w:bookmarkStart w:id="9685" w:name="_Toc193190494"/>
      <w:r w:rsidRPr="00C04A08">
        <w:rPr>
          <w:lang w:eastAsia="en-GB"/>
        </w:rPr>
        <w:t>7.4A.3</w:t>
      </w:r>
      <w:r w:rsidRPr="00C04A08">
        <w:rPr>
          <w:lang w:eastAsia="en-GB"/>
        </w:rPr>
        <w:tab/>
      </w:r>
      <w:bookmarkStart w:id="9686" w:name="_Hlk51960226"/>
      <w:bookmarkEnd w:id="9653"/>
      <w:bookmarkEnd w:id="9654"/>
      <w:bookmarkEnd w:id="9655"/>
      <w:bookmarkEnd w:id="9656"/>
      <w:bookmarkEnd w:id="9657"/>
      <w:bookmarkEnd w:id="9658"/>
      <w:bookmarkEnd w:id="9659"/>
      <w:r w:rsidR="004963EA" w:rsidRPr="00C04A08">
        <w:rPr>
          <w:lang w:eastAsia="en-GB"/>
        </w:rPr>
        <w:t>Maximum input level for Inter-band CA</w:t>
      </w:r>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p>
    <w:p w14:paraId="183D4E46" w14:textId="4D07A462" w:rsidR="004963EA" w:rsidRDefault="004963EA" w:rsidP="004963EA">
      <w:bookmarkStart w:id="9687" w:name="_Toc21340956"/>
      <w:bookmarkStart w:id="9688" w:name="_Toc29805404"/>
      <w:bookmarkStart w:id="9689" w:name="_Toc36456613"/>
      <w:bookmarkStart w:id="9690" w:name="_Toc36469711"/>
      <w:bookmarkStart w:id="9691" w:name="_Toc37254123"/>
      <w:bookmarkStart w:id="9692" w:name="_Toc37322982"/>
      <w:bookmarkStart w:id="9693" w:name="_Toc37324388"/>
      <w:bookmarkStart w:id="9694"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7E542104"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393A28E8" w14:textId="77777777" w:rsidR="00C8043F" w:rsidRPr="00C04A08" w:rsidRDefault="00C8043F" w:rsidP="004963EA">
      <w:pPr>
        <w:rPr>
          <w:lang w:eastAsia="en-GB"/>
        </w:rPr>
      </w:pPr>
    </w:p>
    <w:p w14:paraId="6F0F140B" w14:textId="1EA0AE71" w:rsidR="00C8043F" w:rsidRPr="00C04A08" w:rsidRDefault="00C8043F" w:rsidP="00C8043F">
      <w:pPr>
        <w:pStyle w:val="Heading2"/>
      </w:pPr>
      <w:bookmarkStart w:id="9695" w:name="_Toc52196591"/>
      <w:bookmarkStart w:id="9696" w:name="_Toc52197571"/>
      <w:bookmarkStart w:id="9697" w:name="_Toc53173294"/>
      <w:bookmarkStart w:id="9698" w:name="_Toc53173663"/>
      <w:bookmarkStart w:id="9699" w:name="_Toc61118931"/>
      <w:bookmarkStart w:id="9700" w:name="_Toc61119313"/>
      <w:bookmarkStart w:id="9701" w:name="_Toc61119694"/>
      <w:bookmarkStart w:id="9702" w:name="_Toc67923885"/>
      <w:bookmarkStart w:id="9703" w:name="_Toc75294697"/>
      <w:bookmarkStart w:id="9704" w:name="_Toc76510460"/>
      <w:bookmarkStart w:id="9705" w:name="_Toc83130424"/>
      <w:bookmarkStart w:id="9706" w:name="_Toc90590009"/>
      <w:bookmarkStart w:id="9707" w:name="_Toc98869583"/>
      <w:bookmarkStart w:id="9708" w:name="_Toc106547327"/>
      <w:bookmarkStart w:id="9709" w:name="_Toc114500471"/>
      <w:bookmarkStart w:id="9710" w:name="_Toc115256022"/>
      <w:bookmarkStart w:id="9711" w:name="_Toc123060310"/>
      <w:bookmarkStart w:id="9712" w:name="_Toc124294360"/>
      <w:bookmarkStart w:id="9713" w:name="_Toc137457160"/>
      <w:bookmarkStart w:id="9714" w:name="_Toc138887528"/>
      <w:bookmarkStart w:id="9715" w:name="_Toc138968982"/>
      <w:bookmarkStart w:id="9716" w:name="_Toc145691669"/>
      <w:bookmarkStart w:id="9717" w:name="_Toc155384836"/>
      <w:bookmarkStart w:id="9718" w:name="_Toc161757347"/>
      <w:bookmarkStart w:id="9719" w:name="_Toc169870694"/>
      <w:bookmarkStart w:id="9720" w:name="_Toc193190495"/>
      <w:bookmarkStart w:id="9721" w:name="_Toc36456614"/>
      <w:bookmarkStart w:id="9722" w:name="_Toc36469712"/>
      <w:bookmarkStart w:id="9723" w:name="_Toc37254124"/>
      <w:bookmarkStart w:id="9724" w:name="_Toc37322983"/>
      <w:bookmarkStart w:id="9725" w:name="_Toc37324389"/>
      <w:bookmarkStart w:id="9726" w:name="_Toc45889912"/>
      <w:bookmarkStart w:id="9727" w:name="_Toc52196592"/>
      <w:bookmarkStart w:id="9728" w:name="_Toc52197572"/>
      <w:bookmarkStart w:id="9729" w:name="_Toc53173295"/>
      <w:bookmarkStart w:id="9730" w:name="_Toc53173664"/>
      <w:bookmarkStart w:id="9731" w:name="_Toc61118932"/>
      <w:bookmarkStart w:id="9732" w:name="_Toc61119314"/>
      <w:bookmarkStart w:id="9733" w:name="_Toc61119695"/>
      <w:bookmarkStart w:id="9734" w:name="_Toc67923886"/>
      <w:bookmarkStart w:id="9735" w:name="_Toc75294698"/>
      <w:bookmarkStart w:id="9736" w:name="_Toc76510461"/>
      <w:bookmarkStart w:id="9737" w:name="_Toc83130425"/>
      <w:bookmarkStart w:id="9738" w:name="_Toc90590010"/>
      <w:bookmarkStart w:id="9739" w:name="_Toc98869584"/>
      <w:bookmarkStart w:id="9740" w:name="_Toc106547328"/>
      <w:bookmarkEnd w:id="9687"/>
      <w:bookmarkEnd w:id="9688"/>
      <w:bookmarkEnd w:id="9689"/>
      <w:bookmarkEnd w:id="9690"/>
      <w:bookmarkEnd w:id="9691"/>
      <w:bookmarkEnd w:id="9692"/>
      <w:bookmarkEnd w:id="9693"/>
      <w:bookmarkEnd w:id="9694"/>
      <w:r w:rsidRPr="00C04A08">
        <w:t>7.4D</w:t>
      </w:r>
      <w:r w:rsidRPr="00C04A08">
        <w:tab/>
      </w:r>
      <w:r>
        <w:t>Void</w:t>
      </w:r>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145579CE" w14:textId="730AB5AC" w:rsidR="00CF7919" w:rsidRPr="00C04A08" w:rsidRDefault="00CF7919" w:rsidP="00CF7919">
      <w:pPr>
        <w:pStyle w:val="Heading2"/>
      </w:pPr>
      <w:bookmarkStart w:id="9741" w:name="_Toc114500472"/>
      <w:bookmarkStart w:id="9742" w:name="_Toc115256023"/>
      <w:bookmarkStart w:id="9743" w:name="_Toc123060311"/>
      <w:bookmarkStart w:id="9744" w:name="_Toc124294361"/>
      <w:bookmarkStart w:id="9745" w:name="_Toc137457161"/>
      <w:bookmarkStart w:id="9746" w:name="_Toc138887529"/>
      <w:bookmarkStart w:id="9747" w:name="_Toc138968983"/>
      <w:bookmarkStart w:id="9748" w:name="_Toc145691670"/>
      <w:bookmarkStart w:id="9749" w:name="_Toc155384837"/>
      <w:bookmarkStart w:id="9750" w:name="_Toc161757348"/>
      <w:bookmarkStart w:id="9751" w:name="_Toc169870695"/>
      <w:bookmarkStart w:id="9752" w:name="_Toc193190496"/>
      <w:r w:rsidRPr="00C04A08">
        <w:t>7.5</w:t>
      </w:r>
      <w:r w:rsidRPr="00C04A08">
        <w:tab/>
        <w:t>Adjacent channel selectivity</w:t>
      </w:r>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4B6531">
      <w:pPr>
        <w:pStyle w:val="TH"/>
        <w:rPr>
          <w:rFonts w:eastAsia="Malgun Gothic"/>
        </w:rPr>
      </w:pPr>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4B6531">
      <w:pPr>
        <w:pStyle w:val="TH"/>
        <w:rPr>
          <w:rFonts w:eastAsia="Malgun Gothic"/>
        </w:rPr>
      </w:pPr>
      <w:r w:rsidRPr="00C04A08">
        <w:rPr>
          <w:rFonts w:eastAsia="Malgun Gothic"/>
        </w:rPr>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64691291" w:rsidR="00842EF7" w:rsidRPr="00C04A08" w:rsidRDefault="00FD597A" w:rsidP="00F9122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A.3.</w:t>
            </w:r>
            <w:r>
              <w:rPr>
                <w:rFonts w:eastAsia="MS Mincho" w:cs="Arial"/>
              </w:rPr>
              <w:t>3.</w:t>
            </w:r>
            <w:r w:rsidRPr="007513A5">
              <w:rPr>
                <w:rFonts w:eastAsia="MS Mincho" w:cs="Arial"/>
              </w:rPr>
              <w:t xml:space="preserve">2 with one sided dynamic OCNG Pattern </w:t>
            </w:r>
            <w:r>
              <w:rPr>
                <w:rFonts w:eastAsia="MS Mincho" w:cs="Arial"/>
              </w:rPr>
              <w:t xml:space="preserve">OP.1 TDD </w:t>
            </w:r>
            <w:r w:rsidRPr="007513A5">
              <w:rPr>
                <w:rFonts w:eastAsia="MS Mincho" w:cs="Arial"/>
              </w:rPr>
              <w:t>as described in Annex A.</w:t>
            </w:r>
            <w:r>
              <w:rPr>
                <w:rFonts w:eastAsia="MS Mincho" w:cs="Arial"/>
              </w:rPr>
              <w:t>5.2.1</w:t>
            </w:r>
            <w:r w:rsidRPr="007513A5">
              <w:rPr>
                <w:rFonts w:eastAsia="MS Mincho" w:cs="Arial"/>
              </w:rPr>
              <w:t xml:space="preserve">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76ABD9E7" w:rsidR="00CF7919" w:rsidRPr="00C04A08" w:rsidRDefault="007611C6"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920B64">
              <w:rPr>
                <w:rFonts w:eastAsia="MS Mincho"/>
              </w:rPr>
              <w:t>(</w:t>
            </w:r>
            <w:r>
              <w:rPr>
                <w:rFonts w:eastAsia="MS Mincho"/>
              </w:rPr>
              <w:t>offset</w:t>
            </w:r>
            <w:r w:rsidRPr="00920B64">
              <w:rPr>
                <w:rFonts w:eastAsia="MS Mincho"/>
              </w:rPr>
              <w:t>)</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32212A">
      <w:pPr>
        <w:pStyle w:val="TH"/>
        <w:rPr>
          <w:rFonts w:eastAsia="Malgun Gothic"/>
        </w:rPr>
      </w:pPr>
      <w:r w:rsidRPr="00C04A08">
        <w:rPr>
          <w:rFonts w:eastAsia="Malgun Gothic"/>
        </w:rPr>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EE867EB" w:rsidR="00842EF7" w:rsidRPr="00C04A08" w:rsidRDefault="00FD597A" w:rsidP="00F9122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B1DD2">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sidRPr="007513A5">
              <w:t xml:space="preserve">OP.1 </w:t>
            </w:r>
            <w:r w:rsidRPr="007513A5">
              <w:rPr>
                <w:rFonts w:eastAsia="MS Mincho"/>
              </w:rPr>
              <w:t>TDD as described in Annex A</w:t>
            </w:r>
            <w:r>
              <w:rPr>
                <w:rFonts w:eastAsia="MS Mincho"/>
              </w:rPr>
              <w:t>.5.2.1</w:t>
            </w:r>
            <w:r w:rsidRPr="007513A5">
              <w:rPr>
                <w:rFonts w:eastAsia="MS Mincho"/>
              </w:rPr>
              <w:t xml:space="preserve"> and set-up according to Annex C.</w:t>
            </w:r>
          </w:p>
          <w:p w14:paraId="55DDEE3E" w14:textId="2392E0E3" w:rsidR="00CF7919" w:rsidRPr="00C04A08" w:rsidRDefault="007611C6"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9753" w:name="_Toc21339506"/>
      <w:bookmarkStart w:id="9754" w:name="_Toc29804723"/>
      <w:bookmarkStart w:id="9755" w:name="_Toc36548293"/>
      <w:bookmarkStart w:id="9756" w:name="_Toc37253511"/>
      <w:bookmarkStart w:id="9757" w:name="_Toc37253843"/>
      <w:bookmarkStart w:id="9758" w:name="_Toc37321614"/>
      <w:bookmarkStart w:id="9759" w:name="_Toc45889913"/>
      <w:bookmarkStart w:id="9760" w:name="_Toc52196593"/>
      <w:bookmarkStart w:id="9761" w:name="_Toc52197573"/>
      <w:bookmarkStart w:id="9762" w:name="_Toc53173296"/>
      <w:bookmarkStart w:id="9763" w:name="_Toc53173665"/>
      <w:bookmarkStart w:id="9764" w:name="_Toc61118933"/>
      <w:bookmarkStart w:id="9765" w:name="_Toc61119315"/>
      <w:bookmarkStart w:id="9766" w:name="_Toc61119696"/>
      <w:bookmarkStart w:id="9767" w:name="_Toc67923887"/>
      <w:bookmarkStart w:id="9768" w:name="_Toc75294699"/>
      <w:bookmarkStart w:id="9769" w:name="_Toc76510462"/>
      <w:bookmarkStart w:id="9770" w:name="_Toc83130426"/>
      <w:bookmarkStart w:id="9771" w:name="_Toc90590011"/>
      <w:bookmarkStart w:id="9772" w:name="_Toc98869585"/>
      <w:bookmarkStart w:id="9773" w:name="_Toc106547329"/>
      <w:bookmarkStart w:id="9774" w:name="_Toc114500473"/>
      <w:bookmarkStart w:id="9775" w:name="_Toc115256024"/>
      <w:bookmarkStart w:id="9776" w:name="_Toc123060312"/>
      <w:bookmarkStart w:id="9777" w:name="_Toc124294362"/>
      <w:bookmarkStart w:id="9778" w:name="_Toc137457162"/>
      <w:bookmarkStart w:id="9779" w:name="_Toc138887530"/>
      <w:bookmarkStart w:id="9780" w:name="_Toc138968984"/>
      <w:bookmarkStart w:id="9781" w:name="_Toc145691671"/>
      <w:bookmarkStart w:id="9782" w:name="_Toc155384838"/>
      <w:bookmarkStart w:id="9783" w:name="_Toc161757349"/>
      <w:bookmarkStart w:id="9784" w:name="_Toc169870696"/>
      <w:bookmarkStart w:id="9785" w:name="_Toc193190497"/>
      <w:bookmarkStart w:id="9786" w:name="_Toc37253512"/>
      <w:bookmarkStart w:id="9787" w:name="_Toc37253844"/>
      <w:bookmarkStart w:id="9788" w:name="_Toc37321615"/>
      <w:r w:rsidRPr="00C04A08">
        <w:t>7.5A</w:t>
      </w:r>
      <w:r w:rsidRPr="00C04A08">
        <w:tab/>
        <w:t xml:space="preserve">Adjacent channel selectivity for </w:t>
      </w:r>
      <w:r w:rsidR="004963EA" w:rsidRPr="00C04A08">
        <w:t xml:space="preserve">DL </w:t>
      </w:r>
      <w:r w:rsidRPr="00C04A08">
        <w:t>CA</w:t>
      </w:r>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9789" w:name="_Toc45889914"/>
      <w:bookmarkStart w:id="9790" w:name="_Toc52196594"/>
      <w:bookmarkStart w:id="9791" w:name="_Toc52197574"/>
      <w:bookmarkStart w:id="9792" w:name="_Toc53173297"/>
      <w:bookmarkStart w:id="9793" w:name="_Toc53173666"/>
      <w:bookmarkStart w:id="9794" w:name="_Toc61118934"/>
      <w:bookmarkStart w:id="9795" w:name="_Toc61119316"/>
      <w:bookmarkStart w:id="9796" w:name="_Toc61119697"/>
      <w:bookmarkStart w:id="9797" w:name="_Toc67923888"/>
      <w:bookmarkStart w:id="9798" w:name="_Toc75294700"/>
      <w:bookmarkStart w:id="9799" w:name="_Toc76510463"/>
      <w:bookmarkStart w:id="9800" w:name="_Toc83130427"/>
      <w:bookmarkStart w:id="9801" w:name="_Toc90590012"/>
      <w:bookmarkStart w:id="9802" w:name="_Toc98869586"/>
      <w:bookmarkStart w:id="9803" w:name="_Toc106547330"/>
      <w:bookmarkStart w:id="9804" w:name="_Toc114500474"/>
      <w:bookmarkStart w:id="9805" w:name="_Toc115256025"/>
      <w:bookmarkStart w:id="9806" w:name="_Toc123060313"/>
      <w:bookmarkStart w:id="9807" w:name="_Toc124294363"/>
      <w:bookmarkStart w:id="9808" w:name="_Toc137457163"/>
      <w:bookmarkStart w:id="9809" w:name="_Toc138887531"/>
      <w:bookmarkStart w:id="9810" w:name="_Toc138968985"/>
      <w:bookmarkStart w:id="9811" w:name="_Toc145691672"/>
      <w:bookmarkStart w:id="9812" w:name="_Toc155384839"/>
      <w:bookmarkStart w:id="9813" w:name="_Toc161757350"/>
      <w:bookmarkStart w:id="9814" w:name="_Toc169870697"/>
      <w:bookmarkStart w:id="9815" w:name="_Toc193190498"/>
      <w:r w:rsidRPr="00C04A08">
        <w:rPr>
          <w:lang w:eastAsia="en-GB"/>
        </w:rPr>
        <w:t>7.5A.1</w:t>
      </w:r>
      <w:r w:rsidRPr="00C04A08">
        <w:rPr>
          <w:lang w:eastAsia="en-GB"/>
        </w:rPr>
        <w:tab/>
        <w:t>Adjacent channel selectivity for Intra-band contiguous CA</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32212A">
      <w:pPr>
        <w:pStyle w:val="TH"/>
        <w:rPr>
          <w:rFonts w:eastAsia="Malgun Gothic"/>
        </w:rPr>
      </w:pPr>
      <w:r w:rsidRPr="00C04A08">
        <w:rPr>
          <w:rFonts w:eastAsia="Malgun Gothic"/>
        </w:rPr>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32212A">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37E654B2" w:rsidR="00CF7919" w:rsidRPr="00C04A08" w:rsidRDefault="007D7A11" w:rsidP="00CF7919">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B1DD2">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Pr>
                <w:rFonts w:eastAsia="MS Mincho"/>
              </w:rPr>
              <w:t xml:space="preserve">OP.1 TDD </w:t>
            </w:r>
            <w:r w:rsidRPr="007513A5">
              <w:rPr>
                <w:rFonts w:eastAsia="MS Mincho"/>
              </w:rPr>
              <w:t>as described in Annex A</w:t>
            </w:r>
            <w:r>
              <w:rPr>
                <w:rFonts w:eastAsia="MS Mincho"/>
              </w:rPr>
              <w:t>.5.2.1</w:t>
            </w:r>
            <w:r w:rsidRPr="007513A5">
              <w:rPr>
                <w:rFonts w:eastAsia="MS Mincho"/>
              </w:rPr>
              <w:t xml:space="preserve">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4AC16491" w:rsidR="006C1687" w:rsidRPr="00C04A08" w:rsidRDefault="007611C6"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32212A">
      <w:pPr>
        <w:pStyle w:val="TH"/>
        <w:rPr>
          <w:rFonts w:eastAsia="Malgun Gothic"/>
        </w:rPr>
      </w:pPr>
      <w:r w:rsidRPr="00C04A08">
        <w:rPr>
          <w:rFonts w:eastAsia="Malgun Gothic"/>
        </w:rPr>
        <w:t xml:space="preserve">Table </w:t>
      </w:r>
      <w:r w:rsidRPr="00C04A08">
        <w:rPr>
          <w:rFonts w:eastAsia="MS Mincho"/>
        </w:rPr>
        <w:t>7.5A.1-3</w:t>
      </w:r>
      <w:r w:rsidRPr="00C04A08">
        <w:rPr>
          <w:rFonts w:eastAsia="Malgun Gothic"/>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3CDF1C4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4F794312" w:rsidR="006C1687" w:rsidRPr="00C04A08" w:rsidRDefault="007611C6"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9816" w:name="_Toc37322985"/>
      <w:bookmarkStart w:id="9817" w:name="_Toc37324391"/>
      <w:bookmarkStart w:id="9818" w:name="_Toc45889915"/>
      <w:bookmarkStart w:id="9819" w:name="_Toc52196595"/>
      <w:bookmarkStart w:id="9820" w:name="_Toc52197575"/>
      <w:bookmarkStart w:id="9821" w:name="_Toc53173298"/>
      <w:bookmarkStart w:id="9822" w:name="_Toc53173667"/>
      <w:bookmarkStart w:id="9823" w:name="_Toc61118935"/>
      <w:bookmarkStart w:id="9824" w:name="_Toc61119317"/>
      <w:bookmarkStart w:id="9825" w:name="_Toc61119698"/>
      <w:bookmarkStart w:id="9826" w:name="_Toc67923889"/>
      <w:bookmarkStart w:id="9827" w:name="_Toc75294701"/>
      <w:bookmarkStart w:id="9828" w:name="_Toc76510464"/>
      <w:bookmarkStart w:id="9829" w:name="_Toc83130428"/>
      <w:bookmarkStart w:id="9830" w:name="_Toc90590013"/>
      <w:bookmarkStart w:id="9831" w:name="_Toc98869587"/>
      <w:bookmarkStart w:id="9832" w:name="_Toc106547331"/>
      <w:bookmarkStart w:id="9833" w:name="_Toc114500475"/>
      <w:bookmarkStart w:id="9834" w:name="_Toc115256026"/>
      <w:bookmarkStart w:id="9835" w:name="_Toc123060314"/>
      <w:bookmarkStart w:id="9836" w:name="_Toc124294364"/>
      <w:bookmarkStart w:id="9837" w:name="_Toc137457164"/>
      <w:bookmarkStart w:id="9838" w:name="_Toc138887532"/>
      <w:bookmarkStart w:id="9839" w:name="_Toc138968986"/>
      <w:bookmarkStart w:id="9840" w:name="_Toc145691673"/>
      <w:bookmarkStart w:id="9841" w:name="_Toc155384840"/>
      <w:bookmarkStart w:id="9842" w:name="_Toc161757351"/>
      <w:bookmarkStart w:id="9843" w:name="_Toc169870698"/>
      <w:bookmarkStart w:id="9844" w:name="_Toc193190499"/>
      <w:bookmarkStart w:id="9845" w:name="_Toc21340959"/>
      <w:bookmarkStart w:id="9846" w:name="_Toc29805407"/>
      <w:bookmarkStart w:id="9847" w:name="_Toc36456616"/>
      <w:bookmarkStart w:id="9848" w:name="_Toc36469714"/>
      <w:bookmarkStart w:id="9849" w:name="_Toc37254129"/>
      <w:r w:rsidRPr="00C04A08">
        <w:rPr>
          <w:lang w:eastAsia="en-GB"/>
        </w:rPr>
        <w:t>7.5A.2</w:t>
      </w:r>
      <w:r w:rsidRPr="00C04A08">
        <w:rPr>
          <w:lang w:eastAsia="en-GB"/>
        </w:rPr>
        <w:tab/>
        <w:t xml:space="preserve">Adjacent channel selectivity </w:t>
      </w:r>
      <w:bookmarkStart w:id="9850" w:name="_Hlk32426810"/>
      <w:r w:rsidRPr="00C04A08">
        <w:rPr>
          <w:lang w:eastAsia="en-GB"/>
        </w:rPr>
        <w:t>for Intra-band non-contiguous CA</w:t>
      </w:r>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50"/>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9851" w:name="_Toc37322986"/>
      <w:bookmarkStart w:id="9852" w:name="_Toc37324392"/>
      <w:bookmarkStart w:id="9853" w:name="_Toc45889916"/>
      <w:bookmarkStart w:id="9854" w:name="_Toc52196596"/>
      <w:bookmarkStart w:id="9855" w:name="_Toc52197576"/>
      <w:bookmarkStart w:id="9856" w:name="_Toc53173299"/>
      <w:bookmarkStart w:id="9857" w:name="_Toc53173668"/>
      <w:bookmarkStart w:id="9858" w:name="_Toc61118936"/>
      <w:bookmarkStart w:id="9859" w:name="_Toc61119318"/>
      <w:bookmarkStart w:id="9860" w:name="_Toc61119699"/>
      <w:bookmarkStart w:id="9861" w:name="_Toc67923890"/>
      <w:bookmarkStart w:id="9862" w:name="_Toc75294702"/>
      <w:bookmarkStart w:id="9863" w:name="_Toc76510465"/>
      <w:bookmarkStart w:id="9864" w:name="_Toc83130429"/>
      <w:bookmarkStart w:id="9865" w:name="_Toc90590014"/>
      <w:bookmarkStart w:id="9866" w:name="_Toc98869588"/>
      <w:bookmarkStart w:id="9867" w:name="_Toc106547332"/>
      <w:bookmarkStart w:id="9868" w:name="_Toc114500476"/>
      <w:bookmarkStart w:id="9869" w:name="_Toc115256027"/>
      <w:bookmarkStart w:id="9870" w:name="_Toc123060315"/>
      <w:bookmarkStart w:id="9871" w:name="_Toc124294365"/>
      <w:bookmarkStart w:id="9872" w:name="_Toc137457165"/>
      <w:bookmarkStart w:id="9873" w:name="_Toc138887533"/>
      <w:bookmarkStart w:id="9874" w:name="_Toc138968987"/>
      <w:bookmarkStart w:id="9875" w:name="_Toc145691674"/>
      <w:bookmarkStart w:id="9876" w:name="_Toc155384841"/>
      <w:bookmarkStart w:id="9877" w:name="_Toc161757352"/>
      <w:bookmarkStart w:id="9878" w:name="_Toc169870699"/>
      <w:bookmarkStart w:id="9879" w:name="_Toc193190500"/>
      <w:r w:rsidRPr="00C04A08">
        <w:rPr>
          <w:lang w:eastAsia="en-GB"/>
        </w:rPr>
        <w:t>7.5A.3</w:t>
      </w:r>
      <w:r w:rsidRPr="00C04A08">
        <w:rPr>
          <w:lang w:eastAsia="en-GB"/>
        </w:rPr>
        <w:tab/>
      </w:r>
      <w:r w:rsidR="004963EA" w:rsidRPr="00C04A08">
        <w:rPr>
          <w:lang w:eastAsia="en-GB"/>
        </w:rPr>
        <w:t>Adjacent channel selectivity for Inter-band CA</w:t>
      </w:r>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p>
    <w:p w14:paraId="1FCC87F6" w14:textId="26117AF2" w:rsidR="004963EA" w:rsidRDefault="004963EA" w:rsidP="004963EA">
      <w:bookmarkStart w:id="9880" w:name="_Toc37322987"/>
      <w:bookmarkStart w:id="9881" w:name="_Toc37324393"/>
      <w:bookmarkStart w:id="9882"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22F26A7E"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07A664F8" w14:textId="77777777" w:rsidR="00C8043F" w:rsidRPr="00C04A08" w:rsidRDefault="00C8043F" w:rsidP="004963EA">
      <w:pPr>
        <w:rPr>
          <w:lang w:eastAsia="en-GB"/>
        </w:rPr>
      </w:pPr>
    </w:p>
    <w:p w14:paraId="056E1D24" w14:textId="23604E57" w:rsidR="00C8043F" w:rsidRPr="00C04A08" w:rsidRDefault="00C8043F" w:rsidP="00C8043F">
      <w:pPr>
        <w:pStyle w:val="Heading2"/>
      </w:pPr>
      <w:bookmarkStart w:id="9883" w:name="_Toc52196597"/>
      <w:bookmarkStart w:id="9884" w:name="_Toc52197577"/>
      <w:bookmarkStart w:id="9885" w:name="_Toc53173300"/>
      <w:bookmarkStart w:id="9886" w:name="_Toc53173669"/>
      <w:bookmarkStart w:id="9887" w:name="_Toc61118937"/>
      <w:bookmarkStart w:id="9888" w:name="_Toc61119319"/>
      <w:bookmarkStart w:id="9889" w:name="_Toc61119700"/>
      <w:bookmarkStart w:id="9890" w:name="_Toc67923891"/>
      <w:bookmarkStart w:id="9891" w:name="_Toc75294703"/>
      <w:bookmarkStart w:id="9892" w:name="_Toc76510466"/>
      <w:bookmarkStart w:id="9893" w:name="_Toc83130430"/>
      <w:bookmarkStart w:id="9894" w:name="_Toc90590015"/>
      <w:bookmarkStart w:id="9895" w:name="_Toc98869589"/>
      <w:bookmarkStart w:id="9896" w:name="_Toc106547333"/>
      <w:bookmarkStart w:id="9897" w:name="_Toc114500477"/>
      <w:bookmarkStart w:id="9898" w:name="_Toc115256028"/>
      <w:bookmarkStart w:id="9899" w:name="_Toc123060316"/>
      <w:bookmarkStart w:id="9900" w:name="_Toc124294366"/>
      <w:bookmarkStart w:id="9901" w:name="_Toc137457166"/>
      <w:bookmarkStart w:id="9902" w:name="_Toc138887534"/>
      <w:bookmarkStart w:id="9903" w:name="_Toc138968988"/>
      <w:bookmarkStart w:id="9904" w:name="_Toc145691675"/>
      <w:bookmarkStart w:id="9905" w:name="_Toc155384842"/>
      <w:bookmarkStart w:id="9906" w:name="_Toc161757353"/>
      <w:bookmarkStart w:id="9907" w:name="_Toc169870700"/>
      <w:bookmarkStart w:id="9908" w:name="_Toc193190501"/>
      <w:bookmarkStart w:id="9909" w:name="_Toc21340960"/>
      <w:bookmarkStart w:id="9910" w:name="_Toc29805408"/>
      <w:bookmarkStart w:id="9911" w:name="_Toc36456617"/>
      <w:bookmarkStart w:id="9912" w:name="_Toc36469715"/>
      <w:bookmarkStart w:id="9913" w:name="_Toc37254130"/>
      <w:bookmarkStart w:id="9914" w:name="_Toc37322988"/>
      <w:bookmarkStart w:id="9915" w:name="_Toc37324394"/>
      <w:bookmarkStart w:id="9916" w:name="_Toc45889918"/>
      <w:bookmarkStart w:id="9917" w:name="_Toc52196598"/>
      <w:bookmarkStart w:id="9918" w:name="_Toc52197578"/>
      <w:bookmarkStart w:id="9919" w:name="_Toc53173301"/>
      <w:bookmarkStart w:id="9920" w:name="_Toc53173670"/>
      <w:bookmarkStart w:id="9921" w:name="_Toc61118938"/>
      <w:bookmarkStart w:id="9922" w:name="_Toc61119320"/>
      <w:bookmarkStart w:id="9923" w:name="_Toc61119701"/>
      <w:bookmarkStart w:id="9924" w:name="_Toc67923892"/>
      <w:bookmarkStart w:id="9925" w:name="_Toc75294704"/>
      <w:bookmarkStart w:id="9926" w:name="_Toc76510467"/>
      <w:bookmarkStart w:id="9927" w:name="_Toc83130431"/>
      <w:bookmarkStart w:id="9928" w:name="_Toc90590016"/>
      <w:bookmarkStart w:id="9929" w:name="_Toc98869590"/>
      <w:bookmarkStart w:id="9930" w:name="_Toc106547334"/>
      <w:bookmarkEnd w:id="9845"/>
      <w:bookmarkEnd w:id="9846"/>
      <w:bookmarkEnd w:id="9847"/>
      <w:bookmarkEnd w:id="9848"/>
      <w:bookmarkEnd w:id="9849"/>
      <w:bookmarkEnd w:id="9880"/>
      <w:bookmarkEnd w:id="9881"/>
      <w:bookmarkEnd w:id="9882"/>
      <w:r w:rsidRPr="00C04A08">
        <w:t>7.5D</w:t>
      </w:r>
      <w:r w:rsidRPr="00C04A08">
        <w:tab/>
      </w:r>
      <w:r>
        <w:t>Void</w:t>
      </w:r>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p>
    <w:p w14:paraId="00155C86" w14:textId="77777777" w:rsidR="00842EF7" w:rsidRPr="00C04A08" w:rsidRDefault="00842EF7" w:rsidP="00842EF7">
      <w:pPr>
        <w:pStyle w:val="Heading2"/>
      </w:pPr>
      <w:bookmarkStart w:id="9931" w:name="_Toc114500478"/>
      <w:bookmarkStart w:id="9932" w:name="_Toc115256029"/>
      <w:bookmarkStart w:id="9933" w:name="_Toc123060317"/>
      <w:bookmarkStart w:id="9934" w:name="_Toc124294367"/>
      <w:bookmarkStart w:id="9935" w:name="_Toc137457167"/>
      <w:bookmarkStart w:id="9936" w:name="_Toc138887535"/>
      <w:bookmarkStart w:id="9937" w:name="_Toc138968989"/>
      <w:bookmarkStart w:id="9938" w:name="_Toc145691676"/>
      <w:bookmarkStart w:id="9939" w:name="_Toc155384843"/>
      <w:bookmarkStart w:id="9940" w:name="_Toc161757354"/>
      <w:bookmarkStart w:id="9941" w:name="_Toc169870701"/>
      <w:bookmarkStart w:id="9942" w:name="_Toc193190502"/>
      <w:r w:rsidRPr="00C04A08">
        <w:t>7.6</w:t>
      </w:r>
      <w:r w:rsidRPr="00C04A08">
        <w:tab/>
        <w:t>Blocking characteristics</w:t>
      </w:r>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p>
    <w:p w14:paraId="4E8B2505" w14:textId="77777777" w:rsidR="00842EF7" w:rsidRPr="00C04A08" w:rsidRDefault="00842EF7" w:rsidP="00842EF7">
      <w:pPr>
        <w:pStyle w:val="Heading3"/>
      </w:pPr>
      <w:bookmarkStart w:id="9943" w:name="_Toc21340961"/>
      <w:bookmarkStart w:id="9944" w:name="_Toc29805409"/>
      <w:bookmarkStart w:id="9945" w:name="_Toc36456618"/>
      <w:bookmarkStart w:id="9946" w:name="_Toc36469716"/>
      <w:bookmarkStart w:id="9947" w:name="_Toc37254131"/>
      <w:bookmarkStart w:id="9948" w:name="_Toc37322989"/>
      <w:bookmarkStart w:id="9949" w:name="_Toc37324395"/>
      <w:bookmarkStart w:id="9950" w:name="_Toc45889919"/>
      <w:bookmarkStart w:id="9951" w:name="_Toc52196599"/>
      <w:bookmarkStart w:id="9952" w:name="_Toc52197579"/>
      <w:bookmarkStart w:id="9953" w:name="_Toc53173302"/>
      <w:bookmarkStart w:id="9954" w:name="_Toc53173671"/>
      <w:bookmarkStart w:id="9955" w:name="_Toc61118939"/>
      <w:bookmarkStart w:id="9956" w:name="_Toc61119321"/>
      <w:bookmarkStart w:id="9957" w:name="_Toc61119702"/>
      <w:bookmarkStart w:id="9958" w:name="_Toc67923893"/>
      <w:bookmarkStart w:id="9959" w:name="_Toc75294705"/>
      <w:bookmarkStart w:id="9960" w:name="_Toc76510468"/>
      <w:bookmarkStart w:id="9961" w:name="_Toc83130432"/>
      <w:bookmarkStart w:id="9962" w:name="_Toc90590017"/>
      <w:bookmarkStart w:id="9963" w:name="_Toc98869591"/>
      <w:bookmarkStart w:id="9964" w:name="_Toc106547335"/>
      <w:bookmarkStart w:id="9965" w:name="_Toc114500479"/>
      <w:bookmarkStart w:id="9966" w:name="_Toc115256030"/>
      <w:bookmarkStart w:id="9967" w:name="_Toc123060318"/>
      <w:bookmarkStart w:id="9968" w:name="_Toc124294368"/>
      <w:bookmarkStart w:id="9969" w:name="_Toc137457168"/>
      <w:bookmarkStart w:id="9970" w:name="_Toc138887536"/>
      <w:bookmarkStart w:id="9971" w:name="_Toc138968990"/>
      <w:bookmarkStart w:id="9972" w:name="_Toc145691677"/>
      <w:bookmarkStart w:id="9973" w:name="_Toc155384844"/>
      <w:bookmarkStart w:id="9974" w:name="_Toc161757355"/>
      <w:bookmarkStart w:id="9975" w:name="_Toc169870702"/>
      <w:bookmarkStart w:id="9976" w:name="_Toc193190503"/>
      <w:r w:rsidRPr="00C04A08">
        <w:t>7.6.1</w:t>
      </w:r>
      <w:r w:rsidRPr="00C04A08">
        <w:tab/>
        <w:t>General</w:t>
      </w:r>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9977" w:name="_Toc21340962"/>
      <w:bookmarkStart w:id="9978" w:name="_Toc29805410"/>
      <w:bookmarkStart w:id="9979" w:name="_Toc36456619"/>
      <w:bookmarkStart w:id="9980" w:name="_Toc36469717"/>
      <w:bookmarkStart w:id="9981" w:name="_Toc37254132"/>
      <w:bookmarkStart w:id="9982" w:name="_Toc37322990"/>
      <w:bookmarkStart w:id="9983" w:name="_Toc37324396"/>
      <w:bookmarkStart w:id="9984" w:name="_Toc45889920"/>
      <w:bookmarkStart w:id="9985" w:name="_Toc52196600"/>
      <w:bookmarkStart w:id="9986" w:name="_Toc52197580"/>
      <w:bookmarkStart w:id="9987" w:name="_Toc53173303"/>
      <w:bookmarkStart w:id="9988" w:name="_Toc53173672"/>
      <w:bookmarkStart w:id="9989" w:name="_Toc61118940"/>
      <w:bookmarkStart w:id="9990" w:name="_Toc61119322"/>
      <w:bookmarkStart w:id="9991" w:name="_Toc61119703"/>
      <w:bookmarkStart w:id="9992" w:name="_Toc67923894"/>
      <w:bookmarkStart w:id="9993" w:name="_Toc75294706"/>
      <w:bookmarkStart w:id="9994" w:name="_Toc76510469"/>
      <w:bookmarkStart w:id="9995" w:name="_Toc83130433"/>
      <w:bookmarkStart w:id="9996" w:name="_Toc90590018"/>
      <w:bookmarkStart w:id="9997" w:name="_Toc98869592"/>
      <w:bookmarkStart w:id="9998" w:name="_Toc106547336"/>
      <w:bookmarkStart w:id="9999" w:name="_Toc114500480"/>
      <w:bookmarkStart w:id="10000" w:name="_Toc115256031"/>
      <w:bookmarkStart w:id="10001" w:name="_Toc123060319"/>
      <w:bookmarkStart w:id="10002" w:name="_Toc124294369"/>
      <w:bookmarkStart w:id="10003" w:name="_Toc137457169"/>
      <w:bookmarkStart w:id="10004" w:name="_Toc138887537"/>
      <w:bookmarkStart w:id="10005" w:name="_Toc138968991"/>
      <w:bookmarkStart w:id="10006" w:name="_Toc145691678"/>
      <w:bookmarkStart w:id="10007" w:name="_Toc155384845"/>
      <w:bookmarkStart w:id="10008" w:name="_Toc161757356"/>
      <w:bookmarkStart w:id="10009" w:name="_Toc169870703"/>
      <w:bookmarkStart w:id="10010" w:name="_Toc193190504"/>
      <w:r w:rsidRPr="00C04A08">
        <w:t>7.6.2</w:t>
      </w:r>
      <w:r w:rsidRPr="00C04A08">
        <w:tab/>
        <w:t>In-band blocking</w:t>
      </w:r>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022E2201" w:rsidR="00842EF7" w:rsidRPr="00C04A08" w:rsidRDefault="007611C6" w:rsidP="00F91227">
            <w:pPr>
              <w:pStyle w:val="TAL"/>
              <w:rPr>
                <w:rFonts w:cs="Arial"/>
                <w:i/>
              </w:rPr>
            </w:pPr>
            <w:r w:rsidRPr="00C04A08">
              <w:rPr>
                <w:rFonts w:eastAsia="MS Mincho" w:cs="Arial"/>
                <w:bCs/>
              </w:rPr>
              <w:t>F</w:t>
            </w:r>
            <w:r w:rsidRPr="00920B64">
              <w:rPr>
                <w:rFonts w:eastAsia="MS Mincho" w:cs="Arial"/>
                <w:bCs/>
                <w:vertAlign w:val="subscript"/>
              </w:rPr>
              <w:t>Interferer</w:t>
            </w:r>
            <w:r>
              <w:rPr>
                <w:rFonts w:eastAsia="MS Mincho" w:cs="Arial"/>
                <w:bCs/>
              </w:rPr>
              <w:t xml:space="preserve"> (offset)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14365F2B" w:rsidR="00842EF7" w:rsidRPr="00C04A08" w:rsidRDefault="007611C6" w:rsidP="00F91227">
            <w:pPr>
              <w:pStyle w:val="TAN"/>
              <w:rPr>
                <w:rFonts w:eastAsia="MS Mincho"/>
              </w:rPr>
            </w:pPr>
            <w:r w:rsidRPr="00C04A08">
              <w:rPr>
                <w:rFonts w:eastAsia="MS Mincho"/>
              </w:rPr>
              <w:t>NOTE 4:</w:t>
            </w:r>
            <w:r w:rsidRPr="00C04A08">
              <w:rPr>
                <w:rFonts w:eastAsia="MS Mincho"/>
              </w:rPr>
              <w:tab/>
            </w:r>
            <w:r>
              <w:rPr>
                <w:rFonts w:eastAsia="MS Mincho"/>
              </w:rPr>
              <w:t xml:space="preserve"> Void</w:t>
            </w:r>
          </w:p>
          <w:p w14:paraId="1BA5B442" w14:textId="0D0F8879" w:rsidR="00842EF7" w:rsidRPr="00C04A08" w:rsidRDefault="007611C6" w:rsidP="00F91227">
            <w:pPr>
              <w:pStyle w:val="TAN"/>
              <w:rPr>
                <w:rFonts w:eastAsia="MS Mincho"/>
              </w:rPr>
            </w:pPr>
            <w:r w:rsidRPr="00C04A08">
              <w:rPr>
                <w:rFonts w:eastAsia="MS Mincho"/>
              </w:rPr>
              <w:t>NOTE 5:</w:t>
            </w:r>
            <w:r w:rsidRPr="00C04A08">
              <w:rPr>
                <w:rFonts w:eastAsia="MS Mincho"/>
              </w:rPr>
              <w:tab/>
              <w:t>The absolute value of the interferer offset F</w:t>
            </w:r>
            <w:r>
              <w:rPr>
                <w:rFonts w:eastAsia="MS Mincho"/>
                <w:vertAlign w:val="subscript"/>
              </w:rPr>
              <w:t>Interferer</w:t>
            </w:r>
            <w:r w:rsidRPr="00C04A08">
              <w:rPr>
                <w:rFonts w:eastAsia="MS Mincho"/>
              </w:rPr>
              <w:t xml:space="preserve"> </w:t>
            </w:r>
            <w:r>
              <w:rPr>
                <w:rFonts w:eastAsia="MS Mincho"/>
              </w:rPr>
              <w:t xml:space="preserve">(offset) </w:t>
            </w:r>
            <w:r w:rsidRPr="00C04A08">
              <w:rPr>
                <w:rFonts w:eastAsia="MS Mincho"/>
              </w:rPr>
              <w:t>shall be further adjusted (CEIL(|F</w:t>
            </w:r>
            <w:r w:rsidRPr="00C04A08">
              <w:rPr>
                <w:rFonts w:eastAsia="MS Mincho"/>
                <w:vertAlign w:val="subscript"/>
              </w:rPr>
              <w:t>Interferer</w:t>
            </w:r>
            <w:r>
              <w:rPr>
                <w:rFonts w:eastAsia="MS Mincho"/>
              </w:rPr>
              <w:t>(offset)</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10011" w:name="_Toc21340963"/>
      <w:bookmarkStart w:id="10012" w:name="_Toc29805411"/>
      <w:bookmarkStart w:id="10013" w:name="_Toc36456620"/>
      <w:bookmarkStart w:id="10014" w:name="_Toc36469718"/>
      <w:bookmarkStart w:id="10015" w:name="_Toc37254133"/>
      <w:bookmarkStart w:id="10016" w:name="_Toc37322991"/>
      <w:bookmarkStart w:id="10017" w:name="_Toc37324397"/>
      <w:bookmarkStart w:id="10018" w:name="_Toc45889921"/>
      <w:bookmarkStart w:id="10019" w:name="_Toc52196601"/>
      <w:bookmarkStart w:id="10020" w:name="_Toc52197581"/>
      <w:bookmarkStart w:id="10021" w:name="_Toc53173304"/>
      <w:bookmarkStart w:id="10022" w:name="_Toc53173673"/>
      <w:bookmarkStart w:id="10023" w:name="_Toc61118941"/>
      <w:bookmarkStart w:id="10024" w:name="_Toc61119323"/>
      <w:bookmarkStart w:id="10025" w:name="_Toc61119704"/>
      <w:bookmarkStart w:id="10026" w:name="_Toc67923895"/>
      <w:bookmarkStart w:id="10027" w:name="_Toc75294707"/>
      <w:bookmarkStart w:id="10028" w:name="_Toc76510470"/>
      <w:bookmarkStart w:id="10029" w:name="_Toc83130434"/>
      <w:bookmarkStart w:id="10030" w:name="_Toc90590019"/>
      <w:bookmarkStart w:id="10031" w:name="_Toc98869593"/>
      <w:bookmarkStart w:id="10032" w:name="_Toc106547337"/>
      <w:bookmarkStart w:id="10033" w:name="_Toc114500481"/>
      <w:bookmarkStart w:id="10034" w:name="_Toc115256032"/>
      <w:bookmarkStart w:id="10035" w:name="_Toc123060320"/>
      <w:bookmarkStart w:id="10036" w:name="_Toc124294370"/>
      <w:bookmarkStart w:id="10037" w:name="_Toc137457170"/>
      <w:bookmarkStart w:id="10038" w:name="_Toc138887538"/>
      <w:bookmarkStart w:id="10039" w:name="_Toc138968992"/>
      <w:bookmarkStart w:id="10040" w:name="_Toc145691679"/>
      <w:bookmarkStart w:id="10041" w:name="_Toc155384846"/>
      <w:bookmarkStart w:id="10042" w:name="_Toc161757357"/>
      <w:bookmarkStart w:id="10043" w:name="_Toc169870704"/>
      <w:bookmarkStart w:id="10044" w:name="_Toc193190505"/>
      <w:r w:rsidRPr="00C04A08">
        <w:t>7.6.3</w:t>
      </w:r>
      <w:r w:rsidRPr="00C04A08">
        <w:tab/>
        <w:t>Void</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5FBE9F5E" w14:textId="799B30C2" w:rsidR="00842EF7" w:rsidRPr="00C04A08" w:rsidRDefault="00842EF7" w:rsidP="00842EF7">
      <w:pPr>
        <w:pStyle w:val="Heading2"/>
      </w:pPr>
      <w:bookmarkStart w:id="10045" w:name="_Toc21340964"/>
      <w:bookmarkStart w:id="10046" w:name="_Toc29805412"/>
      <w:bookmarkStart w:id="10047" w:name="_Toc36456621"/>
      <w:bookmarkStart w:id="10048" w:name="_Toc36469719"/>
      <w:bookmarkStart w:id="10049" w:name="_Toc37254134"/>
      <w:bookmarkStart w:id="10050" w:name="_Toc37322992"/>
      <w:bookmarkStart w:id="10051" w:name="_Toc37324398"/>
      <w:bookmarkStart w:id="10052" w:name="_Toc45889922"/>
      <w:bookmarkStart w:id="10053" w:name="_Toc52196602"/>
      <w:bookmarkStart w:id="10054" w:name="_Toc52197582"/>
      <w:bookmarkStart w:id="10055" w:name="_Toc53173305"/>
      <w:bookmarkStart w:id="10056" w:name="_Toc53173674"/>
      <w:bookmarkStart w:id="10057" w:name="_Toc61118942"/>
      <w:bookmarkStart w:id="10058" w:name="_Toc61119324"/>
      <w:bookmarkStart w:id="10059" w:name="_Toc61119705"/>
      <w:bookmarkStart w:id="10060" w:name="_Toc67923896"/>
      <w:bookmarkStart w:id="10061" w:name="_Toc75294708"/>
      <w:bookmarkStart w:id="10062" w:name="_Toc76510471"/>
      <w:bookmarkStart w:id="10063" w:name="_Toc83130435"/>
      <w:bookmarkStart w:id="10064" w:name="_Toc90590020"/>
      <w:bookmarkStart w:id="10065" w:name="_Toc98869594"/>
      <w:bookmarkStart w:id="10066" w:name="_Toc106547338"/>
      <w:bookmarkStart w:id="10067" w:name="_Toc114500482"/>
      <w:bookmarkStart w:id="10068" w:name="_Toc115256033"/>
      <w:bookmarkStart w:id="10069" w:name="_Toc123060321"/>
      <w:bookmarkStart w:id="10070" w:name="_Toc124294371"/>
      <w:bookmarkStart w:id="10071" w:name="_Toc137457171"/>
      <w:bookmarkStart w:id="10072" w:name="_Toc138887539"/>
      <w:bookmarkStart w:id="10073" w:name="_Toc138968993"/>
      <w:bookmarkStart w:id="10074" w:name="_Toc145691680"/>
      <w:bookmarkStart w:id="10075" w:name="_Toc155384847"/>
      <w:bookmarkStart w:id="10076" w:name="_Toc161757358"/>
      <w:bookmarkStart w:id="10077" w:name="_Toc169870705"/>
      <w:bookmarkStart w:id="10078" w:name="_Toc193190506"/>
      <w:r w:rsidRPr="00C04A08">
        <w:t>7.6A</w:t>
      </w:r>
      <w:r w:rsidRPr="00C04A08">
        <w:tab/>
        <w:t xml:space="preserve">Blocking characteristics for </w:t>
      </w:r>
      <w:r w:rsidR="004963EA" w:rsidRPr="00C04A08">
        <w:t xml:space="preserve">DL </w:t>
      </w:r>
      <w:r w:rsidRPr="00C04A08">
        <w:t>CA</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p>
    <w:p w14:paraId="2EF4BCE1" w14:textId="77777777" w:rsidR="00842EF7" w:rsidRPr="00C04A08" w:rsidRDefault="00842EF7" w:rsidP="00842EF7">
      <w:pPr>
        <w:pStyle w:val="Heading3"/>
      </w:pPr>
      <w:bookmarkStart w:id="10079" w:name="_Toc21340965"/>
      <w:bookmarkStart w:id="10080" w:name="_Toc29805413"/>
      <w:bookmarkStart w:id="10081" w:name="_Toc36456622"/>
      <w:bookmarkStart w:id="10082" w:name="_Toc36469720"/>
      <w:bookmarkStart w:id="10083" w:name="_Toc37254135"/>
      <w:bookmarkStart w:id="10084" w:name="_Toc37322993"/>
      <w:bookmarkStart w:id="10085" w:name="_Toc37324399"/>
      <w:bookmarkStart w:id="10086" w:name="_Toc45889923"/>
      <w:bookmarkStart w:id="10087" w:name="_Toc52196603"/>
      <w:bookmarkStart w:id="10088" w:name="_Toc52197583"/>
      <w:bookmarkStart w:id="10089" w:name="_Toc53173306"/>
      <w:bookmarkStart w:id="10090" w:name="_Toc53173675"/>
      <w:bookmarkStart w:id="10091" w:name="_Toc61118943"/>
      <w:bookmarkStart w:id="10092" w:name="_Toc61119325"/>
      <w:bookmarkStart w:id="10093" w:name="_Toc61119706"/>
      <w:bookmarkStart w:id="10094" w:name="_Toc67923897"/>
      <w:bookmarkStart w:id="10095" w:name="_Toc75294709"/>
      <w:bookmarkStart w:id="10096" w:name="_Toc76510472"/>
      <w:bookmarkStart w:id="10097" w:name="_Toc83130436"/>
      <w:bookmarkStart w:id="10098" w:name="_Toc90590021"/>
      <w:bookmarkStart w:id="10099" w:name="_Toc98869595"/>
      <w:bookmarkStart w:id="10100" w:name="_Toc106547339"/>
      <w:bookmarkStart w:id="10101" w:name="_Toc114500483"/>
      <w:bookmarkStart w:id="10102" w:name="_Toc115256034"/>
      <w:bookmarkStart w:id="10103" w:name="_Toc123060322"/>
      <w:bookmarkStart w:id="10104" w:name="_Toc124294372"/>
      <w:bookmarkStart w:id="10105" w:name="_Toc137457172"/>
      <w:bookmarkStart w:id="10106" w:name="_Toc138887540"/>
      <w:bookmarkStart w:id="10107" w:name="_Toc138968994"/>
      <w:bookmarkStart w:id="10108" w:name="_Toc145691681"/>
      <w:bookmarkStart w:id="10109" w:name="_Toc155384848"/>
      <w:bookmarkStart w:id="10110" w:name="_Toc161757359"/>
      <w:bookmarkStart w:id="10111" w:name="_Toc169870706"/>
      <w:bookmarkStart w:id="10112" w:name="_Toc193190507"/>
      <w:r w:rsidRPr="00C04A08">
        <w:t>7.6A.1</w:t>
      </w:r>
      <w:r w:rsidRPr="00C04A08">
        <w:tab/>
        <w:t>General</w:t>
      </w:r>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7DFED482" w14:textId="77777777" w:rsidR="00842EF7" w:rsidRPr="00C04A08" w:rsidRDefault="00842EF7" w:rsidP="00842EF7">
      <w:pPr>
        <w:pStyle w:val="Heading3"/>
      </w:pPr>
      <w:bookmarkStart w:id="10113" w:name="_Toc21340966"/>
      <w:bookmarkStart w:id="10114" w:name="_Toc29805414"/>
      <w:bookmarkStart w:id="10115" w:name="_Toc36456623"/>
      <w:bookmarkStart w:id="10116" w:name="_Toc36469721"/>
      <w:bookmarkStart w:id="10117" w:name="_Toc37254136"/>
      <w:bookmarkStart w:id="10118" w:name="_Toc37322994"/>
      <w:bookmarkStart w:id="10119" w:name="_Toc37324400"/>
      <w:bookmarkStart w:id="10120" w:name="_Toc45889924"/>
      <w:bookmarkStart w:id="10121" w:name="_Toc52196604"/>
      <w:bookmarkStart w:id="10122" w:name="_Toc52197584"/>
      <w:bookmarkStart w:id="10123" w:name="_Toc53173307"/>
      <w:bookmarkStart w:id="10124" w:name="_Toc53173676"/>
      <w:bookmarkStart w:id="10125" w:name="_Toc61118944"/>
      <w:bookmarkStart w:id="10126" w:name="_Toc61119326"/>
      <w:bookmarkStart w:id="10127" w:name="_Toc61119707"/>
      <w:bookmarkStart w:id="10128" w:name="_Toc67923898"/>
      <w:bookmarkStart w:id="10129" w:name="_Toc75294710"/>
      <w:bookmarkStart w:id="10130" w:name="_Toc76510473"/>
      <w:bookmarkStart w:id="10131" w:name="_Toc83130437"/>
      <w:bookmarkStart w:id="10132" w:name="_Toc90590022"/>
      <w:bookmarkStart w:id="10133" w:name="_Toc98869596"/>
      <w:bookmarkStart w:id="10134" w:name="_Toc106547340"/>
      <w:bookmarkStart w:id="10135" w:name="_Toc114500484"/>
      <w:bookmarkStart w:id="10136" w:name="_Toc115256035"/>
      <w:bookmarkStart w:id="10137" w:name="_Toc123060323"/>
      <w:bookmarkStart w:id="10138" w:name="_Toc124294373"/>
      <w:bookmarkStart w:id="10139" w:name="_Toc137457173"/>
      <w:bookmarkStart w:id="10140" w:name="_Toc138887541"/>
      <w:bookmarkStart w:id="10141" w:name="_Toc138968995"/>
      <w:bookmarkStart w:id="10142" w:name="_Toc145691682"/>
      <w:bookmarkStart w:id="10143" w:name="_Toc155384849"/>
      <w:bookmarkStart w:id="10144" w:name="_Toc161757360"/>
      <w:bookmarkStart w:id="10145" w:name="_Toc169870707"/>
      <w:bookmarkStart w:id="10146" w:name="_Toc193190508"/>
      <w:r w:rsidRPr="00C04A08">
        <w:t>7.6A.2</w:t>
      </w:r>
      <w:r w:rsidRPr="00C04A08">
        <w:tab/>
        <w:t>In-band blocking</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02F20E8D" w14:textId="77777777" w:rsidR="00D73505" w:rsidRPr="00A649C5" w:rsidRDefault="00D73505" w:rsidP="00D73505">
      <w:pPr>
        <w:keepNext/>
        <w:keepLines/>
        <w:spacing w:before="60"/>
        <w:jc w:val="center"/>
        <w:rPr>
          <w:rFonts w:ascii="Arial" w:eastAsia="Malgun Gothic" w:hAnsi="Arial"/>
          <w:b/>
        </w:rPr>
      </w:pPr>
      <w:r w:rsidRPr="00C04A08">
        <w:rPr>
          <w:rFonts w:ascii="Arial" w:eastAsia="Malgun Gothic" w:hAnsi="Arial"/>
          <w:b/>
        </w:rPr>
        <w:t>Table 7.6A.2-2: Void</w:t>
      </w:r>
    </w:p>
    <w:p w14:paraId="347AD30B" w14:textId="1B24F365" w:rsidR="00D73505" w:rsidRDefault="00D73505" w:rsidP="00D73505">
      <w:pPr>
        <w:pStyle w:val="Heading4"/>
      </w:pPr>
      <w:bookmarkStart w:id="10147" w:name="_Toc193190509"/>
      <w:r w:rsidRPr="00C04A08">
        <w:t>7.6A.2.</w:t>
      </w:r>
      <w:r>
        <w:rPr>
          <w:rFonts w:hint="eastAsia"/>
          <w:lang w:eastAsia="ja-JP"/>
        </w:rPr>
        <w:t>1</w:t>
      </w:r>
      <w:r w:rsidRPr="00C04A08">
        <w:tab/>
        <w:t>In-band blocking for Intra-band contiguous CA</w:t>
      </w:r>
      <w:bookmarkEnd w:id="10147"/>
    </w:p>
    <w:p w14:paraId="6B3026D3" w14:textId="32286257" w:rsidR="00842EF7" w:rsidRPr="00C04A08" w:rsidRDefault="00842EF7" w:rsidP="00842EF7">
      <w:pPr>
        <w:rPr>
          <w:lang w:val="en-US"/>
        </w:rPr>
      </w:pPr>
      <w:r w:rsidRPr="00C04A08">
        <w:t xml:space="preserve">For intra-band contiguous carrier aggregation, </w:t>
      </w:r>
      <w:r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Pr="00C04A08">
        <w:t>≥</w:t>
      </w:r>
      <w:r w:rsidRPr="00C04A08">
        <w:rPr>
          <w:lang w:val="en-US"/>
        </w:rPr>
        <w:t xml:space="preserve"> 95% of the maximum throughput of the reference measurement channels as specified in Annexes A.2.3.2 and A.3.3.2 (with one sided dynamic OCNG Pattern OP.1 TDD for the DL-signal as described in Annex A.5.2.1).</w:t>
      </w:r>
      <w:r w:rsidRPr="00C04A08">
        <w:t xml:space="preserve"> </w:t>
      </w:r>
      <w:r w:rsidRPr="00C04A08">
        <w:rPr>
          <w:lang w:val="en-US"/>
        </w:rPr>
        <w:t>The requirement is verified with the test metric of EIS (Link=RX beam peak direction, Meas=Link angle).</w:t>
      </w:r>
    </w:p>
    <w:p w14:paraId="708062C8" w14:textId="77777777" w:rsidR="00626F24" w:rsidRPr="00C04A08" w:rsidRDefault="00626F24" w:rsidP="00626F24">
      <w:pPr>
        <w:keepNext/>
        <w:keepLines/>
        <w:spacing w:before="60"/>
        <w:jc w:val="center"/>
        <w:rPr>
          <w:rFonts w:ascii="Arial" w:eastAsia="Malgun Gothic" w:hAnsi="Arial"/>
          <w:b/>
        </w:rPr>
      </w:pPr>
      <w:bookmarkStart w:id="10148" w:name="_Toc37254137"/>
      <w:bookmarkStart w:id="10149" w:name="_Toc37322995"/>
      <w:bookmarkStart w:id="10150" w:name="_Toc37324401"/>
      <w:bookmarkStart w:id="10151" w:name="_Toc45889925"/>
      <w:bookmarkStart w:id="10152" w:name="_Toc52196605"/>
      <w:bookmarkStart w:id="10153" w:name="_Toc52197585"/>
      <w:bookmarkStart w:id="10154" w:name="_Toc53173308"/>
      <w:bookmarkStart w:id="10155" w:name="_Toc53173677"/>
      <w:bookmarkStart w:id="10156" w:name="_Toc61118945"/>
      <w:bookmarkStart w:id="10157" w:name="_Toc61119327"/>
      <w:bookmarkStart w:id="10158" w:name="_Toc61119708"/>
      <w:bookmarkStart w:id="10159" w:name="_Toc67923899"/>
      <w:bookmarkStart w:id="10160" w:name="_Toc75294711"/>
      <w:bookmarkStart w:id="10161" w:name="_Toc76510474"/>
      <w:bookmarkStart w:id="10162" w:name="_Toc83130438"/>
      <w:bookmarkStart w:id="10163" w:name="_Toc90590023"/>
      <w:bookmarkStart w:id="10164" w:name="_Toc98869597"/>
      <w:bookmarkStart w:id="10165" w:name="_Toc106547341"/>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26F24" w:rsidRPr="00C04A08" w14:paraId="0C4863CB" w14:textId="77777777" w:rsidTr="00EC2A46">
        <w:trPr>
          <w:trHeight w:val="424"/>
          <w:tblHeader/>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A92DD" w14:textId="77777777" w:rsidR="00626F24" w:rsidRPr="00C04A08" w:rsidRDefault="00626F24" w:rsidP="0026746F">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0D3AC" w14:textId="77777777" w:rsidR="00626F24" w:rsidRPr="00C04A08" w:rsidRDefault="00626F24" w:rsidP="0026746F">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2185277B" w14:textId="77777777" w:rsidR="00626F24" w:rsidRPr="00C04A08" w:rsidRDefault="00626F24" w:rsidP="0026746F">
            <w:pPr>
              <w:pStyle w:val="TAH"/>
              <w:rPr>
                <w:lang w:val="en-US"/>
              </w:rPr>
            </w:pPr>
            <w:r w:rsidRPr="00C04A08">
              <w:t>All CA bandwidth classes</w:t>
            </w:r>
          </w:p>
        </w:tc>
      </w:tr>
      <w:tr w:rsidR="00626F24" w:rsidRPr="00C04A08" w14:paraId="21C4DD9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0290882" w14:textId="77777777" w:rsidR="00626F24" w:rsidRPr="00C04A08" w:rsidRDefault="00626F24" w:rsidP="0026746F">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138520B" w14:textId="77777777" w:rsidR="00626F24" w:rsidRPr="00C04A08" w:rsidRDefault="00626F24" w:rsidP="0026746F">
            <w:pPr>
              <w:pStyle w:val="TAC"/>
            </w:pPr>
            <w:r>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8B062A2" w14:textId="77777777" w:rsidR="00626F24" w:rsidRPr="00C04A08" w:rsidRDefault="00626F24" w:rsidP="0026746F">
            <w:pPr>
              <w:pStyle w:val="TAC"/>
            </w:pPr>
            <w:r w:rsidRPr="00C04A08">
              <w:t>REFSENS + 14 dB</w:t>
            </w:r>
          </w:p>
        </w:tc>
      </w:tr>
      <w:tr w:rsidR="00626F24" w:rsidRPr="00C04A08" w14:paraId="33C24A5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18766DC9" w14:textId="77777777" w:rsidR="00626F24" w:rsidRPr="00C04A08" w:rsidRDefault="00626F24" w:rsidP="0026746F">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125E6FC5"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BF29170" w14:textId="77777777" w:rsidR="00626F24" w:rsidRPr="00C04A08" w:rsidRDefault="00626F24" w:rsidP="0026746F">
            <w:pPr>
              <w:pStyle w:val="TAC"/>
            </w:pPr>
            <w:r w:rsidRPr="00C04A08">
              <w:rPr>
                <w:rFonts w:eastAsia="MS Mincho"/>
              </w:rPr>
              <w:t>Aggregated power + 21.5</w:t>
            </w:r>
            <w:r>
              <w:rPr>
                <w:rFonts w:eastAsia="MS Mincho"/>
              </w:rPr>
              <w:t xml:space="preserve"> dB</w:t>
            </w:r>
          </w:p>
        </w:tc>
      </w:tr>
      <w:tr w:rsidR="00626F24" w:rsidRPr="00C04A08" w14:paraId="22FC8074"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3FAB68A3" w14:textId="13C6CEDE" w:rsidR="00626F24" w:rsidRPr="00C04A08" w:rsidRDefault="00626F24" w:rsidP="0026746F">
            <w:pPr>
              <w:pStyle w:val="TAC"/>
              <w:jc w:val="left"/>
            </w:pPr>
            <w:r w:rsidRPr="00C04A08">
              <w:t xml:space="preserve">Pinterferer for band </w:t>
            </w:r>
            <w:r w:rsidR="00D73505">
              <w:rPr>
                <w:rFonts w:hint="eastAsia"/>
                <w:lang w:eastAsia="ja-JP"/>
              </w:rPr>
              <w:t xml:space="preserve">n259, </w:t>
            </w:r>
            <w:r w:rsidRPr="00C04A08">
              <w:t>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DDA1E6A"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3CDA33F" w14:textId="77777777" w:rsidR="00626F24" w:rsidRPr="00C04A08" w:rsidRDefault="00626F24" w:rsidP="0026746F">
            <w:pPr>
              <w:pStyle w:val="TAC"/>
            </w:pPr>
            <w:r w:rsidRPr="00C04A08">
              <w:rPr>
                <w:rFonts w:eastAsia="MS Mincho"/>
              </w:rPr>
              <w:t>Aggregated power + 20.5</w:t>
            </w:r>
            <w:r>
              <w:rPr>
                <w:rFonts w:eastAsia="MS Mincho"/>
              </w:rPr>
              <w:t xml:space="preserve"> dB</w:t>
            </w:r>
          </w:p>
        </w:tc>
      </w:tr>
      <w:tr w:rsidR="00626F24" w:rsidRPr="00C04A08" w14:paraId="5C3DC046"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BD8B071" w14:textId="77777777" w:rsidR="00626F24" w:rsidRPr="00C04A08" w:rsidRDefault="00626F24" w:rsidP="0026746F">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2F5B1C5"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36B1C0C9" w14:textId="77777777" w:rsidR="00626F24" w:rsidRPr="00C04A08" w:rsidRDefault="00626F24" w:rsidP="0026746F">
            <w:pPr>
              <w:pStyle w:val="TAC"/>
            </w:pPr>
            <w:r w:rsidRPr="00C04A08">
              <w:t>BW</w:t>
            </w:r>
            <w:r w:rsidRPr="00C04A08">
              <w:rPr>
                <w:vertAlign w:val="subscript"/>
              </w:rPr>
              <w:t>Channel_CA</w:t>
            </w:r>
          </w:p>
        </w:tc>
      </w:tr>
      <w:tr w:rsidR="00626F24" w:rsidRPr="00C04A08" w14:paraId="4784EEA9"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tcPr>
          <w:p w14:paraId="480634CA" w14:textId="27F33C16" w:rsidR="00626F24" w:rsidRPr="00C04A08" w:rsidRDefault="007611C6" w:rsidP="0026746F">
            <w:pPr>
              <w:pStyle w:val="TAC"/>
              <w:jc w:val="left"/>
            </w:pPr>
            <w:r w:rsidRPr="00C04A08">
              <w:rPr>
                <w:rFonts w:eastAsia="MS Mincho"/>
              </w:rPr>
              <w:t>F</w:t>
            </w:r>
            <w:r w:rsidRPr="00920B64">
              <w:rPr>
                <w:rFonts w:eastAsia="MS Mincho"/>
                <w:vertAlign w:val="subscript"/>
              </w:rPr>
              <w:t>Interferer</w:t>
            </w:r>
            <w:r>
              <w:rPr>
                <w:rFonts w:eastAsia="MS Mincho"/>
              </w:rPr>
              <w:t xml:space="preserve"> (offset)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12410C9"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FA4BBF8" w14:textId="77777777" w:rsidR="00626F24" w:rsidRPr="00C04A08" w:rsidRDefault="00626F24" w:rsidP="0026746F">
            <w:pPr>
              <w:pStyle w:val="TAC"/>
            </w:pPr>
          </w:p>
          <w:p w14:paraId="7DCC07D6" w14:textId="77777777" w:rsidR="00626F24" w:rsidRPr="00C04A08" w:rsidRDefault="00626F24" w:rsidP="0026746F">
            <w:pPr>
              <w:pStyle w:val="TAC"/>
            </w:pPr>
            <w:r w:rsidRPr="00C04A08">
              <w:t>+2*BW</w:t>
            </w:r>
            <w:r w:rsidRPr="00C04A08">
              <w:rPr>
                <w:vertAlign w:val="subscript"/>
              </w:rPr>
              <w:t>Channel_CA</w:t>
            </w:r>
            <w:r w:rsidRPr="00C04A08">
              <w:t xml:space="preserve"> / -2*BW</w:t>
            </w:r>
            <w:r w:rsidRPr="00C04A08">
              <w:rPr>
                <w:vertAlign w:val="subscript"/>
              </w:rPr>
              <w:t>Channel_CA</w:t>
            </w:r>
          </w:p>
          <w:p w14:paraId="1755886B" w14:textId="77777777" w:rsidR="00626F24" w:rsidRPr="00C04A08" w:rsidRDefault="00626F24" w:rsidP="0026746F">
            <w:pPr>
              <w:pStyle w:val="TAC"/>
            </w:pPr>
          </w:p>
          <w:p w14:paraId="475F2519" w14:textId="77777777" w:rsidR="00626F24" w:rsidRPr="00C04A08" w:rsidRDefault="00626F24" w:rsidP="0026746F">
            <w:pPr>
              <w:pStyle w:val="TAC"/>
            </w:pPr>
            <w:r w:rsidRPr="00C04A08">
              <w:t>NOTE 5</w:t>
            </w:r>
          </w:p>
          <w:p w14:paraId="281EFAB6" w14:textId="77777777" w:rsidR="00626F24" w:rsidRPr="00C04A08" w:rsidRDefault="00626F24" w:rsidP="0026746F">
            <w:pPr>
              <w:pStyle w:val="TAC"/>
            </w:pPr>
          </w:p>
        </w:tc>
      </w:tr>
      <w:tr w:rsidR="00626F24" w:rsidRPr="00C04A08" w14:paraId="7520923E" w14:textId="77777777" w:rsidTr="0026746F">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51C49B5E" w14:textId="77777777" w:rsidR="00626F24" w:rsidRPr="00C04A08" w:rsidRDefault="00626F24" w:rsidP="0026746F">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7E89340B" w14:textId="77777777" w:rsidR="00626F24" w:rsidRPr="00C04A08" w:rsidRDefault="00626F24" w:rsidP="0026746F">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09E9476" w14:textId="77777777" w:rsidR="00626F24" w:rsidRPr="00C04A08" w:rsidRDefault="00626F24" w:rsidP="0026746F">
            <w:pPr>
              <w:pStyle w:val="TAC"/>
            </w:pPr>
            <w:r w:rsidRPr="00C04A08">
              <w:t>F</w:t>
            </w:r>
            <w:r w:rsidRPr="00C04A08">
              <w:rPr>
                <w:vertAlign w:val="subscript"/>
              </w:rPr>
              <w:t>DL_low</w:t>
            </w:r>
            <w:r w:rsidRPr="00C04A08">
              <w:t xml:space="preserve"> + 0.5*BW</w:t>
            </w:r>
            <w:r w:rsidRPr="00C04A08">
              <w:rPr>
                <w:vertAlign w:val="subscript"/>
              </w:rPr>
              <w:t>Channel_CA</w:t>
            </w:r>
          </w:p>
          <w:p w14:paraId="0EB2667C" w14:textId="77777777" w:rsidR="00626F24" w:rsidRPr="00C04A08" w:rsidRDefault="00626F24" w:rsidP="0026746F">
            <w:pPr>
              <w:pStyle w:val="TAC"/>
            </w:pPr>
            <w:r w:rsidRPr="00C04A08">
              <w:t>To</w:t>
            </w:r>
          </w:p>
          <w:p w14:paraId="6D126103" w14:textId="77777777" w:rsidR="00626F24" w:rsidRPr="00C04A08" w:rsidRDefault="00626F24" w:rsidP="0026746F">
            <w:pPr>
              <w:pStyle w:val="TAC"/>
            </w:pPr>
            <w:r w:rsidRPr="00C04A08">
              <w:t>F</w:t>
            </w:r>
            <w:r w:rsidRPr="00C04A08">
              <w:rPr>
                <w:vertAlign w:val="subscript"/>
              </w:rPr>
              <w:t>DL_high</w:t>
            </w:r>
            <w:r w:rsidRPr="00C04A08">
              <w:t xml:space="preserve"> - 0.5*BW</w:t>
            </w:r>
            <w:r w:rsidRPr="00C04A08">
              <w:rPr>
                <w:vertAlign w:val="subscript"/>
              </w:rPr>
              <w:t>Channel_CA</w:t>
            </w:r>
          </w:p>
        </w:tc>
      </w:tr>
      <w:tr w:rsidR="00626F24" w:rsidRPr="00C04A08" w14:paraId="30C2F821"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D9752ED" w14:textId="77777777" w:rsidR="00626F24" w:rsidRPr="00C04A08" w:rsidRDefault="00626F24" w:rsidP="0026746F">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155386C" w14:textId="77777777" w:rsidR="00626F24" w:rsidRPr="00C04A08" w:rsidRDefault="00626F24" w:rsidP="0026746F">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2D62577C" w14:textId="77777777" w:rsidR="00626F24" w:rsidRPr="00C04A08" w:rsidRDefault="00626F24" w:rsidP="0026746F">
            <w:pPr>
              <w:spacing w:after="0"/>
              <w:jc w:val="center"/>
              <w:rPr>
                <w:rFonts w:ascii="Arial" w:hAnsi="Arial" w:cs="Arial"/>
                <w:sz w:val="18"/>
                <w:szCs w:val="18"/>
              </w:rPr>
            </w:pPr>
          </w:p>
        </w:tc>
      </w:tr>
      <w:tr w:rsidR="00626F24" w:rsidRPr="00C04A08" w14:paraId="3B825392"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42B5D9C9" w14:textId="77777777" w:rsidR="00626F24" w:rsidRPr="00C04A08" w:rsidRDefault="00626F24" w:rsidP="0026746F">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5570DF04" w14:textId="77777777" w:rsidR="00626F24" w:rsidRPr="00C04A08" w:rsidRDefault="00626F24" w:rsidP="0026746F">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62884FA" w14:textId="77777777" w:rsidR="00626F24" w:rsidRPr="00C04A08" w:rsidRDefault="00626F24" w:rsidP="0026746F">
            <w:pPr>
              <w:spacing w:after="0"/>
              <w:jc w:val="center"/>
              <w:rPr>
                <w:rFonts w:ascii="Arial" w:hAnsi="Arial" w:cs="Arial"/>
                <w:sz w:val="18"/>
                <w:szCs w:val="18"/>
                <w:lang w:val="en-US"/>
              </w:rPr>
            </w:pPr>
          </w:p>
        </w:tc>
      </w:tr>
      <w:tr w:rsidR="00626F24" w:rsidRPr="00C04A08" w14:paraId="1181E3B8" w14:textId="77777777" w:rsidTr="0026746F">
        <w:tc>
          <w:tcPr>
            <w:tcW w:w="7860" w:type="dxa"/>
            <w:gridSpan w:val="3"/>
            <w:tcBorders>
              <w:top w:val="single" w:sz="4" w:space="0" w:color="auto"/>
              <w:left w:val="single" w:sz="4" w:space="0" w:color="auto"/>
              <w:bottom w:val="single" w:sz="4" w:space="0" w:color="auto"/>
              <w:right w:val="single" w:sz="4" w:space="0" w:color="auto"/>
            </w:tcBorders>
            <w:vAlign w:val="center"/>
          </w:tcPr>
          <w:p w14:paraId="11CCDF55" w14:textId="77777777" w:rsidR="00626F24" w:rsidRPr="00C04A08" w:rsidRDefault="00626F24" w:rsidP="0026746F">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BA08ACE" w14:textId="77777777" w:rsidR="00626F24" w:rsidRPr="00C04A08" w:rsidRDefault="00626F24" w:rsidP="0026746F">
            <w:pPr>
              <w:pStyle w:val="TAN"/>
              <w:rPr>
                <w:rFonts w:eastAsia="MS Mincho"/>
              </w:rPr>
            </w:pPr>
            <w:r w:rsidRPr="00C04A08">
              <w:rPr>
                <w:rFonts w:eastAsia="MS Mincho"/>
              </w:rPr>
              <w:t>NOTE 2:</w:t>
            </w:r>
            <w:r w:rsidRPr="00C04A08">
              <w:rPr>
                <w:rFonts w:eastAsia="MS Mincho"/>
              </w:rPr>
              <w:tab/>
              <w:t>The REFSENS power level is specified in Table 7.3.2-1.</w:t>
            </w:r>
          </w:p>
          <w:p w14:paraId="58F9F340" w14:textId="77777777" w:rsidR="00626F24" w:rsidRPr="00C04A08" w:rsidRDefault="00626F24" w:rsidP="0026746F">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07F5C62E" w14:textId="77777777" w:rsidR="00626F24" w:rsidRPr="00C04A08" w:rsidRDefault="00626F24" w:rsidP="0026746F">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7AC083B6" w14:textId="2A6FECDB" w:rsidR="00626F24" w:rsidRPr="00C04A08" w:rsidRDefault="007611C6" w:rsidP="0026746F">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4689D561" w14:textId="77777777" w:rsidR="00626F24" w:rsidRPr="00C04A08" w:rsidRDefault="00626F24" w:rsidP="0026746F">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30CBB23F" w14:textId="77777777" w:rsidR="00626F24" w:rsidRPr="00C04A08" w:rsidRDefault="00626F24" w:rsidP="0026746F">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F09D299" w14:textId="77777777" w:rsidR="00626F24" w:rsidRDefault="00626F24" w:rsidP="00626F24">
      <w:pPr>
        <w:rPr>
          <w:noProof/>
        </w:rPr>
      </w:pPr>
    </w:p>
    <w:p w14:paraId="3AA9F9BB" w14:textId="77777777" w:rsidR="00263719" w:rsidRPr="00C04A08" w:rsidRDefault="00263719" w:rsidP="003C6ED8">
      <w:pPr>
        <w:pStyle w:val="Heading4"/>
      </w:pPr>
      <w:bookmarkStart w:id="10166" w:name="_Toc114500485"/>
      <w:bookmarkStart w:id="10167" w:name="_Toc115256036"/>
      <w:bookmarkStart w:id="10168" w:name="_Toc123060324"/>
      <w:bookmarkStart w:id="10169" w:name="_Toc124294374"/>
      <w:bookmarkStart w:id="10170" w:name="_Toc137457174"/>
      <w:bookmarkStart w:id="10171" w:name="_Toc138887542"/>
      <w:bookmarkStart w:id="10172" w:name="_Toc138968996"/>
      <w:bookmarkStart w:id="10173" w:name="_Toc145691683"/>
      <w:bookmarkStart w:id="10174" w:name="_Toc155384850"/>
      <w:bookmarkStart w:id="10175" w:name="_Toc161757361"/>
      <w:bookmarkStart w:id="10176" w:name="_Toc169870708"/>
      <w:bookmarkStart w:id="10177" w:name="_Toc193190510"/>
      <w:r w:rsidRPr="00C04A08">
        <w:t>7.6A.2.2</w:t>
      </w:r>
      <w:r w:rsidRPr="00C04A08">
        <w:tab/>
        <w:t>In-band blocking for Intra-band non-contiguous CA</w:t>
      </w:r>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10178" w:name="_Toc37254138"/>
      <w:bookmarkStart w:id="10179" w:name="_Toc37322996"/>
      <w:bookmarkStart w:id="10180" w:name="_Toc37324402"/>
      <w:bookmarkStart w:id="10181" w:name="_Toc45889926"/>
      <w:bookmarkStart w:id="10182" w:name="_Toc52196606"/>
      <w:bookmarkStart w:id="10183" w:name="_Toc52197586"/>
      <w:bookmarkStart w:id="10184" w:name="_Toc53173309"/>
      <w:bookmarkStart w:id="10185" w:name="_Toc53173678"/>
      <w:bookmarkStart w:id="10186" w:name="_Toc61118946"/>
      <w:bookmarkStart w:id="10187" w:name="_Toc61119328"/>
      <w:bookmarkStart w:id="10188" w:name="_Toc61119709"/>
      <w:bookmarkStart w:id="10189" w:name="_Toc67923900"/>
      <w:bookmarkStart w:id="10190" w:name="_Toc75294712"/>
      <w:bookmarkStart w:id="10191" w:name="_Toc76510475"/>
      <w:bookmarkStart w:id="10192" w:name="_Toc83130439"/>
      <w:bookmarkStart w:id="10193" w:name="_Toc90590024"/>
      <w:bookmarkStart w:id="10194" w:name="_Toc98869598"/>
      <w:bookmarkStart w:id="10195" w:name="_Toc106547342"/>
      <w:bookmarkStart w:id="10196" w:name="_Toc114500486"/>
      <w:bookmarkStart w:id="10197" w:name="_Toc115256037"/>
      <w:bookmarkStart w:id="10198" w:name="_Toc123060325"/>
      <w:bookmarkStart w:id="10199" w:name="_Toc124294375"/>
      <w:bookmarkStart w:id="10200" w:name="_Toc137457175"/>
      <w:bookmarkStart w:id="10201" w:name="_Toc138887543"/>
      <w:bookmarkStart w:id="10202" w:name="_Toc138968997"/>
      <w:bookmarkStart w:id="10203" w:name="_Toc145691684"/>
      <w:bookmarkStart w:id="10204" w:name="_Toc155384851"/>
      <w:bookmarkStart w:id="10205" w:name="_Toc161757362"/>
      <w:bookmarkStart w:id="10206" w:name="_Toc169870709"/>
      <w:bookmarkStart w:id="10207" w:name="_Toc193190511"/>
      <w:r w:rsidRPr="00C04A08">
        <w:t>7.6A.2.3</w:t>
      </w:r>
      <w:r w:rsidRPr="00C04A08">
        <w:tab/>
      </w:r>
      <w:r w:rsidR="0014412D" w:rsidRPr="00C04A08">
        <w:t>In-band blocking for Inter-band CA</w:t>
      </w:r>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p>
    <w:p w14:paraId="3A8AE05F" w14:textId="3F4AFB10" w:rsidR="00263719" w:rsidRDefault="0014412D" w:rsidP="00263719">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214A32BE" w14:textId="77777777" w:rsidR="00626F24" w:rsidRPr="00725E77" w:rsidRDefault="00626F24" w:rsidP="00626F24">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3A8E5B65" w14:textId="77777777" w:rsidR="00626F24" w:rsidRPr="00C04A08" w:rsidRDefault="00626F24" w:rsidP="00263719">
      <w:pPr>
        <w:rPr>
          <w:rFonts w:eastAsia="Malgun Gothic"/>
        </w:rPr>
      </w:pPr>
    </w:p>
    <w:p w14:paraId="578B56BD" w14:textId="293C3126" w:rsidR="00626F24" w:rsidRPr="00C04A08" w:rsidRDefault="00626F24" w:rsidP="00626F24">
      <w:pPr>
        <w:pStyle w:val="Heading2"/>
      </w:pPr>
      <w:bookmarkStart w:id="10208" w:name="_Toc21340967"/>
      <w:bookmarkStart w:id="10209" w:name="_Toc29805415"/>
      <w:bookmarkStart w:id="10210" w:name="_Toc36456624"/>
      <w:bookmarkStart w:id="10211" w:name="_Toc36469722"/>
      <w:bookmarkStart w:id="10212" w:name="_Toc37254139"/>
      <w:bookmarkStart w:id="10213" w:name="_Toc37322997"/>
      <w:bookmarkStart w:id="10214" w:name="_Toc37324403"/>
      <w:bookmarkStart w:id="10215" w:name="_Toc45889927"/>
      <w:bookmarkStart w:id="10216" w:name="_Toc52196607"/>
      <w:bookmarkStart w:id="10217" w:name="_Toc52197587"/>
      <w:bookmarkStart w:id="10218" w:name="_Toc53173310"/>
      <w:bookmarkStart w:id="10219" w:name="_Toc53173679"/>
      <w:bookmarkStart w:id="10220" w:name="_Toc61118947"/>
      <w:bookmarkStart w:id="10221" w:name="_Toc61119329"/>
      <w:bookmarkStart w:id="10222" w:name="_Toc61119710"/>
      <w:bookmarkStart w:id="10223" w:name="_Toc67923901"/>
      <w:bookmarkStart w:id="10224" w:name="_Toc75294713"/>
      <w:bookmarkStart w:id="10225" w:name="_Toc76510476"/>
      <w:bookmarkStart w:id="10226" w:name="_Toc83130440"/>
      <w:bookmarkStart w:id="10227" w:name="_Toc90590025"/>
      <w:bookmarkStart w:id="10228" w:name="_Toc98869599"/>
      <w:bookmarkStart w:id="10229" w:name="_Toc106547343"/>
      <w:bookmarkStart w:id="10230" w:name="_Toc114500487"/>
      <w:bookmarkStart w:id="10231" w:name="_Toc115256038"/>
      <w:bookmarkStart w:id="10232" w:name="_Toc123060326"/>
      <w:bookmarkStart w:id="10233" w:name="_Toc124294376"/>
      <w:bookmarkStart w:id="10234" w:name="_Toc137457176"/>
      <w:bookmarkStart w:id="10235" w:name="_Toc138887544"/>
      <w:bookmarkStart w:id="10236" w:name="_Toc138968998"/>
      <w:bookmarkStart w:id="10237" w:name="_Toc145691685"/>
      <w:bookmarkStart w:id="10238" w:name="_Toc155384852"/>
      <w:bookmarkStart w:id="10239" w:name="_Toc161757363"/>
      <w:bookmarkStart w:id="10240" w:name="_Toc169870710"/>
      <w:bookmarkStart w:id="10241" w:name="_Toc193190512"/>
      <w:bookmarkStart w:id="10242" w:name="_Toc21340968"/>
      <w:bookmarkStart w:id="10243" w:name="_Toc29805416"/>
      <w:bookmarkStart w:id="10244" w:name="_Toc36456625"/>
      <w:bookmarkStart w:id="10245" w:name="_Toc36469723"/>
      <w:bookmarkStart w:id="10246" w:name="_Toc37254140"/>
      <w:bookmarkStart w:id="10247" w:name="_Toc37322998"/>
      <w:bookmarkStart w:id="10248" w:name="_Toc37324404"/>
      <w:bookmarkStart w:id="10249" w:name="_Toc45889928"/>
      <w:bookmarkStart w:id="10250" w:name="_Toc52196608"/>
      <w:bookmarkStart w:id="10251" w:name="_Toc52197588"/>
      <w:bookmarkStart w:id="10252" w:name="_Toc53173311"/>
      <w:bookmarkStart w:id="10253" w:name="_Toc53173680"/>
      <w:bookmarkStart w:id="10254" w:name="_Toc61118948"/>
      <w:bookmarkStart w:id="10255" w:name="_Toc61119330"/>
      <w:bookmarkStart w:id="10256" w:name="_Toc61119711"/>
      <w:bookmarkStart w:id="10257" w:name="_Toc67923902"/>
      <w:bookmarkStart w:id="10258" w:name="_Toc75294714"/>
      <w:bookmarkStart w:id="10259" w:name="_Toc76510477"/>
      <w:bookmarkStart w:id="10260" w:name="_Toc83130441"/>
      <w:bookmarkStart w:id="10261" w:name="_Toc90590026"/>
      <w:bookmarkStart w:id="10262" w:name="_Toc98869600"/>
      <w:bookmarkStart w:id="10263" w:name="_Toc106547344"/>
      <w:r w:rsidRPr="00C04A08">
        <w:t>7.6D</w:t>
      </w:r>
      <w:r w:rsidRPr="00C04A08">
        <w:tab/>
      </w:r>
      <w:r>
        <w:t>Void</w:t>
      </w:r>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p>
    <w:p w14:paraId="4ED59279" w14:textId="77777777" w:rsidR="00842EF7" w:rsidRPr="00C04A08" w:rsidRDefault="00842EF7" w:rsidP="00842EF7">
      <w:pPr>
        <w:pStyle w:val="Heading2"/>
      </w:pPr>
      <w:bookmarkStart w:id="10264" w:name="_Toc114500488"/>
      <w:bookmarkStart w:id="10265" w:name="_Toc115256039"/>
      <w:bookmarkStart w:id="10266" w:name="_Toc123060327"/>
      <w:bookmarkStart w:id="10267" w:name="_Toc124294377"/>
      <w:bookmarkStart w:id="10268" w:name="_Toc137457177"/>
      <w:bookmarkStart w:id="10269" w:name="_Toc138887545"/>
      <w:bookmarkStart w:id="10270" w:name="_Toc138968999"/>
      <w:bookmarkStart w:id="10271" w:name="_Toc145691686"/>
      <w:bookmarkStart w:id="10272" w:name="_Toc155384853"/>
      <w:bookmarkStart w:id="10273" w:name="_Toc161757364"/>
      <w:bookmarkStart w:id="10274" w:name="_Toc169870711"/>
      <w:bookmarkStart w:id="10275" w:name="_Toc193190513"/>
      <w:r w:rsidRPr="00C04A08">
        <w:t>7.7</w:t>
      </w:r>
      <w:r w:rsidRPr="00C04A08">
        <w:tab/>
        <w:t>Void</w:t>
      </w:r>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p>
    <w:p w14:paraId="72610C63" w14:textId="77777777" w:rsidR="00842EF7" w:rsidRPr="00C04A08" w:rsidRDefault="00842EF7" w:rsidP="00842EF7">
      <w:pPr>
        <w:pStyle w:val="Heading2"/>
      </w:pPr>
      <w:bookmarkStart w:id="10276" w:name="_Toc21340969"/>
      <w:bookmarkStart w:id="10277" w:name="_Toc29805417"/>
      <w:bookmarkStart w:id="10278" w:name="_Toc36456626"/>
      <w:bookmarkStart w:id="10279" w:name="_Toc36469724"/>
      <w:bookmarkStart w:id="10280" w:name="_Toc37254141"/>
      <w:bookmarkStart w:id="10281" w:name="_Toc37322999"/>
      <w:bookmarkStart w:id="10282" w:name="_Toc37324405"/>
      <w:bookmarkStart w:id="10283" w:name="_Toc45889929"/>
      <w:bookmarkStart w:id="10284" w:name="_Toc52196609"/>
      <w:bookmarkStart w:id="10285" w:name="_Toc52197589"/>
      <w:bookmarkStart w:id="10286" w:name="_Toc53173312"/>
      <w:bookmarkStart w:id="10287" w:name="_Toc53173681"/>
      <w:bookmarkStart w:id="10288" w:name="_Toc61118949"/>
      <w:bookmarkStart w:id="10289" w:name="_Toc61119331"/>
      <w:bookmarkStart w:id="10290" w:name="_Toc61119712"/>
      <w:bookmarkStart w:id="10291" w:name="_Toc67923903"/>
      <w:bookmarkStart w:id="10292" w:name="_Toc75294715"/>
      <w:bookmarkStart w:id="10293" w:name="_Toc76510478"/>
      <w:bookmarkStart w:id="10294" w:name="_Toc83130442"/>
      <w:bookmarkStart w:id="10295" w:name="_Toc90590027"/>
      <w:bookmarkStart w:id="10296" w:name="_Toc98869601"/>
      <w:bookmarkStart w:id="10297" w:name="_Toc106547345"/>
      <w:bookmarkStart w:id="10298" w:name="_Toc114500489"/>
      <w:bookmarkStart w:id="10299" w:name="_Toc115256040"/>
      <w:bookmarkStart w:id="10300" w:name="_Toc123060328"/>
      <w:bookmarkStart w:id="10301" w:name="_Toc124294378"/>
      <w:bookmarkStart w:id="10302" w:name="_Toc137457178"/>
      <w:bookmarkStart w:id="10303" w:name="_Toc138887546"/>
      <w:bookmarkStart w:id="10304" w:name="_Toc138969000"/>
      <w:bookmarkStart w:id="10305" w:name="_Toc145691687"/>
      <w:bookmarkStart w:id="10306" w:name="_Toc155384854"/>
      <w:bookmarkStart w:id="10307" w:name="_Toc161757365"/>
      <w:bookmarkStart w:id="10308" w:name="_Toc169870712"/>
      <w:bookmarkStart w:id="10309" w:name="_Toc193190514"/>
      <w:r w:rsidRPr="00C04A08">
        <w:t>7.8</w:t>
      </w:r>
      <w:r w:rsidRPr="00C04A08">
        <w:tab/>
        <w:t>Void</w:t>
      </w:r>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10252967" w14:textId="77777777" w:rsidR="00842EF7" w:rsidRPr="00C04A08" w:rsidRDefault="00842EF7" w:rsidP="00842EF7">
      <w:pPr>
        <w:pStyle w:val="Heading2"/>
      </w:pPr>
      <w:bookmarkStart w:id="10310" w:name="_Toc21340970"/>
      <w:bookmarkStart w:id="10311" w:name="_Toc29805418"/>
      <w:bookmarkStart w:id="10312" w:name="_Toc36456627"/>
      <w:bookmarkStart w:id="10313" w:name="_Toc36469725"/>
      <w:bookmarkStart w:id="10314" w:name="_Toc37254142"/>
      <w:bookmarkStart w:id="10315" w:name="_Toc37323000"/>
      <w:bookmarkStart w:id="10316" w:name="_Toc37324406"/>
      <w:bookmarkStart w:id="10317" w:name="_Toc45889930"/>
      <w:bookmarkStart w:id="10318" w:name="_Toc52196610"/>
      <w:bookmarkStart w:id="10319" w:name="_Toc52197590"/>
      <w:bookmarkStart w:id="10320" w:name="_Toc53173313"/>
      <w:bookmarkStart w:id="10321" w:name="_Toc53173682"/>
      <w:bookmarkStart w:id="10322" w:name="_Toc61118950"/>
      <w:bookmarkStart w:id="10323" w:name="_Toc61119332"/>
      <w:bookmarkStart w:id="10324" w:name="_Toc61119713"/>
      <w:bookmarkStart w:id="10325" w:name="_Toc67923904"/>
      <w:bookmarkStart w:id="10326" w:name="_Toc75294716"/>
      <w:bookmarkStart w:id="10327" w:name="_Toc76510479"/>
      <w:bookmarkStart w:id="10328" w:name="_Toc83130443"/>
      <w:bookmarkStart w:id="10329" w:name="_Toc90590028"/>
      <w:bookmarkStart w:id="10330" w:name="_Toc98869602"/>
      <w:bookmarkStart w:id="10331" w:name="_Toc106547346"/>
      <w:bookmarkStart w:id="10332" w:name="_Toc114500490"/>
      <w:bookmarkStart w:id="10333" w:name="_Toc115256041"/>
      <w:bookmarkStart w:id="10334" w:name="_Toc123060329"/>
      <w:bookmarkStart w:id="10335" w:name="_Toc124294379"/>
      <w:bookmarkStart w:id="10336" w:name="_Toc137457179"/>
      <w:bookmarkStart w:id="10337" w:name="_Toc138887547"/>
      <w:bookmarkStart w:id="10338" w:name="_Toc138969001"/>
      <w:bookmarkStart w:id="10339" w:name="_Toc145691688"/>
      <w:bookmarkStart w:id="10340" w:name="_Toc155384855"/>
      <w:bookmarkStart w:id="10341" w:name="_Toc161757366"/>
      <w:bookmarkStart w:id="10342" w:name="_Toc169870713"/>
      <w:bookmarkStart w:id="10343" w:name="_Toc193190515"/>
      <w:r w:rsidRPr="00C04A08">
        <w:t>7.9</w:t>
      </w:r>
      <w:r w:rsidRPr="00C04A08">
        <w:tab/>
        <w:t>Spurious emissions</w:t>
      </w:r>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10344" w:name="_Toc21340971"/>
      <w:bookmarkStart w:id="10345" w:name="_Toc29805419"/>
      <w:bookmarkStart w:id="10346" w:name="_Toc36456628"/>
      <w:bookmarkStart w:id="10347" w:name="_Toc36469726"/>
      <w:bookmarkStart w:id="10348" w:name="_Toc37254143"/>
      <w:bookmarkStart w:id="10349" w:name="_Toc37323001"/>
      <w:bookmarkStart w:id="10350" w:name="_Toc37324407"/>
      <w:bookmarkStart w:id="10351" w:name="_Toc45889931"/>
      <w:bookmarkStart w:id="10352" w:name="_Toc52196611"/>
      <w:bookmarkStart w:id="10353" w:name="_Toc52197591"/>
      <w:bookmarkStart w:id="10354" w:name="_Toc53173314"/>
      <w:bookmarkStart w:id="10355" w:name="_Toc53173683"/>
      <w:bookmarkStart w:id="10356" w:name="_Toc61118951"/>
      <w:bookmarkStart w:id="10357" w:name="_Toc61119333"/>
      <w:bookmarkStart w:id="10358" w:name="_Toc61119714"/>
      <w:bookmarkStart w:id="10359" w:name="_Toc67923905"/>
      <w:bookmarkStart w:id="10360" w:name="_Toc75294717"/>
      <w:bookmarkStart w:id="10361" w:name="_Toc76510480"/>
      <w:bookmarkStart w:id="10362" w:name="_Toc83130444"/>
      <w:bookmarkStart w:id="10363" w:name="_Toc90590029"/>
      <w:bookmarkStart w:id="10364" w:name="_Toc98869603"/>
      <w:bookmarkStart w:id="10365" w:name="_Toc106547347"/>
      <w:bookmarkStart w:id="10366" w:name="_Toc114500491"/>
      <w:bookmarkStart w:id="10367" w:name="_Toc115256042"/>
      <w:bookmarkStart w:id="10368" w:name="_Toc123060330"/>
      <w:bookmarkStart w:id="10369" w:name="_Toc124294380"/>
      <w:bookmarkStart w:id="10370" w:name="_Toc137457180"/>
      <w:bookmarkStart w:id="10371" w:name="_Toc138887548"/>
      <w:bookmarkStart w:id="10372" w:name="_Toc138969002"/>
      <w:bookmarkStart w:id="10373" w:name="_Toc145691689"/>
      <w:bookmarkStart w:id="10374" w:name="_Toc155384856"/>
      <w:bookmarkStart w:id="10375" w:name="_Toc161757367"/>
      <w:bookmarkStart w:id="10376" w:name="_Toc169870714"/>
      <w:bookmarkStart w:id="10377" w:name="_Toc193190516"/>
      <w:r w:rsidRPr="00C04A08">
        <w:t>7.10</w:t>
      </w:r>
      <w:r w:rsidRPr="00C04A08">
        <w:tab/>
        <w:t>Void</w:t>
      </w:r>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p>
    <w:p w14:paraId="36A571A2" w14:textId="77777777" w:rsidR="00842EF7" w:rsidRPr="00C04A08" w:rsidRDefault="00842EF7" w:rsidP="00842EF7">
      <w:pPr>
        <w:pStyle w:val="Heading8"/>
      </w:pPr>
      <w:r w:rsidRPr="00C04A08">
        <w:br w:type="page"/>
      </w:r>
      <w:bookmarkStart w:id="10378" w:name="_Toc21340972"/>
      <w:bookmarkStart w:id="10379" w:name="_Toc29805420"/>
      <w:bookmarkStart w:id="10380" w:name="_Toc36456629"/>
      <w:bookmarkStart w:id="10381" w:name="_Toc36469727"/>
      <w:bookmarkStart w:id="10382" w:name="_Toc37254144"/>
      <w:bookmarkStart w:id="10383" w:name="_Toc37323002"/>
      <w:bookmarkStart w:id="10384" w:name="_Toc37324408"/>
      <w:bookmarkStart w:id="10385" w:name="_Toc45889932"/>
      <w:bookmarkStart w:id="10386" w:name="_Toc52196612"/>
      <w:bookmarkStart w:id="10387" w:name="_Toc52197592"/>
      <w:bookmarkStart w:id="10388" w:name="_Toc53173315"/>
      <w:bookmarkStart w:id="10389" w:name="_Toc53173684"/>
      <w:bookmarkStart w:id="10390" w:name="_Toc61118952"/>
      <w:bookmarkStart w:id="10391" w:name="_Toc61119334"/>
      <w:bookmarkStart w:id="10392" w:name="_Toc61119715"/>
      <w:bookmarkStart w:id="10393" w:name="_Toc67923906"/>
      <w:bookmarkStart w:id="10394" w:name="_Toc75294718"/>
      <w:bookmarkStart w:id="10395" w:name="_Toc76510481"/>
      <w:bookmarkStart w:id="10396" w:name="_Toc83130445"/>
      <w:bookmarkStart w:id="10397" w:name="_Toc90590030"/>
      <w:bookmarkStart w:id="10398" w:name="_Toc98869604"/>
      <w:bookmarkStart w:id="10399" w:name="_Toc106547348"/>
      <w:bookmarkStart w:id="10400" w:name="_Toc114500492"/>
      <w:bookmarkStart w:id="10401" w:name="_Toc115256043"/>
      <w:bookmarkStart w:id="10402" w:name="_Toc123060331"/>
      <w:bookmarkStart w:id="10403" w:name="_Toc124294381"/>
      <w:bookmarkStart w:id="10404" w:name="_Toc137457181"/>
      <w:bookmarkStart w:id="10405" w:name="_Toc138887549"/>
      <w:bookmarkStart w:id="10406" w:name="_Toc138969003"/>
      <w:bookmarkStart w:id="10407" w:name="_Toc145691690"/>
      <w:bookmarkStart w:id="10408" w:name="_Toc155384857"/>
      <w:bookmarkStart w:id="10409" w:name="_Toc161757368"/>
      <w:bookmarkStart w:id="10410" w:name="_Toc169870715"/>
      <w:bookmarkStart w:id="10411" w:name="_Toc193190517"/>
      <w:r w:rsidRPr="00C04A08">
        <w:t>Annex A (normative):</w:t>
      </w:r>
      <w:r w:rsidRPr="00C04A08">
        <w:br/>
        <w:t>Measurement channels</w:t>
      </w:r>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10412" w:name="_Toc21340973"/>
      <w:bookmarkStart w:id="10413" w:name="_Toc29805421"/>
      <w:bookmarkStart w:id="10414" w:name="_Toc36456630"/>
      <w:bookmarkStart w:id="10415" w:name="_Toc36469728"/>
      <w:bookmarkStart w:id="10416" w:name="_Toc37254145"/>
      <w:bookmarkStart w:id="10417" w:name="_Toc37323003"/>
      <w:bookmarkStart w:id="10418" w:name="_Toc37324409"/>
      <w:bookmarkStart w:id="10419" w:name="_Toc45889933"/>
      <w:bookmarkStart w:id="10420" w:name="_Toc52196613"/>
      <w:bookmarkStart w:id="10421" w:name="_Toc52197593"/>
      <w:bookmarkStart w:id="10422" w:name="_Toc53173316"/>
      <w:bookmarkStart w:id="10423" w:name="_Toc53173685"/>
      <w:bookmarkStart w:id="10424" w:name="_Toc61118953"/>
      <w:bookmarkStart w:id="10425" w:name="_Toc61119335"/>
      <w:bookmarkStart w:id="10426" w:name="_Toc61119716"/>
      <w:bookmarkStart w:id="10427" w:name="_Toc67923907"/>
      <w:bookmarkStart w:id="10428" w:name="_Toc75294719"/>
      <w:bookmarkStart w:id="10429" w:name="_Toc76510482"/>
      <w:bookmarkStart w:id="10430" w:name="_Toc83130446"/>
      <w:bookmarkStart w:id="10431" w:name="_Toc90590031"/>
      <w:bookmarkStart w:id="10432" w:name="_Toc98869605"/>
      <w:bookmarkStart w:id="10433" w:name="_Toc106547349"/>
      <w:bookmarkStart w:id="10434" w:name="_Toc114500493"/>
      <w:bookmarkStart w:id="10435" w:name="_Toc115256044"/>
      <w:bookmarkStart w:id="10436" w:name="_Toc123060332"/>
      <w:bookmarkStart w:id="10437" w:name="_Toc124294382"/>
      <w:bookmarkStart w:id="10438" w:name="_Toc137457182"/>
      <w:bookmarkStart w:id="10439" w:name="_Toc138887550"/>
      <w:bookmarkStart w:id="10440" w:name="_Toc138969004"/>
      <w:bookmarkStart w:id="10441" w:name="_Toc145691691"/>
      <w:bookmarkStart w:id="10442" w:name="_Toc155384858"/>
      <w:bookmarkStart w:id="10443" w:name="_Toc161757369"/>
      <w:bookmarkStart w:id="10444" w:name="_Toc169870716"/>
      <w:bookmarkStart w:id="10445" w:name="_Toc193190518"/>
      <w:r w:rsidRPr="00C04A08">
        <w:t>A.1</w:t>
      </w:r>
      <w:r w:rsidRPr="00C04A08">
        <w:tab/>
        <w:t>General</w:t>
      </w:r>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p>
    <w:p w14:paraId="14211790" w14:textId="77777777" w:rsidR="00842EF7" w:rsidRPr="00C04A08" w:rsidRDefault="00842EF7" w:rsidP="00842EF7"/>
    <w:p w14:paraId="5491A735" w14:textId="77777777" w:rsidR="00842EF7" w:rsidRPr="00C04A08" w:rsidRDefault="00842EF7" w:rsidP="00842EF7">
      <w:pPr>
        <w:pStyle w:val="Heading1"/>
      </w:pPr>
      <w:bookmarkStart w:id="10446" w:name="_Toc21340974"/>
      <w:bookmarkStart w:id="10447" w:name="_Toc29805422"/>
      <w:bookmarkStart w:id="10448" w:name="_Toc36456631"/>
      <w:bookmarkStart w:id="10449" w:name="_Toc36469729"/>
      <w:bookmarkStart w:id="10450" w:name="_Toc37254146"/>
      <w:bookmarkStart w:id="10451" w:name="_Toc37323004"/>
      <w:bookmarkStart w:id="10452" w:name="_Toc37324410"/>
      <w:bookmarkStart w:id="10453" w:name="_Toc45889934"/>
      <w:bookmarkStart w:id="10454" w:name="_Toc52196614"/>
      <w:bookmarkStart w:id="10455" w:name="_Toc52197594"/>
      <w:bookmarkStart w:id="10456" w:name="_Toc53173317"/>
      <w:bookmarkStart w:id="10457" w:name="_Toc53173686"/>
      <w:bookmarkStart w:id="10458" w:name="_Toc61118954"/>
      <w:bookmarkStart w:id="10459" w:name="_Toc61119336"/>
      <w:bookmarkStart w:id="10460" w:name="_Toc61119717"/>
      <w:bookmarkStart w:id="10461" w:name="_Toc67923908"/>
      <w:bookmarkStart w:id="10462" w:name="_Toc75294720"/>
      <w:bookmarkStart w:id="10463" w:name="_Toc76510483"/>
      <w:bookmarkStart w:id="10464" w:name="_Toc83130447"/>
      <w:bookmarkStart w:id="10465" w:name="_Toc90590032"/>
      <w:bookmarkStart w:id="10466" w:name="_Toc98869606"/>
      <w:bookmarkStart w:id="10467" w:name="_Toc106547350"/>
      <w:bookmarkStart w:id="10468" w:name="_Toc114500494"/>
      <w:bookmarkStart w:id="10469" w:name="_Toc115256045"/>
      <w:bookmarkStart w:id="10470" w:name="_Toc123060333"/>
      <w:bookmarkStart w:id="10471" w:name="_Toc124294383"/>
      <w:bookmarkStart w:id="10472" w:name="_Toc137457183"/>
      <w:bookmarkStart w:id="10473" w:name="_Toc138887551"/>
      <w:bookmarkStart w:id="10474" w:name="_Toc138969005"/>
      <w:bookmarkStart w:id="10475" w:name="_Toc145691692"/>
      <w:bookmarkStart w:id="10476" w:name="_Toc155384859"/>
      <w:bookmarkStart w:id="10477" w:name="_Toc161757370"/>
      <w:bookmarkStart w:id="10478" w:name="_Toc169870717"/>
      <w:bookmarkStart w:id="10479" w:name="_Toc193190519"/>
      <w:r w:rsidRPr="00C04A08">
        <w:t>A.2</w:t>
      </w:r>
      <w:r w:rsidRPr="00C04A08">
        <w:tab/>
        <w:t>UL reference measurement channels</w:t>
      </w:r>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p>
    <w:p w14:paraId="72C8896C" w14:textId="77777777" w:rsidR="00842EF7" w:rsidRPr="00C04A08" w:rsidRDefault="00842EF7" w:rsidP="00842EF7">
      <w:pPr>
        <w:pStyle w:val="Heading2"/>
      </w:pPr>
      <w:bookmarkStart w:id="10480" w:name="_Toc21340975"/>
      <w:bookmarkStart w:id="10481" w:name="_Toc29805423"/>
      <w:bookmarkStart w:id="10482" w:name="_Toc36456632"/>
      <w:bookmarkStart w:id="10483" w:name="_Toc36469730"/>
      <w:bookmarkStart w:id="10484" w:name="_Toc37254147"/>
      <w:bookmarkStart w:id="10485" w:name="_Toc37323005"/>
      <w:bookmarkStart w:id="10486" w:name="_Toc37324411"/>
      <w:bookmarkStart w:id="10487" w:name="_Toc45889935"/>
      <w:bookmarkStart w:id="10488" w:name="_Toc52196615"/>
      <w:bookmarkStart w:id="10489" w:name="_Toc52197595"/>
      <w:bookmarkStart w:id="10490" w:name="_Toc53173318"/>
      <w:bookmarkStart w:id="10491" w:name="_Toc53173687"/>
      <w:bookmarkStart w:id="10492" w:name="_Toc61118955"/>
      <w:bookmarkStart w:id="10493" w:name="_Toc61119337"/>
      <w:bookmarkStart w:id="10494" w:name="_Toc61119718"/>
      <w:bookmarkStart w:id="10495" w:name="_Toc67923909"/>
      <w:bookmarkStart w:id="10496" w:name="_Toc75294721"/>
      <w:bookmarkStart w:id="10497" w:name="_Toc76510484"/>
      <w:bookmarkStart w:id="10498" w:name="_Toc83130448"/>
      <w:bookmarkStart w:id="10499" w:name="_Toc90590033"/>
      <w:bookmarkStart w:id="10500" w:name="_Toc98869607"/>
      <w:bookmarkStart w:id="10501" w:name="_Toc106547351"/>
      <w:bookmarkStart w:id="10502" w:name="_Toc114500495"/>
      <w:bookmarkStart w:id="10503" w:name="_Toc115256046"/>
      <w:bookmarkStart w:id="10504" w:name="_Toc123060334"/>
      <w:bookmarkStart w:id="10505" w:name="_Toc124294384"/>
      <w:bookmarkStart w:id="10506" w:name="_Toc137457184"/>
      <w:bookmarkStart w:id="10507" w:name="_Toc138887552"/>
      <w:bookmarkStart w:id="10508" w:name="_Toc138969006"/>
      <w:bookmarkStart w:id="10509" w:name="_Toc145691693"/>
      <w:bookmarkStart w:id="10510" w:name="_Toc155384860"/>
      <w:bookmarkStart w:id="10511" w:name="_Toc161757371"/>
      <w:bookmarkStart w:id="10512" w:name="_Toc169870718"/>
      <w:bookmarkStart w:id="10513" w:name="_Toc193190520"/>
      <w:r w:rsidRPr="00C04A08">
        <w:t>A.2.1</w:t>
      </w:r>
      <w:r w:rsidRPr="00C04A08">
        <w:tab/>
        <w:t>General</w:t>
      </w:r>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124CE707" w14:textId="77777777" w:rsidR="00842EF7" w:rsidRPr="00C04A08" w:rsidRDefault="00842EF7" w:rsidP="00842EF7">
      <w:pPr>
        <w:pStyle w:val="Heading2"/>
      </w:pPr>
      <w:bookmarkStart w:id="10514" w:name="_Toc21340976"/>
      <w:bookmarkStart w:id="10515" w:name="_Toc29805424"/>
      <w:bookmarkStart w:id="10516" w:name="_Toc36456633"/>
      <w:bookmarkStart w:id="10517" w:name="_Toc36469731"/>
      <w:bookmarkStart w:id="10518" w:name="_Toc37254148"/>
      <w:bookmarkStart w:id="10519" w:name="_Toc37323006"/>
      <w:bookmarkStart w:id="10520" w:name="_Toc37324412"/>
      <w:bookmarkStart w:id="10521" w:name="_Toc45889936"/>
      <w:bookmarkStart w:id="10522" w:name="_Toc52196616"/>
      <w:bookmarkStart w:id="10523" w:name="_Toc52197596"/>
      <w:bookmarkStart w:id="10524" w:name="_Toc53173319"/>
      <w:bookmarkStart w:id="10525" w:name="_Toc53173688"/>
      <w:bookmarkStart w:id="10526" w:name="_Toc61118956"/>
      <w:bookmarkStart w:id="10527" w:name="_Toc61119338"/>
      <w:bookmarkStart w:id="10528" w:name="_Toc61119719"/>
      <w:bookmarkStart w:id="10529" w:name="_Toc67923910"/>
      <w:bookmarkStart w:id="10530" w:name="_Toc75294722"/>
      <w:bookmarkStart w:id="10531" w:name="_Toc76510485"/>
      <w:bookmarkStart w:id="10532" w:name="_Toc83130449"/>
      <w:bookmarkStart w:id="10533" w:name="_Toc90590034"/>
      <w:bookmarkStart w:id="10534" w:name="_Toc98869608"/>
      <w:bookmarkStart w:id="10535" w:name="_Toc106547352"/>
      <w:bookmarkStart w:id="10536" w:name="_Toc114500496"/>
      <w:bookmarkStart w:id="10537" w:name="_Toc115256047"/>
      <w:bookmarkStart w:id="10538" w:name="_Toc123060335"/>
      <w:bookmarkStart w:id="10539" w:name="_Toc124294385"/>
      <w:bookmarkStart w:id="10540" w:name="_Toc137457185"/>
      <w:bookmarkStart w:id="10541" w:name="_Toc138887553"/>
      <w:bookmarkStart w:id="10542" w:name="_Toc138969007"/>
      <w:bookmarkStart w:id="10543" w:name="_Toc145691694"/>
      <w:bookmarkStart w:id="10544" w:name="_Toc155384861"/>
      <w:bookmarkStart w:id="10545" w:name="_Toc161757372"/>
      <w:bookmarkStart w:id="10546" w:name="_Toc169870719"/>
      <w:bookmarkStart w:id="10547" w:name="_Toc193190521"/>
      <w:r w:rsidRPr="00C04A08">
        <w:t>A.2.2</w:t>
      </w:r>
      <w:r w:rsidRPr="00C04A08">
        <w:tab/>
        <w:t>Void</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CC5F9C">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10548" w:name="_Toc21340977"/>
      <w:bookmarkStart w:id="10549" w:name="_Toc29805425"/>
      <w:bookmarkStart w:id="10550" w:name="_Toc36456634"/>
      <w:bookmarkStart w:id="10551" w:name="_Toc36469732"/>
      <w:bookmarkStart w:id="10552" w:name="_Toc37254149"/>
      <w:bookmarkStart w:id="10553" w:name="_Toc37323007"/>
      <w:bookmarkStart w:id="10554" w:name="_Toc37324413"/>
      <w:bookmarkStart w:id="10555" w:name="_Toc45889937"/>
      <w:bookmarkStart w:id="10556" w:name="_Toc52196617"/>
      <w:bookmarkStart w:id="10557" w:name="_Toc52197597"/>
      <w:bookmarkStart w:id="10558" w:name="_Toc53173320"/>
      <w:bookmarkStart w:id="10559" w:name="_Toc53173689"/>
      <w:bookmarkStart w:id="10560" w:name="_Toc61118957"/>
      <w:bookmarkStart w:id="10561" w:name="_Toc61119339"/>
      <w:bookmarkStart w:id="10562" w:name="_Toc61119720"/>
      <w:bookmarkStart w:id="10563" w:name="_Toc67923911"/>
      <w:bookmarkStart w:id="10564" w:name="_Toc75294723"/>
      <w:bookmarkStart w:id="10565" w:name="_Toc76510486"/>
      <w:bookmarkStart w:id="10566" w:name="_Toc83130450"/>
      <w:bookmarkStart w:id="10567" w:name="_Toc90590035"/>
      <w:bookmarkStart w:id="10568" w:name="_Toc98869609"/>
      <w:bookmarkStart w:id="10569" w:name="_Toc106547353"/>
      <w:bookmarkStart w:id="10570" w:name="_Toc114500497"/>
      <w:bookmarkStart w:id="10571" w:name="_Toc115256048"/>
      <w:bookmarkStart w:id="10572" w:name="_Toc123060336"/>
      <w:bookmarkStart w:id="10573" w:name="_Toc124294386"/>
      <w:bookmarkStart w:id="10574" w:name="_Toc137457186"/>
      <w:bookmarkStart w:id="10575" w:name="_Toc138887554"/>
      <w:bookmarkStart w:id="10576" w:name="_Toc138969008"/>
      <w:bookmarkStart w:id="10577" w:name="_Toc145691695"/>
      <w:bookmarkStart w:id="10578" w:name="_Toc155384862"/>
      <w:bookmarkStart w:id="10579" w:name="_Toc161757373"/>
      <w:bookmarkStart w:id="10580" w:name="_Toc169870720"/>
      <w:bookmarkStart w:id="10581" w:name="_Toc193190522"/>
      <w:r w:rsidRPr="00C04A08">
        <w:t>A.2.3</w:t>
      </w:r>
      <w:r w:rsidRPr="00C04A08">
        <w:tab/>
        <w:t>Reference measurement channels for TDD</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44190FFD" w:rsidR="00B365C8" w:rsidRPr="00C04A08" w:rsidRDefault="00B365C8" w:rsidP="00B365C8">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10582" w:name="_Toc21340978"/>
      <w:bookmarkStart w:id="10583" w:name="_Toc29805426"/>
      <w:bookmarkStart w:id="10584" w:name="_Toc36456635"/>
      <w:bookmarkStart w:id="10585" w:name="_Toc36469733"/>
      <w:bookmarkStart w:id="10586" w:name="_Toc37254150"/>
      <w:bookmarkStart w:id="10587" w:name="_Toc37323008"/>
      <w:bookmarkStart w:id="10588" w:name="_Toc37324414"/>
      <w:bookmarkStart w:id="10589" w:name="_Toc45889938"/>
      <w:bookmarkStart w:id="10590" w:name="_Toc52196618"/>
      <w:bookmarkStart w:id="10591" w:name="_Toc52197598"/>
      <w:bookmarkStart w:id="10592" w:name="_Toc53173321"/>
      <w:bookmarkStart w:id="10593" w:name="_Toc53173690"/>
      <w:bookmarkStart w:id="10594" w:name="_Toc61118958"/>
      <w:bookmarkStart w:id="10595" w:name="_Toc61119340"/>
      <w:bookmarkStart w:id="10596" w:name="_Toc61119721"/>
      <w:bookmarkStart w:id="10597" w:name="_Toc67923912"/>
      <w:bookmarkStart w:id="10598" w:name="_Toc75294724"/>
      <w:bookmarkStart w:id="10599" w:name="_Toc76510487"/>
      <w:bookmarkStart w:id="10600" w:name="_Toc83130451"/>
      <w:bookmarkStart w:id="10601" w:name="_Toc90590036"/>
      <w:bookmarkStart w:id="10602" w:name="_Toc98869610"/>
      <w:bookmarkStart w:id="10603" w:name="_Toc106547354"/>
      <w:bookmarkStart w:id="10604" w:name="_Toc114500498"/>
      <w:bookmarkStart w:id="10605" w:name="_Toc115256049"/>
      <w:bookmarkStart w:id="10606" w:name="_Toc123060337"/>
      <w:bookmarkStart w:id="10607" w:name="_Toc124294387"/>
      <w:bookmarkStart w:id="10608" w:name="_Toc137457187"/>
      <w:bookmarkStart w:id="10609" w:name="_Toc138887555"/>
      <w:bookmarkStart w:id="10610" w:name="_Toc138969009"/>
      <w:bookmarkStart w:id="10611" w:name="_Toc145691696"/>
      <w:bookmarkStart w:id="10612" w:name="_Toc155384863"/>
      <w:bookmarkStart w:id="10613" w:name="_Toc161757374"/>
      <w:bookmarkStart w:id="10614" w:name="_Toc169870721"/>
      <w:bookmarkStart w:id="10615" w:name="_Toc193190523"/>
      <w:r w:rsidRPr="00C04A08">
        <w:t>A.2.3.1</w:t>
      </w:r>
      <w:r w:rsidRPr="00C04A08">
        <w:tab/>
        <w:t>DFT-s-OFDM Pi/2-BPSK</w:t>
      </w:r>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9F1013"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9F1013" w:rsidRPr="00835F44" w:rsidRDefault="009F1013" w:rsidP="009F1013">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9F1013" w:rsidRPr="00835F44" w:rsidRDefault="009F1013" w:rsidP="009F1013">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9F1013" w:rsidRPr="00835F44" w:rsidRDefault="009F1013" w:rsidP="009F1013">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9F1013" w:rsidRPr="00835F44" w:rsidRDefault="009F1013" w:rsidP="009F1013">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22485295" w:rsidR="009F1013" w:rsidRPr="00835F44" w:rsidRDefault="009F1013" w:rsidP="009F1013">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15FCA8E8" w:rsidR="009F1013" w:rsidRPr="00835F44" w:rsidRDefault="009F1013" w:rsidP="009F1013">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9F1013" w:rsidRPr="00835F44" w:rsidRDefault="009F1013" w:rsidP="009F1013">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9F1013" w:rsidRPr="00835F44" w:rsidRDefault="009F1013" w:rsidP="009F1013">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9F1013" w:rsidRPr="00835F44" w:rsidRDefault="009F1013" w:rsidP="009F1013">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9F1013" w:rsidRPr="00835F44" w:rsidRDefault="009F1013" w:rsidP="009F1013">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9F1013" w:rsidRPr="00835F44" w:rsidRDefault="009F1013" w:rsidP="009F1013">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10616" w:name="_Toc21340979"/>
      <w:bookmarkStart w:id="10617" w:name="_Toc29805427"/>
      <w:bookmarkStart w:id="10618" w:name="_Toc36456636"/>
      <w:bookmarkStart w:id="10619" w:name="_Toc36469734"/>
      <w:bookmarkStart w:id="10620" w:name="_Toc37254151"/>
      <w:bookmarkStart w:id="10621" w:name="_Toc37323009"/>
      <w:bookmarkStart w:id="10622" w:name="_Toc37324415"/>
      <w:bookmarkStart w:id="10623" w:name="_Toc45889939"/>
      <w:bookmarkStart w:id="10624" w:name="_Toc52196619"/>
      <w:bookmarkStart w:id="10625" w:name="_Toc52197599"/>
      <w:bookmarkStart w:id="10626" w:name="_Toc53173322"/>
      <w:bookmarkStart w:id="10627" w:name="_Toc53173691"/>
      <w:bookmarkStart w:id="10628" w:name="_Toc61118959"/>
      <w:bookmarkStart w:id="10629" w:name="_Toc61119341"/>
      <w:bookmarkStart w:id="10630" w:name="_Toc61119722"/>
      <w:bookmarkStart w:id="10631" w:name="_Toc67923913"/>
      <w:bookmarkStart w:id="10632" w:name="_Toc75294725"/>
      <w:bookmarkStart w:id="10633" w:name="_Toc76510488"/>
      <w:bookmarkStart w:id="10634" w:name="_Toc83130452"/>
      <w:bookmarkStart w:id="10635" w:name="_Toc90590037"/>
      <w:bookmarkStart w:id="10636" w:name="_Toc98869611"/>
      <w:bookmarkStart w:id="10637" w:name="_Toc106547355"/>
      <w:bookmarkStart w:id="10638" w:name="_Toc114500499"/>
      <w:bookmarkStart w:id="10639" w:name="_Toc115256050"/>
      <w:bookmarkStart w:id="10640" w:name="_Toc123060338"/>
      <w:bookmarkStart w:id="10641" w:name="_Toc124294388"/>
      <w:bookmarkStart w:id="10642" w:name="_Toc137457188"/>
      <w:bookmarkStart w:id="10643" w:name="_Toc138887556"/>
      <w:bookmarkStart w:id="10644" w:name="_Toc138969010"/>
      <w:bookmarkStart w:id="10645" w:name="_Toc145691697"/>
      <w:bookmarkStart w:id="10646" w:name="_Toc155384864"/>
      <w:bookmarkStart w:id="10647" w:name="_Toc161757375"/>
      <w:bookmarkStart w:id="10648" w:name="_Toc169870722"/>
      <w:bookmarkStart w:id="10649" w:name="_Toc193190524"/>
      <w:r w:rsidRPr="00C04A08">
        <w:t>A.2.3.2</w:t>
      </w:r>
      <w:r w:rsidRPr="00C04A08">
        <w:tab/>
        <w:t>DFT-s-OFDM QPSK</w:t>
      </w:r>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10650" w:name="_Toc21340980"/>
      <w:bookmarkStart w:id="10651" w:name="_Toc29805428"/>
      <w:bookmarkStart w:id="10652" w:name="_Toc36456637"/>
      <w:bookmarkStart w:id="10653" w:name="_Toc36469735"/>
      <w:bookmarkStart w:id="10654" w:name="_Toc37254152"/>
      <w:bookmarkStart w:id="10655" w:name="_Toc37323010"/>
      <w:bookmarkStart w:id="10656" w:name="_Toc37324416"/>
      <w:bookmarkStart w:id="10657" w:name="_Toc45889940"/>
      <w:bookmarkStart w:id="10658" w:name="_Toc52196620"/>
      <w:bookmarkStart w:id="10659" w:name="_Toc52197600"/>
      <w:bookmarkStart w:id="10660" w:name="_Toc53173323"/>
      <w:bookmarkStart w:id="10661" w:name="_Toc53173692"/>
      <w:bookmarkStart w:id="10662" w:name="_Toc61118960"/>
      <w:bookmarkStart w:id="10663" w:name="_Toc61119342"/>
      <w:bookmarkStart w:id="10664" w:name="_Toc61119723"/>
      <w:bookmarkStart w:id="10665" w:name="_Toc67923914"/>
      <w:bookmarkStart w:id="10666" w:name="_Toc75294726"/>
      <w:bookmarkStart w:id="10667" w:name="_Toc76510489"/>
      <w:bookmarkStart w:id="10668" w:name="_Toc83130453"/>
      <w:bookmarkStart w:id="10669" w:name="_Toc90590038"/>
      <w:bookmarkStart w:id="10670" w:name="_Toc98869612"/>
      <w:bookmarkStart w:id="10671" w:name="_Toc106547356"/>
      <w:bookmarkStart w:id="10672" w:name="_Toc114500500"/>
      <w:bookmarkStart w:id="10673" w:name="_Toc115256051"/>
      <w:bookmarkStart w:id="10674" w:name="_Toc123060339"/>
      <w:bookmarkStart w:id="10675" w:name="_Toc124294389"/>
      <w:bookmarkStart w:id="10676" w:name="_Toc137457189"/>
      <w:bookmarkStart w:id="10677" w:name="_Toc138887557"/>
      <w:bookmarkStart w:id="10678" w:name="_Toc138969011"/>
      <w:bookmarkStart w:id="10679" w:name="_Toc145691698"/>
      <w:bookmarkStart w:id="10680" w:name="_Toc155384865"/>
      <w:bookmarkStart w:id="10681" w:name="_Toc161757376"/>
      <w:bookmarkStart w:id="10682" w:name="_Toc169870723"/>
      <w:bookmarkStart w:id="10683" w:name="_Toc193190525"/>
      <w:r w:rsidRPr="00C04A08">
        <w:t>A.2.3.3</w:t>
      </w:r>
      <w:r w:rsidRPr="00C04A08">
        <w:tab/>
        <w:t>DFT-s-OFDM 16QAM</w:t>
      </w:r>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2C29EA"/>
    <w:p w14:paraId="2A727528" w14:textId="77777777" w:rsidR="00842EF7" w:rsidRPr="00C04A08" w:rsidRDefault="00842EF7" w:rsidP="00842EF7">
      <w:pPr>
        <w:pStyle w:val="Heading3"/>
      </w:pPr>
      <w:bookmarkStart w:id="10684" w:name="_Toc21340981"/>
      <w:bookmarkStart w:id="10685" w:name="_Toc29805429"/>
      <w:bookmarkStart w:id="10686" w:name="_Toc36456638"/>
      <w:bookmarkStart w:id="10687" w:name="_Toc36469736"/>
      <w:bookmarkStart w:id="10688" w:name="_Toc37254153"/>
      <w:bookmarkStart w:id="10689" w:name="_Toc37323011"/>
      <w:bookmarkStart w:id="10690" w:name="_Toc37324417"/>
      <w:bookmarkStart w:id="10691" w:name="_Toc45889941"/>
      <w:bookmarkStart w:id="10692" w:name="_Toc52196621"/>
      <w:bookmarkStart w:id="10693" w:name="_Toc52197601"/>
      <w:bookmarkStart w:id="10694" w:name="_Toc53173324"/>
      <w:bookmarkStart w:id="10695" w:name="_Toc53173693"/>
      <w:bookmarkStart w:id="10696" w:name="_Toc61118961"/>
      <w:bookmarkStart w:id="10697" w:name="_Toc61119343"/>
      <w:bookmarkStart w:id="10698" w:name="_Toc61119724"/>
      <w:bookmarkStart w:id="10699" w:name="_Toc67923915"/>
      <w:bookmarkStart w:id="10700" w:name="_Toc75294727"/>
      <w:bookmarkStart w:id="10701" w:name="_Toc76510490"/>
      <w:bookmarkStart w:id="10702" w:name="_Toc83130454"/>
      <w:bookmarkStart w:id="10703" w:name="_Toc90590039"/>
      <w:bookmarkStart w:id="10704" w:name="_Toc98869613"/>
      <w:bookmarkStart w:id="10705" w:name="_Toc106547357"/>
      <w:bookmarkStart w:id="10706" w:name="_Toc114500501"/>
      <w:bookmarkStart w:id="10707" w:name="_Toc115256052"/>
      <w:bookmarkStart w:id="10708" w:name="_Toc123060340"/>
      <w:bookmarkStart w:id="10709" w:name="_Toc124294390"/>
      <w:bookmarkStart w:id="10710" w:name="_Toc137457190"/>
      <w:bookmarkStart w:id="10711" w:name="_Toc138887558"/>
      <w:bookmarkStart w:id="10712" w:name="_Toc138969012"/>
      <w:bookmarkStart w:id="10713" w:name="_Toc145691699"/>
      <w:bookmarkStart w:id="10714" w:name="_Toc155384866"/>
      <w:bookmarkStart w:id="10715" w:name="_Toc161757377"/>
      <w:bookmarkStart w:id="10716" w:name="_Toc169870724"/>
      <w:bookmarkStart w:id="10717" w:name="_Toc193190526"/>
      <w:r w:rsidRPr="00C04A08">
        <w:t>A.2.3.4</w:t>
      </w:r>
      <w:r w:rsidRPr="00C04A08">
        <w:tab/>
        <w:t>DFT-s-OFDM 64QAM</w:t>
      </w:r>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10718" w:name="_Toc21340982"/>
      <w:bookmarkStart w:id="10719" w:name="_Toc29805430"/>
      <w:bookmarkStart w:id="10720" w:name="_Toc36456639"/>
      <w:bookmarkStart w:id="10721" w:name="_Toc36469737"/>
      <w:bookmarkStart w:id="10722" w:name="_Toc37254154"/>
      <w:bookmarkStart w:id="10723" w:name="_Toc37323012"/>
      <w:bookmarkStart w:id="10724" w:name="_Toc37324418"/>
      <w:bookmarkStart w:id="10725" w:name="_Toc45889942"/>
      <w:bookmarkStart w:id="10726" w:name="_Toc52196622"/>
      <w:bookmarkStart w:id="10727" w:name="_Toc52197602"/>
      <w:bookmarkStart w:id="10728" w:name="_Toc53173325"/>
      <w:bookmarkStart w:id="10729" w:name="_Toc53173694"/>
      <w:bookmarkStart w:id="10730" w:name="_Toc61118962"/>
      <w:bookmarkStart w:id="10731" w:name="_Toc61119344"/>
      <w:bookmarkStart w:id="10732" w:name="_Toc61119725"/>
      <w:bookmarkStart w:id="10733" w:name="_Toc67923916"/>
      <w:bookmarkStart w:id="10734" w:name="_Toc75294728"/>
      <w:bookmarkStart w:id="10735" w:name="_Toc76510491"/>
      <w:bookmarkStart w:id="10736" w:name="_Toc83130455"/>
      <w:bookmarkStart w:id="10737" w:name="_Toc90590040"/>
      <w:bookmarkStart w:id="10738" w:name="_Toc98869614"/>
      <w:bookmarkStart w:id="10739" w:name="_Toc106547358"/>
      <w:bookmarkStart w:id="10740" w:name="_Toc114500502"/>
      <w:bookmarkStart w:id="10741" w:name="_Toc115256053"/>
      <w:bookmarkStart w:id="10742" w:name="_Toc123060341"/>
      <w:bookmarkStart w:id="10743" w:name="_Toc124294391"/>
      <w:bookmarkStart w:id="10744" w:name="_Toc137457191"/>
      <w:bookmarkStart w:id="10745" w:name="_Toc138887559"/>
      <w:bookmarkStart w:id="10746" w:name="_Toc138969013"/>
      <w:bookmarkStart w:id="10747" w:name="_Toc145691700"/>
      <w:bookmarkStart w:id="10748" w:name="_Toc155384867"/>
      <w:bookmarkStart w:id="10749" w:name="_Toc161757378"/>
      <w:bookmarkStart w:id="10750" w:name="_Toc169870725"/>
      <w:bookmarkStart w:id="10751" w:name="_Toc193190527"/>
      <w:r w:rsidRPr="00C04A08">
        <w:t>A.2.3.5</w:t>
      </w:r>
      <w:r w:rsidRPr="00C04A08">
        <w:tab/>
        <w:t>CP-OFDM QPSK</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10752" w:name="_Toc21340983"/>
      <w:bookmarkStart w:id="10753" w:name="_Toc29805431"/>
      <w:bookmarkStart w:id="10754" w:name="_Toc36456640"/>
      <w:bookmarkStart w:id="10755" w:name="_Toc36469738"/>
      <w:bookmarkStart w:id="10756" w:name="_Toc37254155"/>
      <w:bookmarkStart w:id="10757" w:name="_Toc37323013"/>
      <w:bookmarkStart w:id="10758" w:name="_Toc37324419"/>
      <w:bookmarkStart w:id="10759" w:name="_Toc45889943"/>
      <w:bookmarkStart w:id="10760" w:name="_Toc52196623"/>
      <w:bookmarkStart w:id="10761" w:name="_Toc52197603"/>
      <w:bookmarkStart w:id="10762" w:name="_Toc53173326"/>
      <w:bookmarkStart w:id="10763" w:name="_Toc53173695"/>
      <w:bookmarkStart w:id="10764" w:name="_Toc61118963"/>
      <w:bookmarkStart w:id="10765" w:name="_Toc61119345"/>
      <w:bookmarkStart w:id="10766" w:name="_Toc61119726"/>
      <w:bookmarkStart w:id="10767" w:name="_Toc67923917"/>
      <w:bookmarkStart w:id="10768" w:name="_Toc75294729"/>
      <w:bookmarkStart w:id="10769" w:name="_Toc76510492"/>
      <w:bookmarkStart w:id="10770" w:name="_Toc83130456"/>
      <w:bookmarkStart w:id="10771" w:name="_Toc90590041"/>
      <w:bookmarkStart w:id="10772" w:name="_Toc98869615"/>
      <w:bookmarkStart w:id="10773" w:name="_Toc106547359"/>
      <w:bookmarkStart w:id="10774" w:name="_Toc114500503"/>
      <w:bookmarkStart w:id="10775" w:name="_Toc115256054"/>
      <w:bookmarkStart w:id="10776" w:name="_Toc123060342"/>
      <w:bookmarkStart w:id="10777" w:name="_Toc124294392"/>
      <w:bookmarkStart w:id="10778" w:name="_Toc137457192"/>
      <w:bookmarkStart w:id="10779" w:name="_Toc138887560"/>
      <w:bookmarkStart w:id="10780" w:name="_Toc138969014"/>
      <w:bookmarkStart w:id="10781" w:name="_Toc145691701"/>
      <w:bookmarkStart w:id="10782" w:name="_Toc155384868"/>
      <w:bookmarkStart w:id="10783" w:name="_Toc161757379"/>
      <w:bookmarkStart w:id="10784" w:name="_Toc169870726"/>
      <w:bookmarkStart w:id="10785" w:name="_Toc193190528"/>
      <w:r w:rsidRPr="00C04A08">
        <w:t>A.2.3.6</w:t>
      </w:r>
      <w:r w:rsidRPr="00C04A08">
        <w:tab/>
        <w:t>CP-OFDM 16QAM</w:t>
      </w:r>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10786" w:name="_Toc21340984"/>
      <w:bookmarkStart w:id="10787" w:name="_Toc29805432"/>
      <w:bookmarkStart w:id="10788" w:name="_Toc36456641"/>
      <w:bookmarkStart w:id="10789" w:name="_Toc36469739"/>
      <w:bookmarkStart w:id="10790" w:name="_Toc37254156"/>
      <w:bookmarkStart w:id="10791" w:name="_Toc37323014"/>
      <w:bookmarkStart w:id="10792" w:name="_Toc37324420"/>
      <w:bookmarkStart w:id="10793" w:name="_Toc45889944"/>
      <w:bookmarkStart w:id="10794" w:name="_Toc52196624"/>
      <w:bookmarkStart w:id="10795" w:name="_Toc52197604"/>
      <w:bookmarkStart w:id="10796" w:name="_Toc53173327"/>
      <w:bookmarkStart w:id="10797" w:name="_Toc53173696"/>
      <w:bookmarkStart w:id="10798" w:name="_Toc61118964"/>
      <w:bookmarkStart w:id="10799" w:name="_Toc61119346"/>
      <w:bookmarkStart w:id="10800" w:name="_Toc61119727"/>
      <w:bookmarkStart w:id="10801" w:name="_Toc67923918"/>
      <w:bookmarkStart w:id="10802" w:name="_Toc75294730"/>
      <w:bookmarkStart w:id="10803" w:name="_Toc76510493"/>
      <w:bookmarkStart w:id="10804" w:name="_Toc83130457"/>
      <w:bookmarkStart w:id="10805" w:name="_Toc90590042"/>
      <w:bookmarkStart w:id="10806" w:name="_Toc98869616"/>
      <w:bookmarkStart w:id="10807" w:name="_Toc106547360"/>
      <w:bookmarkStart w:id="10808" w:name="_Toc114500504"/>
      <w:bookmarkStart w:id="10809" w:name="_Toc115256055"/>
      <w:bookmarkStart w:id="10810" w:name="_Toc123060343"/>
      <w:bookmarkStart w:id="10811" w:name="_Toc124294393"/>
      <w:bookmarkStart w:id="10812" w:name="_Toc137457193"/>
      <w:bookmarkStart w:id="10813" w:name="_Toc138887561"/>
      <w:bookmarkStart w:id="10814" w:name="_Toc138969015"/>
      <w:bookmarkStart w:id="10815" w:name="_Toc145691702"/>
      <w:bookmarkStart w:id="10816" w:name="_Toc155384869"/>
      <w:bookmarkStart w:id="10817" w:name="_Toc161757380"/>
      <w:bookmarkStart w:id="10818" w:name="_Toc169870727"/>
      <w:bookmarkStart w:id="10819" w:name="_Toc193190529"/>
      <w:r w:rsidRPr="00C04A08">
        <w:t>A.2.3.7</w:t>
      </w:r>
      <w:r w:rsidRPr="00C04A08">
        <w:tab/>
        <w:t>CP-OFDM 64QAM</w:t>
      </w:r>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CC5F9C">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10820" w:name="_Toc21340985"/>
      <w:bookmarkStart w:id="10821" w:name="_Toc29805433"/>
      <w:bookmarkStart w:id="10822" w:name="_Toc36456642"/>
      <w:bookmarkStart w:id="10823" w:name="_Toc36469740"/>
      <w:bookmarkStart w:id="10824" w:name="_Toc37254157"/>
      <w:bookmarkStart w:id="10825" w:name="_Toc37323015"/>
      <w:bookmarkStart w:id="10826" w:name="_Toc37324421"/>
      <w:bookmarkStart w:id="10827" w:name="_Toc45889945"/>
      <w:bookmarkStart w:id="10828" w:name="_Toc52196625"/>
      <w:bookmarkStart w:id="10829" w:name="_Toc52197605"/>
      <w:bookmarkStart w:id="10830" w:name="_Toc53173328"/>
      <w:bookmarkStart w:id="10831" w:name="_Toc53173697"/>
      <w:bookmarkStart w:id="10832" w:name="_Toc61118965"/>
      <w:bookmarkStart w:id="10833" w:name="_Toc61119347"/>
      <w:bookmarkStart w:id="10834" w:name="_Toc61119728"/>
      <w:bookmarkStart w:id="10835" w:name="_Toc67923919"/>
      <w:bookmarkStart w:id="10836" w:name="_Toc75294731"/>
      <w:bookmarkStart w:id="10837" w:name="_Toc76510494"/>
      <w:bookmarkStart w:id="10838" w:name="_Toc83130458"/>
      <w:bookmarkStart w:id="10839" w:name="_Toc90590043"/>
      <w:bookmarkStart w:id="10840" w:name="_Toc98869617"/>
      <w:bookmarkStart w:id="10841" w:name="_Toc106547361"/>
      <w:bookmarkStart w:id="10842" w:name="_Toc114500505"/>
      <w:bookmarkStart w:id="10843" w:name="_Toc115256056"/>
      <w:bookmarkStart w:id="10844" w:name="_Toc123060344"/>
      <w:bookmarkStart w:id="10845" w:name="_Toc124294394"/>
      <w:bookmarkStart w:id="10846" w:name="_Toc137457194"/>
      <w:bookmarkStart w:id="10847" w:name="_Toc138887562"/>
      <w:bookmarkStart w:id="10848" w:name="_Toc138969016"/>
      <w:bookmarkStart w:id="10849" w:name="_Toc145691703"/>
      <w:bookmarkStart w:id="10850" w:name="_Toc155384870"/>
      <w:bookmarkStart w:id="10851" w:name="_Toc161757381"/>
      <w:bookmarkStart w:id="10852" w:name="_Toc169870728"/>
      <w:bookmarkStart w:id="10853" w:name="_Toc193190530"/>
      <w:r w:rsidRPr="00C04A08">
        <w:t>A.3</w:t>
      </w:r>
      <w:r w:rsidRPr="00C04A08">
        <w:tab/>
        <w:t>DL reference measurement channels</w:t>
      </w:r>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50E206CE" w14:textId="77777777" w:rsidR="00842EF7" w:rsidRPr="00C04A08" w:rsidRDefault="00842EF7" w:rsidP="00842EF7">
      <w:pPr>
        <w:pStyle w:val="Heading2"/>
      </w:pPr>
      <w:bookmarkStart w:id="10854" w:name="_Toc21340986"/>
      <w:bookmarkStart w:id="10855" w:name="_Toc29805434"/>
      <w:bookmarkStart w:id="10856" w:name="_Toc36456643"/>
      <w:bookmarkStart w:id="10857" w:name="_Toc36469741"/>
      <w:bookmarkStart w:id="10858" w:name="_Toc37254158"/>
      <w:bookmarkStart w:id="10859" w:name="_Toc37323016"/>
      <w:bookmarkStart w:id="10860" w:name="_Toc37324422"/>
      <w:bookmarkStart w:id="10861" w:name="_Toc45889946"/>
      <w:bookmarkStart w:id="10862" w:name="_Toc52196626"/>
      <w:bookmarkStart w:id="10863" w:name="_Toc52197606"/>
      <w:bookmarkStart w:id="10864" w:name="_Toc53173329"/>
      <w:bookmarkStart w:id="10865" w:name="_Toc53173698"/>
      <w:bookmarkStart w:id="10866" w:name="_Toc61118966"/>
      <w:bookmarkStart w:id="10867" w:name="_Toc61119348"/>
      <w:bookmarkStart w:id="10868" w:name="_Toc61119729"/>
      <w:bookmarkStart w:id="10869" w:name="_Toc67923920"/>
      <w:bookmarkStart w:id="10870" w:name="_Toc75294732"/>
      <w:bookmarkStart w:id="10871" w:name="_Toc76510495"/>
      <w:bookmarkStart w:id="10872" w:name="_Toc83130459"/>
      <w:bookmarkStart w:id="10873" w:name="_Toc90590044"/>
      <w:bookmarkStart w:id="10874" w:name="_Toc98869618"/>
      <w:bookmarkStart w:id="10875" w:name="_Toc106547362"/>
      <w:bookmarkStart w:id="10876" w:name="_Toc114500506"/>
      <w:bookmarkStart w:id="10877" w:name="_Toc115256057"/>
      <w:bookmarkStart w:id="10878" w:name="_Toc123060345"/>
      <w:bookmarkStart w:id="10879" w:name="_Toc124294395"/>
      <w:bookmarkStart w:id="10880" w:name="_Toc137457195"/>
      <w:bookmarkStart w:id="10881" w:name="_Toc138887563"/>
      <w:bookmarkStart w:id="10882" w:name="_Toc138969017"/>
      <w:bookmarkStart w:id="10883" w:name="_Toc145691704"/>
      <w:bookmarkStart w:id="10884" w:name="_Toc155384871"/>
      <w:bookmarkStart w:id="10885" w:name="_Toc161757382"/>
      <w:bookmarkStart w:id="10886" w:name="_Toc169870729"/>
      <w:bookmarkStart w:id="10887" w:name="_Toc193190531"/>
      <w:r w:rsidRPr="00C04A08">
        <w:t>A.3.1</w:t>
      </w:r>
      <w:r w:rsidRPr="00C04A08">
        <w:tab/>
        <w:t>General</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EC2A46">
        <w:trPr>
          <w:tblHeader/>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EC2A46">
            <w:pPr>
              <w:pStyle w:val="TAH"/>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EC2A46">
            <w:pPr>
              <w:pStyle w:val="TAH"/>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EC2A46">
            <w:pPr>
              <w:pStyle w:val="TAH"/>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C2A46">
        <w:trPr>
          <w:trHeight w:val="187"/>
          <w:tblHeader/>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C2A46">
        <w:trPr>
          <w:trHeight w:val="187"/>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EC2A46">
        <w:trPr>
          <w:trHeight w:val="187"/>
          <w:tblHeader/>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EC2A46">
        <w:trPr>
          <w:trHeight w:val="187"/>
          <w:tblHeader/>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10888" w:name="_Toc21340987"/>
      <w:bookmarkStart w:id="10889" w:name="_Toc29805435"/>
      <w:bookmarkStart w:id="10890" w:name="_Toc36456644"/>
      <w:bookmarkStart w:id="10891" w:name="_Toc36469742"/>
      <w:bookmarkStart w:id="10892" w:name="_Toc37254159"/>
      <w:bookmarkStart w:id="10893" w:name="_Toc37323017"/>
      <w:bookmarkStart w:id="10894" w:name="_Toc37324423"/>
      <w:bookmarkStart w:id="10895" w:name="_Toc45889947"/>
      <w:bookmarkStart w:id="10896" w:name="_Toc52196627"/>
      <w:bookmarkStart w:id="10897" w:name="_Toc52197607"/>
      <w:bookmarkStart w:id="10898" w:name="_Toc53173330"/>
      <w:bookmarkStart w:id="10899" w:name="_Toc53173699"/>
      <w:bookmarkStart w:id="10900" w:name="_Toc61118967"/>
      <w:bookmarkStart w:id="10901" w:name="_Toc61119349"/>
      <w:bookmarkStart w:id="10902" w:name="_Toc61119730"/>
      <w:bookmarkStart w:id="10903" w:name="_Toc67923921"/>
      <w:bookmarkStart w:id="10904" w:name="_Toc75294733"/>
      <w:bookmarkStart w:id="10905" w:name="_Toc76510496"/>
      <w:bookmarkStart w:id="10906" w:name="_Toc83130460"/>
      <w:bookmarkStart w:id="10907" w:name="_Toc90590045"/>
      <w:bookmarkStart w:id="10908" w:name="_Toc98869619"/>
      <w:bookmarkStart w:id="10909" w:name="_Toc106547363"/>
      <w:bookmarkStart w:id="10910" w:name="_Toc114500507"/>
      <w:bookmarkStart w:id="10911" w:name="_Toc115256058"/>
      <w:bookmarkStart w:id="10912" w:name="_Toc123060346"/>
      <w:bookmarkStart w:id="10913" w:name="_Toc124294396"/>
      <w:bookmarkStart w:id="10914" w:name="_Toc137457196"/>
      <w:bookmarkStart w:id="10915" w:name="_Toc138887564"/>
      <w:bookmarkStart w:id="10916" w:name="_Toc138969018"/>
      <w:bookmarkStart w:id="10917" w:name="_Toc145691705"/>
      <w:bookmarkStart w:id="10918" w:name="_Toc155384872"/>
      <w:bookmarkStart w:id="10919" w:name="_Toc161757383"/>
      <w:bookmarkStart w:id="10920" w:name="_Toc169870730"/>
      <w:bookmarkStart w:id="10921" w:name="_Toc193190532"/>
      <w:r w:rsidRPr="00C04A08">
        <w:t>A.3.2</w:t>
      </w:r>
      <w:r w:rsidRPr="00C04A08">
        <w:tab/>
        <w:t>Void</w:t>
      </w:r>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p>
    <w:p w14:paraId="54DD67AC" w14:textId="77777777" w:rsidR="00842EF7" w:rsidRPr="00C04A08" w:rsidRDefault="00842EF7" w:rsidP="00842EF7">
      <w:pPr>
        <w:pStyle w:val="Heading2"/>
      </w:pPr>
      <w:bookmarkStart w:id="10922" w:name="_Toc21340988"/>
      <w:bookmarkStart w:id="10923" w:name="_Toc29805436"/>
      <w:bookmarkStart w:id="10924" w:name="_Toc36456645"/>
      <w:bookmarkStart w:id="10925" w:name="_Toc36469743"/>
      <w:bookmarkStart w:id="10926" w:name="_Toc37254160"/>
      <w:bookmarkStart w:id="10927" w:name="_Toc37323018"/>
      <w:bookmarkStart w:id="10928" w:name="_Toc37324424"/>
      <w:bookmarkStart w:id="10929" w:name="_Toc45889948"/>
      <w:bookmarkStart w:id="10930" w:name="_Toc52196628"/>
      <w:bookmarkStart w:id="10931" w:name="_Toc52197608"/>
      <w:bookmarkStart w:id="10932" w:name="_Toc53173331"/>
      <w:bookmarkStart w:id="10933" w:name="_Toc53173700"/>
      <w:bookmarkStart w:id="10934" w:name="_Toc61118968"/>
      <w:bookmarkStart w:id="10935" w:name="_Toc61119350"/>
      <w:bookmarkStart w:id="10936" w:name="_Toc61119731"/>
      <w:bookmarkStart w:id="10937" w:name="_Toc67923922"/>
      <w:bookmarkStart w:id="10938" w:name="_Toc75294734"/>
      <w:bookmarkStart w:id="10939" w:name="_Toc76510497"/>
      <w:bookmarkStart w:id="10940" w:name="_Toc83130461"/>
      <w:bookmarkStart w:id="10941" w:name="_Toc90590046"/>
      <w:bookmarkStart w:id="10942" w:name="_Toc98869620"/>
      <w:bookmarkStart w:id="10943" w:name="_Toc106547364"/>
      <w:bookmarkStart w:id="10944" w:name="_Toc114500508"/>
      <w:bookmarkStart w:id="10945" w:name="_Toc115256059"/>
      <w:bookmarkStart w:id="10946" w:name="_Toc123060347"/>
      <w:bookmarkStart w:id="10947" w:name="_Toc124294397"/>
      <w:bookmarkStart w:id="10948" w:name="_Toc137457197"/>
      <w:bookmarkStart w:id="10949" w:name="_Toc138887565"/>
      <w:bookmarkStart w:id="10950" w:name="_Toc138969019"/>
      <w:bookmarkStart w:id="10951" w:name="_Toc145691706"/>
      <w:bookmarkStart w:id="10952" w:name="_Toc155384873"/>
      <w:bookmarkStart w:id="10953" w:name="_Toc161757384"/>
      <w:bookmarkStart w:id="10954" w:name="_Toc169870731"/>
      <w:bookmarkStart w:id="10955" w:name="_Toc193190533"/>
      <w:r w:rsidRPr="00C04A08">
        <w:t>A.3.3</w:t>
      </w:r>
      <w:r w:rsidRPr="00C04A08">
        <w:tab/>
        <w:t>DL reference measurement channels for TDD</w:t>
      </w:r>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4CDF0999" w14:textId="77777777" w:rsidR="00842EF7" w:rsidRPr="00C04A08" w:rsidRDefault="00842EF7" w:rsidP="00842EF7">
      <w:pPr>
        <w:pStyle w:val="Heading4"/>
      </w:pPr>
      <w:bookmarkStart w:id="10956" w:name="_Toc21340989"/>
      <w:bookmarkStart w:id="10957" w:name="_Toc29805437"/>
      <w:bookmarkStart w:id="10958" w:name="_Toc36456646"/>
      <w:bookmarkStart w:id="10959" w:name="_Toc36469744"/>
      <w:bookmarkStart w:id="10960" w:name="_Toc37254161"/>
      <w:bookmarkStart w:id="10961" w:name="_Toc37323019"/>
      <w:bookmarkStart w:id="10962" w:name="_Toc37324425"/>
      <w:bookmarkStart w:id="10963" w:name="_Toc45889949"/>
      <w:bookmarkStart w:id="10964" w:name="_Toc52196629"/>
      <w:bookmarkStart w:id="10965" w:name="_Toc52197609"/>
      <w:bookmarkStart w:id="10966" w:name="_Toc53173332"/>
      <w:bookmarkStart w:id="10967" w:name="_Toc53173701"/>
      <w:bookmarkStart w:id="10968" w:name="_Toc61118969"/>
      <w:bookmarkStart w:id="10969" w:name="_Toc61119351"/>
      <w:bookmarkStart w:id="10970" w:name="_Toc61119732"/>
      <w:bookmarkStart w:id="10971" w:name="_Toc67923923"/>
      <w:bookmarkStart w:id="10972" w:name="_Toc75294735"/>
      <w:bookmarkStart w:id="10973" w:name="_Toc76510498"/>
      <w:bookmarkStart w:id="10974" w:name="_Toc83130462"/>
      <w:bookmarkStart w:id="10975" w:name="_Toc90590047"/>
      <w:bookmarkStart w:id="10976" w:name="_Toc98869621"/>
      <w:bookmarkStart w:id="10977" w:name="_Toc106547365"/>
      <w:bookmarkStart w:id="10978" w:name="_Toc114500509"/>
      <w:bookmarkStart w:id="10979" w:name="_Toc115256060"/>
      <w:bookmarkStart w:id="10980" w:name="_Toc123060348"/>
      <w:bookmarkStart w:id="10981" w:name="_Toc124294398"/>
      <w:bookmarkStart w:id="10982" w:name="_Toc137457198"/>
      <w:bookmarkStart w:id="10983" w:name="_Toc138887566"/>
      <w:bookmarkStart w:id="10984" w:name="_Toc138969020"/>
      <w:bookmarkStart w:id="10985" w:name="_Toc145691707"/>
      <w:bookmarkStart w:id="10986" w:name="_Toc155384874"/>
      <w:bookmarkStart w:id="10987" w:name="_Toc161757385"/>
      <w:bookmarkStart w:id="10988" w:name="_Toc169870732"/>
      <w:bookmarkStart w:id="10989" w:name="_Toc193190534"/>
      <w:r w:rsidRPr="00C04A08">
        <w:t>A.3.3.1 General</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EC2A46">
        <w:trPr>
          <w:tblHeader/>
        </w:trPr>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EC2A46">
        <w:trPr>
          <w:tblHeader/>
        </w:trPr>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10990" w:name="_Toc21340990"/>
      <w:bookmarkStart w:id="10991" w:name="_Toc29805438"/>
      <w:bookmarkStart w:id="10992" w:name="_Toc36456647"/>
      <w:bookmarkStart w:id="10993" w:name="_Toc36469745"/>
      <w:bookmarkStart w:id="10994" w:name="_Toc37254162"/>
      <w:bookmarkStart w:id="10995" w:name="_Toc37323020"/>
      <w:bookmarkStart w:id="10996" w:name="_Toc37324426"/>
      <w:bookmarkStart w:id="10997" w:name="_Toc45889950"/>
      <w:bookmarkStart w:id="10998" w:name="_Toc52196630"/>
      <w:bookmarkStart w:id="10999" w:name="_Toc52197610"/>
      <w:bookmarkStart w:id="11000" w:name="_Toc53173333"/>
      <w:bookmarkStart w:id="11001" w:name="_Toc53173702"/>
      <w:bookmarkStart w:id="11002" w:name="_Toc61118970"/>
      <w:bookmarkStart w:id="11003" w:name="_Toc61119352"/>
      <w:bookmarkStart w:id="11004" w:name="_Toc61119733"/>
      <w:bookmarkStart w:id="11005" w:name="_Toc67923924"/>
      <w:bookmarkStart w:id="11006" w:name="_Toc75294736"/>
      <w:bookmarkStart w:id="11007" w:name="_Toc76510499"/>
      <w:bookmarkStart w:id="11008" w:name="_Toc83130463"/>
      <w:bookmarkStart w:id="11009" w:name="_Toc90590048"/>
      <w:bookmarkStart w:id="11010" w:name="_Toc98869622"/>
      <w:bookmarkStart w:id="11011" w:name="_Toc106547366"/>
      <w:bookmarkStart w:id="11012" w:name="_Toc114500510"/>
      <w:bookmarkStart w:id="11013" w:name="_Toc115256061"/>
      <w:bookmarkStart w:id="11014" w:name="_Toc123060349"/>
      <w:bookmarkStart w:id="11015" w:name="_Toc124294399"/>
      <w:bookmarkStart w:id="11016" w:name="_Toc137457199"/>
      <w:bookmarkStart w:id="11017" w:name="_Toc138887567"/>
      <w:bookmarkStart w:id="11018" w:name="_Toc138969021"/>
      <w:bookmarkStart w:id="11019" w:name="_Toc145691708"/>
      <w:bookmarkStart w:id="11020" w:name="_Toc155384875"/>
      <w:bookmarkStart w:id="11021" w:name="_Toc161757386"/>
      <w:bookmarkStart w:id="11022" w:name="_Toc169870733"/>
      <w:bookmarkStart w:id="11023" w:name="_Toc193190535"/>
      <w:r w:rsidRPr="00C04A08">
        <w:t>A.3.3.2</w:t>
      </w:r>
      <w:r w:rsidRPr="00C04A08">
        <w:tab/>
        <w:t>FRC for receiver requirements for QPSK</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EC2A46">
        <w:trPr>
          <w:tblHeade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8.6pt;height:15.05pt" o:ole="">
                  <v:imagedata r:id="rId35" o:title=""/>
                </v:shape>
                <o:OLEObject Type="Embed" ProgID="Equation.3" ShapeID="_x0000_i1028" DrawAspect="Content" ObjectID="_1827905052" r:id="rId36"/>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9F1013" w:rsidRPr="00C04A08" w14:paraId="3C872CAE" w14:textId="77777777" w:rsidTr="00C71299">
        <w:trPr>
          <w:jc w:val="center"/>
        </w:trPr>
        <w:tc>
          <w:tcPr>
            <w:tcW w:w="3690" w:type="dxa"/>
          </w:tcPr>
          <w:p w14:paraId="69B0C3A0" w14:textId="3B730ACB" w:rsidR="009F1013" w:rsidRPr="00C04A08" w:rsidRDefault="009F1013" w:rsidP="009F1013">
            <w:pPr>
              <w:pStyle w:val="TAC"/>
            </w:pPr>
            <w:r w:rsidRPr="00C04A08">
              <w:t>Allocated slots per Frame</w:t>
            </w:r>
            <w:r>
              <w:t xml:space="preserve"> (NOTE 7)</w:t>
            </w:r>
          </w:p>
        </w:tc>
        <w:tc>
          <w:tcPr>
            <w:tcW w:w="1093" w:type="dxa"/>
          </w:tcPr>
          <w:p w14:paraId="3D4DC471" w14:textId="77777777" w:rsidR="009F1013" w:rsidRPr="00C04A08" w:rsidRDefault="009F1013" w:rsidP="009F1013">
            <w:pPr>
              <w:pStyle w:val="TAC"/>
            </w:pPr>
          </w:p>
        </w:tc>
        <w:tc>
          <w:tcPr>
            <w:tcW w:w="985" w:type="dxa"/>
          </w:tcPr>
          <w:p w14:paraId="6B75EB6E" w14:textId="781BD3AB" w:rsidR="009F1013" w:rsidRPr="00C04A08" w:rsidRDefault="009F1013" w:rsidP="009F1013">
            <w:pPr>
              <w:pStyle w:val="TAC"/>
            </w:pPr>
            <w:r w:rsidRPr="00C04A08">
              <w:t>23</w:t>
            </w:r>
            <w:r>
              <w:t xml:space="preserve"> /24</w:t>
            </w:r>
          </w:p>
        </w:tc>
        <w:tc>
          <w:tcPr>
            <w:tcW w:w="985" w:type="dxa"/>
          </w:tcPr>
          <w:p w14:paraId="25D5C6A3" w14:textId="7A026700" w:rsidR="009F1013" w:rsidRPr="00C04A08" w:rsidRDefault="009F1013" w:rsidP="009F1013">
            <w:pPr>
              <w:pStyle w:val="TAC"/>
            </w:pPr>
            <w:r w:rsidRPr="00C04A08">
              <w:t>23</w:t>
            </w:r>
            <w:r>
              <w:t xml:space="preserve"> / 24</w:t>
            </w:r>
          </w:p>
        </w:tc>
        <w:tc>
          <w:tcPr>
            <w:tcW w:w="985" w:type="dxa"/>
          </w:tcPr>
          <w:p w14:paraId="15320F71" w14:textId="489E917F" w:rsidR="009F1013" w:rsidRPr="00C04A08" w:rsidRDefault="009F1013" w:rsidP="009F1013">
            <w:pPr>
              <w:pStyle w:val="TAC"/>
            </w:pPr>
            <w:r w:rsidRPr="00C04A08">
              <w:t>23</w:t>
            </w:r>
            <w:r>
              <w:t xml:space="preserve"> / 24</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1C0060" w:rsidRPr="00C04A08" w14:paraId="1E3C81E6" w14:textId="77777777" w:rsidTr="00C71299">
        <w:trPr>
          <w:jc w:val="center"/>
        </w:trPr>
        <w:tc>
          <w:tcPr>
            <w:tcW w:w="3690" w:type="dxa"/>
          </w:tcPr>
          <w:p w14:paraId="515D2376" w14:textId="09AA1E8B" w:rsidR="001C0060" w:rsidRPr="00C04A08" w:rsidRDefault="001C0060" w:rsidP="001C0060">
            <w:pPr>
              <w:pStyle w:val="TAC"/>
              <w:rPr>
                <w:rFonts w:eastAsia="Malgun Gothic"/>
              </w:rPr>
            </w:pPr>
            <w:r w:rsidRPr="00C04A08">
              <w:rPr>
                <w:rFonts w:eastAsia="Malgun Gothic"/>
              </w:rPr>
              <w:t>For Slot i, if mod(i, 5) = {0,1,2} for i from {1,…,79} (NOTE 6)</w:t>
            </w:r>
          </w:p>
        </w:tc>
        <w:tc>
          <w:tcPr>
            <w:tcW w:w="1093" w:type="dxa"/>
          </w:tcPr>
          <w:p w14:paraId="7D263A88" w14:textId="01B25048" w:rsidR="001C0060" w:rsidRPr="00C04A08" w:rsidRDefault="001C0060" w:rsidP="001C0060">
            <w:pPr>
              <w:pStyle w:val="TAC"/>
            </w:pPr>
            <w:r w:rsidRPr="00C04A08">
              <w:t>CBs</w:t>
            </w:r>
          </w:p>
        </w:tc>
        <w:tc>
          <w:tcPr>
            <w:tcW w:w="985" w:type="dxa"/>
          </w:tcPr>
          <w:p w14:paraId="3EA07D5A" w14:textId="1732C9B6" w:rsidR="001C0060" w:rsidRPr="00C04A08" w:rsidRDefault="001C0060" w:rsidP="001C0060">
            <w:pPr>
              <w:pStyle w:val="TAC"/>
            </w:pPr>
            <w:r w:rsidRPr="00C04A08">
              <w:t>1</w:t>
            </w:r>
          </w:p>
        </w:tc>
        <w:tc>
          <w:tcPr>
            <w:tcW w:w="985" w:type="dxa"/>
          </w:tcPr>
          <w:p w14:paraId="2DF5A89C" w14:textId="17C67226" w:rsidR="001C0060" w:rsidRPr="00C04A08" w:rsidRDefault="001C0060" w:rsidP="001C0060">
            <w:pPr>
              <w:pStyle w:val="TAC"/>
            </w:pPr>
            <w:r w:rsidRPr="00C04A08">
              <w:t>2</w:t>
            </w:r>
          </w:p>
        </w:tc>
        <w:tc>
          <w:tcPr>
            <w:tcW w:w="985" w:type="dxa"/>
          </w:tcPr>
          <w:p w14:paraId="44522404" w14:textId="33544876" w:rsidR="001C0060" w:rsidRPr="00C04A08" w:rsidRDefault="001C0060" w:rsidP="001C0060">
            <w:pPr>
              <w:pStyle w:val="TAC"/>
            </w:pPr>
            <w:r>
              <w:t>3</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9F1013" w:rsidRPr="00C04A08" w14:paraId="67802397" w14:textId="77777777" w:rsidTr="00C71299">
        <w:trPr>
          <w:jc w:val="center"/>
        </w:trPr>
        <w:tc>
          <w:tcPr>
            <w:tcW w:w="3690" w:type="dxa"/>
          </w:tcPr>
          <w:p w14:paraId="3B10DC92" w14:textId="6654C79C" w:rsidR="009F1013" w:rsidRPr="00C04A08" w:rsidRDefault="009F1013" w:rsidP="009F1013">
            <w:pPr>
              <w:pStyle w:val="TAC"/>
              <w:rPr>
                <w:rFonts w:eastAsia="Malgun Gothic"/>
              </w:rPr>
            </w:pPr>
            <w:r w:rsidRPr="00C04A08">
              <w:rPr>
                <w:rFonts w:eastAsia="Malgun Gothic"/>
              </w:rPr>
              <w:t>For Slot i, if mod(i, 5) = {0,1,2} for i from {1,…,79} (NOTE 6)</w:t>
            </w:r>
          </w:p>
        </w:tc>
        <w:tc>
          <w:tcPr>
            <w:tcW w:w="1093" w:type="dxa"/>
          </w:tcPr>
          <w:p w14:paraId="10EAA5E8" w14:textId="4420D911" w:rsidR="009F1013" w:rsidRPr="00C04A08" w:rsidRDefault="009F1013" w:rsidP="009F1013">
            <w:pPr>
              <w:pStyle w:val="TAC"/>
            </w:pPr>
            <w:r w:rsidRPr="00C04A08">
              <w:t>Bits</w:t>
            </w:r>
          </w:p>
        </w:tc>
        <w:tc>
          <w:tcPr>
            <w:tcW w:w="985" w:type="dxa"/>
          </w:tcPr>
          <w:p w14:paraId="14EB7918" w14:textId="18E896D6" w:rsidR="009F1013" w:rsidRPr="00C04A08" w:rsidRDefault="009F1013" w:rsidP="009F1013">
            <w:pPr>
              <w:pStyle w:val="TAC"/>
              <w:rPr>
                <w:rFonts w:eastAsia="Malgun Gothic"/>
              </w:rPr>
            </w:pPr>
            <w:r>
              <w:rPr>
                <w:rFonts w:eastAsia="Malgun Gothic"/>
              </w:rPr>
              <w:t>14256</w:t>
            </w:r>
          </w:p>
        </w:tc>
        <w:tc>
          <w:tcPr>
            <w:tcW w:w="985" w:type="dxa"/>
          </w:tcPr>
          <w:p w14:paraId="28914FF5" w14:textId="2DEF5F51" w:rsidR="009F1013" w:rsidRPr="00C04A08" w:rsidRDefault="009F1013" w:rsidP="009F1013">
            <w:pPr>
              <w:pStyle w:val="TAC"/>
              <w:rPr>
                <w:rFonts w:eastAsia="Malgun Gothic"/>
              </w:rPr>
            </w:pPr>
            <w:r>
              <w:rPr>
                <w:rFonts w:eastAsia="Malgun Gothic"/>
              </w:rPr>
              <w:t>28512</w:t>
            </w:r>
          </w:p>
        </w:tc>
        <w:tc>
          <w:tcPr>
            <w:tcW w:w="985" w:type="dxa"/>
          </w:tcPr>
          <w:p w14:paraId="69B5335B" w14:textId="53287C84" w:rsidR="009F1013" w:rsidRPr="00C04A08" w:rsidRDefault="009F1013" w:rsidP="009F1013">
            <w:pPr>
              <w:pStyle w:val="TAC"/>
              <w:rPr>
                <w:rFonts w:eastAsia="Malgun Gothic"/>
              </w:rPr>
            </w:pPr>
            <w:r>
              <w:rPr>
                <w:rFonts w:eastAsia="Malgun Gothic"/>
              </w:rPr>
              <w:t>57024</w:t>
            </w:r>
          </w:p>
        </w:tc>
      </w:tr>
      <w:tr w:rsidR="009F1013" w:rsidRPr="00C04A08" w14:paraId="7845CB0A" w14:textId="77777777" w:rsidTr="00C71299">
        <w:trPr>
          <w:trHeight w:val="70"/>
          <w:jc w:val="center"/>
        </w:trPr>
        <w:tc>
          <w:tcPr>
            <w:tcW w:w="3690" w:type="dxa"/>
          </w:tcPr>
          <w:p w14:paraId="39E24986" w14:textId="64DD1480" w:rsidR="009F1013" w:rsidRPr="00C04A08" w:rsidRDefault="009F1013" w:rsidP="009F1013">
            <w:pPr>
              <w:pStyle w:val="TAC"/>
            </w:pPr>
            <w:r w:rsidRPr="00C04A08">
              <w:t>Max. Throughput averaged over 1 frame</w:t>
            </w:r>
            <w:r>
              <w:t xml:space="preserve"> (NOTE 8)</w:t>
            </w:r>
          </w:p>
        </w:tc>
        <w:tc>
          <w:tcPr>
            <w:tcW w:w="1093" w:type="dxa"/>
          </w:tcPr>
          <w:p w14:paraId="392B6236" w14:textId="1030AA25" w:rsidR="009F1013" w:rsidRPr="00C04A08" w:rsidRDefault="009F1013" w:rsidP="009F1013">
            <w:pPr>
              <w:pStyle w:val="TAC"/>
            </w:pPr>
            <w:r w:rsidRPr="00C04A08">
              <w:t>Mbps</w:t>
            </w:r>
          </w:p>
        </w:tc>
        <w:tc>
          <w:tcPr>
            <w:tcW w:w="985" w:type="dxa"/>
          </w:tcPr>
          <w:p w14:paraId="506384DD" w14:textId="533DC8D7" w:rsidR="009F1013" w:rsidRPr="00C04A08" w:rsidRDefault="009F1013" w:rsidP="009F1013">
            <w:pPr>
              <w:pStyle w:val="TAC"/>
            </w:pPr>
            <w:r>
              <w:t>10.138</w:t>
            </w:r>
          </w:p>
        </w:tc>
        <w:tc>
          <w:tcPr>
            <w:tcW w:w="985" w:type="dxa"/>
          </w:tcPr>
          <w:p w14:paraId="14ECE48F" w14:textId="044EC7BC" w:rsidR="009F1013" w:rsidRPr="00C04A08" w:rsidRDefault="009F1013" w:rsidP="009F1013">
            <w:pPr>
              <w:pStyle w:val="TAC"/>
            </w:pPr>
            <w:r>
              <w:t>20.294</w:t>
            </w:r>
          </w:p>
        </w:tc>
        <w:tc>
          <w:tcPr>
            <w:tcW w:w="985" w:type="dxa"/>
          </w:tcPr>
          <w:p w14:paraId="5F09065B" w14:textId="5D5132CA" w:rsidR="009F1013" w:rsidRPr="00C04A08" w:rsidRDefault="009F1013" w:rsidP="009F1013">
            <w:pPr>
              <w:pStyle w:val="TAC"/>
            </w:pPr>
            <w:r>
              <w:t>40.550</w:t>
            </w:r>
          </w:p>
        </w:tc>
      </w:tr>
      <w:tr w:rsidR="009F1013" w:rsidRPr="00C04A08" w14:paraId="18A7D799" w14:textId="77777777" w:rsidTr="00F91227">
        <w:trPr>
          <w:trHeight w:val="70"/>
          <w:jc w:val="center"/>
        </w:trPr>
        <w:tc>
          <w:tcPr>
            <w:tcW w:w="7738" w:type="dxa"/>
            <w:gridSpan w:val="5"/>
          </w:tcPr>
          <w:p w14:paraId="1510FFEF" w14:textId="77777777" w:rsidR="009F1013" w:rsidRPr="00C04A08" w:rsidRDefault="009F1013" w:rsidP="009F1013">
            <w:pPr>
              <w:pStyle w:val="TAN"/>
            </w:pPr>
            <w:r w:rsidRPr="00C04A08">
              <w:t>NOTE 1:</w:t>
            </w:r>
            <w:r w:rsidRPr="00C04A08">
              <w:tab/>
              <w:t>Additional parameters are specified in Table A.3.1-1 and Table A.3.3.1-1.</w:t>
            </w:r>
          </w:p>
          <w:p w14:paraId="483736E3"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9416BC0"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2DCF4A97" w14:textId="77777777" w:rsidR="009F1013" w:rsidRPr="00C04A08" w:rsidRDefault="009F1013" w:rsidP="009F101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046D5249"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0FA5C4F"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4FB43FD4"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3BED461F" w14:textId="51018F0B" w:rsidR="009F1013" w:rsidRPr="00C04A08" w:rsidRDefault="009F1013" w:rsidP="009F1013">
            <w:pPr>
              <w:pStyle w:val="TAN"/>
              <w:rPr>
                <w:sz w:val="20"/>
                <w:lang w:val="en-US"/>
              </w:rPr>
            </w:pPr>
            <w:r>
              <w:rPr>
                <w:shd w:val="clear" w:color="auto" w:fill="FFFFFF"/>
              </w:rPr>
              <w:t>NOTE 8:</w:t>
            </w:r>
            <w:r>
              <w:rPr>
                <w:shd w:val="clear" w:color="auto" w:fill="FFFFFF"/>
              </w:rPr>
              <w:tab/>
              <w:t>Throughput is averaged over 2nd frame of RMC.</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EC2A46">
        <w:trPr>
          <w:tblHeade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8.6pt;height:15.05pt" o:ole="">
                  <v:imagedata r:id="rId35" o:title=""/>
                </v:shape>
                <o:OLEObject Type="Embed" ProgID="Equation.3" ShapeID="_x0000_i1029" DrawAspect="Content" ObjectID="_1827905053" r:id="rId37"/>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9F1013" w:rsidRPr="00C04A08" w14:paraId="724953D2" w14:textId="77777777" w:rsidTr="00C71299">
        <w:trPr>
          <w:jc w:val="center"/>
        </w:trPr>
        <w:tc>
          <w:tcPr>
            <w:tcW w:w="3690" w:type="dxa"/>
          </w:tcPr>
          <w:p w14:paraId="64C0007E" w14:textId="544189E7" w:rsidR="009F1013" w:rsidRPr="00C04A08" w:rsidRDefault="009F1013" w:rsidP="009F1013">
            <w:pPr>
              <w:pStyle w:val="TAC"/>
            </w:pPr>
            <w:r w:rsidRPr="00C04A08">
              <w:t>Allocated slots per Frame</w:t>
            </w:r>
            <w:r>
              <w:t xml:space="preserve"> (NOTE 7)</w:t>
            </w:r>
          </w:p>
        </w:tc>
        <w:tc>
          <w:tcPr>
            <w:tcW w:w="1093" w:type="dxa"/>
          </w:tcPr>
          <w:p w14:paraId="34DFC80D" w14:textId="77777777" w:rsidR="009F1013" w:rsidRPr="00C04A08" w:rsidRDefault="009F1013" w:rsidP="009F1013">
            <w:pPr>
              <w:pStyle w:val="TAC"/>
            </w:pPr>
          </w:p>
        </w:tc>
        <w:tc>
          <w:tcPr>
            <w:tcW w:w="940" w:type="dxa"/>
          </w:tcPr>
          <w:p w14:paraId="080A723E" w14:textId="47C2AF1D" w:rsidR="009F1013" w:rsidRPr="00C04A08" w:rsidRDefault="009F1013" w:rsidP="009F1013">
            <w:pPr>
              <w:pStyle w:val="TAC"/>
            </w:pPr>
            <w:r w:rsidRPr="00C04A08">
              <w:t>47</w:t>
            </w:r>
            <w:r>
              <w:t xml:space="preserve"> / 48</w:t>
            </w:r>
          </w:p>
        </w:tc>
        <w:tc>
          <w:tcPr>
            <w:tcW w:w="940" w:type="dxa"/>
          </w:tcPr>
          <w:p w14:paraId="13CD6DFF" w14:textId="22983CC1" w:rsidR="009F1013" w:rsidRPr="00C04A08" w:rsidRDefault="009F1013" w:rsidP="009F1013">
            <w:pPr>
              <w:pStyle w:val="TAC"/>
            </w:pPr>
            <w:r w:rsidRPr="00C04A08">
              <w:t>47</w:t>
            </w:r>
            <w:r>
              <w:t xml:space="preserve"> / 48</w:t>
            </w:r>
          </w:p>
        </w:tc>
        <w:tc>
          <w:tcPr>
            <w:tcW w:w="940" w:type="dxa"/>
          </w:tcPr>
          <w:p w14:paraId="4B018F53" w14:textId="7C9D6443" w:rsidR="009F1013" w:rsidRPr="00C04A08" w:rsidRDefault="009F1013" w:rsidP="009F1013">
            <w:pPr>
              <w:pStyle w:val="TAC"/>
            </w:pPr>
            <w:r w:rsidRPr="00C04A08">
              <w:t>47</w:t>
            </w:r>
            <w:r>
              <w:t xml:space="preserve"> / 48</w:t>
            </w:r>
          </w:p>
        </w:tc>
        <w:tc>
          <w:tcPr>
            <w:tcW w:w="940" w:type="dxa"/>
          </w:tcPr>
          <w:p w14:paraId="15E44C21" w14:textId="00E2F499" w:rsidR="009F1013" w:rsidRPr="00C04A08" w:rsidRDefault="009F1013" w:rsidP="009F1013">
            <w:pPr>
              <w:pStyle w:val="TAC"/>
            </w:pPr>
            <w:r w:rsidRPr="00C04A08">
              <w:t>47</w:t>
            </w:r>
            <w:r>
              <w:t xml:space="preserve"> / 48</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1C0060" w:rsidRPr="00C04A08" w14:paraId="7A788E53" w14:textId="77777777" w:rsidTr="00C71299">
        <w:trPr>
          <w:jc w:val="center"/>
        </w:trPr>
        <w:tc>
          <w:tcPr>
            <w:tcW w:w="3690" w:type="dxa"/>
          </w:tcPr>
          <w:p w14:paraId="5AAB1A0B" w14:textId="3B7D0AC4" w:rsidR="001C0060" w:rsidRPr="00C04A08" w:rsidRDefault="001C0060" w:rsidP="001C0060">
            <w:pPr>
              <w:pStyle w:val="TAC"/>
              <w:rPr>
                <w:rFonts w:eastAsia="Malgun Gothic"/>
              </w:rPr>
            </w:pPr>
            <w:r w:rsidRPr="00C04A08">
              <w:rPr>
                <w:rFonts w:eastAsia="Malgun Gothic"/>
              </w:rPr>
              <w:t>For Slot i, if mod(i, 5) = {0,1,2} for i from {1,…,159} (NOTE 6)</w:t>
            </w:r>
          </w:p>
        </w:tc>
        <w:tc>
          <w:tcPr>
            <w:tcW w:w="1093" w:type="dxa"/>
          </w:tcPr>
          <w:p w14:paraId="7112F8F3" w14:textId="19792E4B" w:rsidR="001C0060" w:rsidRPr="00C04A08" w:rsidRDefault="001C0060" w:rsidP="001C0060">
            <w:pPr>
              <w:pStyle w:val="TAC"/>
            </w:pPr>
            <w:r w:rsidRPr="00C04A08">
              <w:t>CBs</w:t>
            </w:r>
          </w:p>
        </w:tc>
        <w:tc>
          <w:tcPr>
            <w:tcW w:w="940" w:type="dxa"/>
          </w:tcPr>
          <w:p w14:paraId="7FE58420" w14:textId="4E0825AA" w:rsidR="001C0060" w:rsidRPr="00C04A08" w:rsidRDefault="001C0060" w:rsidP="001C0060">
            <w:pPr>
              <w:pStyle w:val="TAC"/>
            </w:pPr>
            <w:r w:rsidRPr="00C04A08">
              <w:t>1</w:t>
            </w:r>
          </w:p>
        </w:tc>
        <w:tc>
          <w:tcPr>
            <w:tcW w:w="940" w:type="dxa"/>
          </w:tcPr>
          <w:p w14:paraId="230AB796" w14:textId="0DAD1583" w:rsidR="001C0060" w:rsidRPr="00C04A08" w:rsidRDefault="001C0060" w:rsidP="001C0060">
            <w:pPr>
              <w:pStyle w:val="TAC"/>
            </w:pPr>
            <w:r w:rsidRPr="00C04A08">
              <w:t>1</w:t>
            </w:r>
          </w:p>
        </w:tc>
        <w:tc>
          <w:tcPr>
            <w:tcW w:w="940" w:type="dxa"/>
          </w:tcPr>
          <w:p w14:paraId="6D31C7FC" w14:textId="7470A939" w:rsidR="001C0060" w:rsidRPr="00C04A08" w:rsidRDefault="001C0060" w:rsidP="001C0060">
            <w:pPr>
              <w:pStyle w:val="TAC"/>
            </w:pPr>
            <w:r w:rsidRPr="00C04A08">
              <w:t>2</w:t>
            </w:r>
          </w:p>
        </w:tc>
        <w:tc>
          <w:tcPr>
            <w:tcW w:w="940" w:type="dxa"/>
          </w:tcPr>
          <w:p w14:paraId="29D20E3A" w14:textId="436CA2C5" w:rsidR="001C0060" w:rsidRPr="00C04A08" w:rsidRDefault="001C0060" w:rsidP="001C0060">
            <w:pPr>
              <w:pStyle w:val="TAC"/>
            </w:pPr>
            <w:r>
              <w:rPr>
                <w:rFonts w:hint="eastAsia"/>
                <w:lang w:eastAsia="zh-CN"/>
              </w:rPr>
              <w:t>3</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9F1013" w:rsidRPr="00C04A08" w14:paraId="331AAA8B" w14:textId="77777777" w:rsidTr="00C71299">
        <w:trPr>
          <w:jc w:val="center"/>
        </w:trPr>
        <w:tc>
          <w:tcPr>
            <w:tcW w:w="3690" w:type="dxa"/>
          </w:tcPr>
          <w:p w14:paraId="061D3238" w14:textId="1200D088" w:rsidR="009F1013" w:rsidRPr="00C04A08" w:rsidRDefault="009F1013" w:rsidP="009F1013">
            <w:pPr>
              <w:pStyle w:val="TAC"/>
              <w:rPr>
                <w:rFonts w:eastAsia="Malgun Gothic"/>
              </w:rPr>
            </w:pPr>
            <w:r w:rsidRPr="00C04A08">
              <w:rPr>
                <w:rFonts w:eastAsia="Malgun Gothic"/>
              </w:rPr>
              <w:t>For Slot i, if mod(i, 5) = {0,1,2} for i from {1,…,159} (NOTE 6)</w:t>
            </w:r>
          </w:p>
        </w:tc>
        <w:tc>
          <w:tcPr>
            <w:tcW w:w="1093" w:type="dxa"/>
          </w:tcPr>
          <w:p w14:paraId="291C4DBC" w14:textId="4CE25250" w:rsidR="009F1013" w:rsidRPr="00C04A08" w:rsidRDefault="009F1013" w:rsidP="009F1013">
            <w:pPr>
              <w:pStyle w:val="TAC"/>
            </w:pPr>
            <w:r w:rsidRPr="00C04A08">
              <w:t>Bits</w:t>
            </w:r>
          </w:p>
        </w:tc>
        <w:tc>
          <w:tcPr>
            <w:tcW w:w="940" w:type="dxa"/>
          </w:tcPr>
          <w:p w14:paraId="3DDEF266" w14:textId="48014F63" w:rsidR="009F1013" w:rsidRPr="00C04A08" w:rsidRDefault="009F1013" w:rsidP="009F1013">
            <w:pPr>
              <w:pStyle w:val="TAC"/>
            </w:pPr>
            <w:r w:rsidRPr="00C04A08">
              <w:t>6912</w:t>
            </w:r>
          </w:p>
        </w:tc>
        <w:tc>
          <w:tcPr>
            <w:tcW w:w="940" w:type="dxa"/>
          </w:tcPr>
          <w:p w14:paraId="2D060960" w14:textId="02EFDA9B" w:rsidR="009F1013" w:rsidRPr="00C04A08" w:rsidRDefault="009F1013" w:rsidP="009F1013">
            <w:pPr>
              <w:pStyle w:val="TAC"/>
            </w:pPr>
            <w:r w:rsidRPr="00C04A08">
              <w:t>14256</w:t>
            </w:r>
          </w:p>
        </w:tc>
        <w:tc>
          <w:tcPr>
            <w:tcW w:w="940" w:type="dxa"/>
          </w:tcPr>
          <w:p w14:paraId="5BA264F1" w14:textId="53628270" w:rsidR="009F1013" w:rsidRPr="00C04A08" w:rsidRDefault="009F1013" w:rsidP="009F1013">
            <w:pPr>
              <w:pStyle w:val="TAC"/>
            </w:pPr>
            <w:r w:rsidRPr="00C04A08">
              <w:t>28512</w:t>
            </w:r>
          </w:p>
        </w:tc>
        <w:tc>
          <w:tcPr>
            <w:tcW w:w="940" w:type="dxa"/>
          </w:tcPr>
          <w:p w14:paraId="00074CD1" w14:textId="0A4EA3B6" w:rsidR="009F1013" w:rsidRPr="00C04A08" w:rsidRDefault="009F1013" w:rsidP="009F1013">
            <w:pPr>
              <w:pStyle w:val="TAC"/>
            </w:pPr>
            <w:r w:rsidRPr="00C04A08">
              <w:t>57024</w:t>
            </w:r>
          </w:p>
        </w:tc>
      </w:tr>
      <w:tr w:rsidR="009F1013" w:rsidRPr="00C04A08" w14:paraId="339A2D86" w14:textId="77777777" w:rsidTr="00C71299">
        <w:trPr>
          <w:trHeight w:val="70"/>
          <w:jc w:val="center"/>
        </w:trPr>
        <w:tc>
          <w:tcPr>
            <w:tcW w:w="3690" w:type="dxa"/>
          </w:tcPr>
          <w:p w14:paraId="210D6E51" w14:textId="2B636101" w:rsidR="009F1013" w:rsidRPr="00C04A08" w:rsidRDefault="009F1013" w:rsidP="009F1013">
            <w:pPr>
              <w:pStyle w:val="TAC"/>
            </w:pPr>
            <w:r w:rsidRPr="00C04A08">
              <w:t>Max. Throughput averaged over 1 frame</w:t>
            </w:r>
            <w:r>
              <w:t xml:space="preserve"> (NOTE 8)</w:t>
            </w:r>
          </w:p>
        </w:tc>
        <w:tc>
          <w:tcPr>
            <w:tcW w:w="1093" w:type="dxa"/>
          </w:tcPr>
          <w:p w14:paraId="1B4DD60C" w14:textId="28330AF0" w:rsidR="009F1013" w:rsidRPr="00C04A08" w:rsidRDefault="009F1013" w:rsidP="009F1013">
            <w:pPr>
              <w:pStyle w:val="TAC"/>
            </w:pPr>
            <w:r w:rsidRPr="00C04A08">
              <w:t>Mbps</w:t>
            </w:r>
          </w:p>
        </w:tc>
        <w:tc>
          <w:tcPr>
            <w:tcW w:w="940" w:type="dxa"/>
          </w:tcPr>
          <w:p w14:paraId="14193BD1" w14:textId="6F758304" w:rsidR="009F1013" w:rsidRPr="00C04A08" w:rsidRDefault="009F1013" w:rsidP="009F1013">
            <w:pPr>
              <w:pStyle w:val="TAC"/>
              <w:rPr>
                <w:rFonts w:eastAsia="Malgun Gothic"/>
              </w:rPr>
            </w:pPr>
            <w:r w:rsidRPr="00C04A08">
              <w:rPr>
                <w:rFonts w:eastAsia="Malgun Gothic"/>
              </w:rPr>
              <w:t>10.022</w:t>
            </w:r>
          </w:p>
        </w:tc>
        <w:tc>
          <w:tcPr>
            <w:tcW w:w="940" w:type="dxa"/>
          </w:tcPr>
          <w:p w14:paraId="27186FE8" w14:textId="70F64655" w:rsidR="009F1013" w:rsidRPr="00C04A08" w:rsidRDefault="009F1013" w:rsidP="009F1013">
            <w:pPr>
              <w:pStyle w:val="TAC"/>
              <w:rPr>
                <w:rFonts w:eastAsia="Malgun Gothic"/>
              </w:rPr>
            </w:pPr>
            <w:r w:rsidRPr="00C04A08">
              <w:rPr>
                <w:rFonts w:eastAsia="Malgun Gothic"/>
              </w:rPr>
              <w:t>20.275</w:t>
            </w:r>
          </w:p>
        </w:tc>
        <w:tc>
          <w:tcPr>
            <w:tcW w:w="940" w:type="dxa"/>
          </w:tcPr>
          <w:p w14:paraId="6F89ECD9" w14:textId="7F43DBD2" w:rsidR="009F1013" w:rsidRPr="00C04A08" w:rsidRDefault="009F1013" w:rsidP="009F1013">
            <w:pPr>
              <w:pStyle w:val="TAC"/>
              <w:rPr>
                <w:rFonts w:eastAsia="Malgun Gothic"/>
              </w:rPr>
            </w:pPr>
            <w:r w:rsidRPr="00C04A08">
              <w:rPr>
                <w:rFonts w:eastAsia="Malgun Gothic"/>
              </w:rPr>
              <w:t>40.589</w:t>
            </w:r>
          </w:p>
        </w:tc>
        <w:tc>
          <w:tcPr>
            <w:tcW w:w="940" w:type="dxa"/>
          </w:tcPr>
          <w:p w14:paraId="19502B4F" w14:textId="0054C459" w:rsidR="009F1013" w:rsidRPr="00C04A08" w:rsidRDefault="009F1013" w:rsidP="009F1013">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64237AC6" w14:textId="77777777" w:rsidR="009F1013" w:rsidRPr="00C04A08" w:rsidRDefault="009F1013" w:rsidP="009F1013">
            <w:pPr>
              <w:pStyle w:val="TAN"/>
            </w:pPr>
            <w:r w:rsidRPr="00C04A08">
              <w:t>NOTE 1:</w:t>
            </w:r>
            <w:r w:rsidRPr="00C04A08">
              <w:tab/>
              <w:t>Additional parameters are specified in Table A.3.1-1 and Table A.3.3.1-1.</w:t>
            </w:r>
          </w:p>
          <w:p w14:paraId="4029E8C7"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2D3F4E2"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8664CBB"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9A787A" w14:textId="77777777" w:rsidR="009F1013" w:rsidRPr="00C04A08" w:rsidRDefault="009F1013" w:rsidP="009F101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C0CB24C"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5E20B625"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1A6A269A" w14:textId="27F88D8C" w:rsidR="00842EF7" w:rsidRPr="00C04A08" w:rsidRDefault="009F1013" w:rsidP="009F1013">
            <w:pPr>
              <w:pStyle w:val="TAN"/>
              <w:rPr>
                <w:sz w:val="20"/>
              </w:rPr>
            </w:pPr>
            <w:r>
              <w:rPr>
                <w:shd w:val="clear" w:color="auto" w:fill="FFFFFF"/>
              </w:rPr>
              <w:t>NOTE 8:</w:t>
            </w:r>
            <w:r>
              <w:rPr>
                <w:shd w:val="clear" w:color="auto" w:fill="FFFFFF"/>
              </w:rPr>
              <w:tab/>
              <w:t>Throughput is averaged over 2nd frame of RMC.</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11024" w:name="_Toc21340991"/>
      <w:bookmarkStart w:id="11025" w:name="_Toc29805439"/>
      <w:bookmarkStart w:id="11026" w:name="_Toc36456648"/>
      <w:bookmarkStart w:id="11027" w:name="_Toc36469746"/>
      <w:bookmarkStart w:id="11028" w:name="_Toc37254163"/>
      <w:bookmarkStart w:id="11029" w:name="_Toc37323021"/>
      <w:bookmarkStart w:id="11030" w:name="_Toc37324427"/>
      <w:bookmarkStart w:id="11031" w:name="_Toc45889951"/>
      <w:bookmarkStart w:id="11032" w:name="_Toc52196631"/>
      <w:bookmarkStart w:id="11033" w:name="_Toc52197611"/>
      <w:bookmarkStart w:id="11034" w:name="_Toc53173334"/>
      <w:bookmarkStart w:id="11035" w:name="_Toc53173703"/>
      <w:bookmarkStart w:id="11036" w:name="_Toc61118971"/>
      <w:bookmarkStart w:id="11037" w:name="_Toc61119353"/>
      <w:bookmarkStart w:id="11038" w:name="_Toc61119734"/>
      <w:bookmarkStart w:id="11039" w:name="_Toc67923925"/>
      <w:bookmarkStart w:id="11040" w:name="_Toc75294737"/>
      <w:bookmarkStart w:id="11041" w:name="_Toc76510500"/>
      <w:bookmarkStart w:id="11042" w:name="_Toc83130464"/>
      <w:bookmarkStart w:id="11043" w:name="_Toc90590049"/>
      <w:bookmarkStart w:id="11044" w:name="_Toc98869623"/>
      <w:bookmarkStart w:id="11045" w:name="_Toc106547367"/>
      <w:bookmarkStart w:id="11046" w:name="_Toc114500511"/>
      <w:bookmarkStart w:id="11047" w:name="_Toc115256062"/>
      <w:bookmarkStart w:id="11048" w:name="_Toc123060350"/>
      <w:bookmarkStart w:id="11049" w:name="_Toc124294400"/>
      <w:bookmarkStart w:id="11050" w:name="_Toc137457200"/>
      <w:bookmarkStart w:id="11051" w:name="_Toc138887568"/>
      <w:bookmarkStart w:id="11052" w:name="_Toc138969022"/>
      <w:bookmarkStart w:id="11053" w:name="_Toc145691709"/>
      <w:bookmarkStart w:id="11054" w:name="_Toc155384876"/>
      <w:bookmarkStart w:id="11055" w:name="_Toc161757387"/>
      <w:bookmarkStart w:id="11056" w:name="_Toc169870734"/>
      <w:bookmarkStart w:id="11057" w:name="_Toc193190536"/>
      <w:r w:rsidRPr="00C04A08">
        <w:t>A.3.3.3</w:t>
      </w:r>
      <w:r w:rsidRPr="00C04A08">
        <w:tab/>
        <w:t>FRC for receiver requirements for 16QAM</w:t>
      </w:r>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4B01A425" w14:textId="77777777" w:rsidR="00842EF7" w:rsidRPr="00C04A08" w:rsidRDefault="00842EF7" w:rsidP="00842EF7">
      <w:pPr>
        <w:pStyle w:val="Heading4"/>
      </w:pPr>
      <w:bookmarkStart w:id="11058" w:name="_Toc21340992"/>
      <w:bookmarkStart w:id="11059" w:name="_Toc29805440"/>
      <w:bookmarkStart w:id="11060" w:name="_Toc36456649"/>
      <w:bookmarkStart w:id="11061" w:name="_Toc36469747"/>
      <w:bookmarkStart w:id="11062" w:name="_Toc37254164"/>
      <w:bookmarkStart w:id="11063" w:name="_Toc37323022"/>
      <w:bookmarkStart w:id="11064" w:name="_Toc37324428"/>
      <w:bookmarkStart w:id="11065" w:name="_Toc45889952"/>
      <w:bookmarkStart w:id="11066" w:name="_Toc52196632"/>
      <w:bookmarkStart w:id="11067" w:name="_Toc52197612"/>
      <w:bookmarkStart w:id="11068" w:name="_Toc53173335"/>
      <w:bookmarkStart w:id="11069" w:name="_Toc53173704"/>
      <w:bookmarkStart w:id="11070" w:name="_Toc61118972"/>
      <w:bookmarkStart w:id="11071" w:name="_Toc61119354"/>
      <w:bookmarkStart w:id="11072" w:name="_Toc61119735"/>
      <w:bookmarkStart w:id="11073" w:name="_Toc67923926"/>
      <w:bookmarkStart w:id="11074" w:name="_Toc75294738"/>
      <w:bookmarkStart w:id="11075" w:name="_Toc76510501"/>
      <w:bookmarkStart w:id="11076" w:name="_Toc83130465"/>
      <w:bookmarkStart w:id="11077" w:name="_Toc90590050"/>
      <w:bookmarkStart w:id="11078" w:name="_Toc98869624"/>
      <w:bookmarkStart w:id="11079" w:name="_Toc106547368"/>
      <w:bookmarkStart w:id="11080" w:name="_Toc114500512"/>
      <w:bookmarkStart w:id="11081" w:name="_Toc115256063"/>
      <w:bookmarkStart w:id="11082" w:name="_Toc123060351"/>
      <w:bookmarkStart w:id="11083" w:name="_Toc124294401"/>
      <w:bookmarkStart w:id="11084" w:name="_Toc137457201"/>
      <w:bookmarkStart w:id="11085" w:name="_Toc138887569"/>
      <w:bookmarkStart w:id="11086" w:name="_Toc138969023"/>
      <w:bookmarkStart w:id="11087" w:name="_Toc145691710"/>
      <w:bookmarkStart w:id="11088" w:name="_Toc155384877"/>
      <w:bookmarkStart w:id="11089" w:name="_Toc161757388"/>
      <w:bookmarkStart w:id="11090" w:name="_Toc169870735"/>
      <w:bookmarkStart w:id="11091" w:name="_Toc193190537"/>
      <w:r w:rsidRPr="00C04A08">
        <w:t>A.3.3.4</w:t>
      </w:r>
      <w:r w:rsidRPr="00C04A08">
        <w:tab/>
        <w:t>FRC for receiver requirements for 64QAM</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EC2A46">
        <w:trPr>
          <w:tblHeade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8.6pt;height:15.05pt" o:ole="">
                  <v:imagedata r:id="rId35" o:title=""/>
                </v:shape>
                <o:OLEObject Type="Embed" ProgID="Equation.3" ShapeID="_x0000_i1030" DrawAspect="Content" ObjectID="_1827905054" r:id="rId38"/>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9F1013" w:rsidRPr="00C04A08" w14:paraId="2105E177" w14:textId="77777777" w:rsidTr="00C71299">
        <w:trPr>
          <w:jc w:val="center"/>
        </w:trPr>
        <w:tc>
          <w:tcPr>
            <w:tcW w:w="3690" w:type="dxa"/>
          </w:tcPr>
          <w:p w14:paraId="4D4F756F" w14:textId="4A49CCE5" w:rsidR="009F1013" w:rsidRPr="00C04A08" w:rsidRDefault="009F1013" w:rsidP="009F1013">
            <w:pPr>
              <w:pStyle w:val="TAC"/>
            </w:pPr>
            <w:r w:rsidRPr="00C04A08">
              <w:t>Allocated slots per Frame</w:t>
            </w:r>
            <w:r>
              <w:t xml:space="preserve"> (NOTE 6)</w:t>
            </w:r>
          </w:p>
        </w:tc>
        <w:tc>
          <w:tcPr>
            <w:tcW w:w="1093" w:type="dxa"/>
          </w:tcPr>
          <w:p w14:paraId="7C590EC5" w14:textId="77777777" w:rsidR="009F1013" w:rsidRPr="00C04A08" w:rsidRDefault="009F1013" w:rsidP="009F1013">
            <w:pPr>
              <w:pStyle w:val="TAC"/>
            </w:pPr>
          </w:p>
        </w:tc>
        <w:tc>
          <w:tcPr>
            <w:tcW w:w="985" w:type="dxa"/>
          </w:tcPr>
          <w:p w14:paraId="7F988789" w14:textId="7E1D1B37" w:rsidR="009F1013" w:rsidRPr="00C04A08" w:rsidRDefault="009F1013" w:rsidP="009F1013">
            <w:pPr>
              <w:pStyle w:val="TAC"/>
            </w:pPr>
            <w:r w:rsidRPr="00C04A08">
              <w:t>23</w:t>
            </w:r>
            <w:r>
              <w:t xml:space="preserve"> / 24</w:t>
            </w:r>
          </w:p>
        </w:tc>
        <w:tc>
          <w:tcPr>
            <w:tcW w:w="985" w:type="dxa"/>
          </w:tcPr>
          <w:p w14:paraId="1994893C" w14:textId="3DCEAC95" w:rsidR="009F1013" w:rsidRPr="00C04A08" w:rsidRDefault="009F1013" w:rsidP="009F1013">
            <w:pPr>
              <w:pStyle w:val="TAC"/>
            </w:pPr>
            <w:r w:rsidRPr="00C04A08">
              <w:t>23</w:t>
            </w:r>
            <w:r>
              <w:t xml:space="preserve"> / 24</w:t>
            </w:r>
          </w:p>
        </w:tc>
        <w:tc>
          <w:tcPr>
            <w:tcW w:w="985" w:type="dxa"/>
          </w:tcPr>
          <w:p w14:paraId="72617D03" w14:textId="20587BB9" w:rsidR="009F1013" w:rsidRPr="00C04A08" w:rsidRDefault="009F1013" w:rsidP="009F1013">
            <w:pPr>
              <w:pStyle w:val="TAC"/>
            </w:pPr>
            <w:r w:rsidRPr="00C04A08">
              <w:t>23</w:t>
            </w:r>
            <w:r>
              <w:t xml:space="preserve"> / 24</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9F1013" w:rsidRPr="00C04A08" w14:paraId="42787F0F" w14:textId="77777777" w:rsidTr="00C71299">
        <w:trPr>
          <w:jc w:val="center"/>
        </w:trPr>
        <w:tc>
          <w:tcPr>
            <w:tcW w:w="3690" w:type="dxa"/>
          </w:tcPr>
          <w:p w14:paraId="48937958" w14:textId="21494323" w:rsidR="009F1013" w:rsidRPr="00C04A08" w:rsidRDefault="009F1013" w:rsidP="009F1013">
            <w:pPr>
              <w:pStyle w:val="TAC"/>
            </w:pPr>
            <w:r w:rsidRPr="00C04A08">
              <w:t xml:space="preserve">For Slot i, if mod(i, </w:t>
            </w:r>
            <w:r w:rsidRPr="00C04A08">
              <w:rPr>
                <w:rFonts w:hint="eastAsia"/>
                <w:lang w:eastAsia="zh-CN"/>
              </w:rPr>
              <w:t>5</w:t>
            </w:r>
            <w:r w:rsidRPr="00C04A08">
              <w:t xml:space="preserve">) = {0,1,2} for i from </w:t>
            </w:r>
            <w:r w:rsidRPr="00C04A08">
              <w:rPr>
                <w:rFonts w:eastAsia="Malgun Gothic"/>
              </w:rPr>
              <w:t>{1,…,79}</w:t>
            </w:r>
          </w:p>
        </w:tc>
        <w:tc>
          <w:tcPr>
            <w:tcW w:w="1093" w:type="dxa"/>
          </w:tcPr>
          <w:p w14:paraId="5CA3083F" w14:textId="5125871A" w:rsidR="009F1013" w:rsidRPr="00C04A08" w:rsidRDefault="009F1013" w:rsidP="009F1013">
            <w:pPr>
              <w:pStyle w:val="TAC"/>
            </w:pPr>
            <w:r w:rsidRPr="00C04A08">
              <w:t>Bits</w:t>
            </w:r>
          </w:p>
        </w:tc>
        <w:tc>
          <w:tcPr>
            <w:tcW w:w="985" w:type="dxa"/>
          </w:tcPr>
          <w:p w14:paraId="75804C93" w14:textId="0F1651C4" w:rsidR="009F1013" w:rsidRPr="00C04A08" w:rsidRDefault="009F1013" w:rsidP="009F1013">
            <w:pPr>
              <w:pStyle w:val="TAC"/>
            </w:pPr>
            <w:r>
              <w:t>40392</w:t>
            </w:r>
          </w:p>
        </w:tc>
        <w:tc>
          <w:tcPr>
            <w:tcW w:w="985" w:type="dxa"/>
          </w:tcPr>
          <w:p w14:paraId="56068EA0" w14:textId="664B92A2" w:rsidR="009F1013" w:rsidRPr="00C04A08" w:rsidRDefault="009F1013" w:rsidP="009F1013">
            <w:pPr>
              <w:pStyle w:val="TAC"/>
            </w:pPr>
            <w:r>
              <w:t>80784</w:t>
            </w:r>
          </w:p>
        </w:tc>
        <w:tc>
          <w:tcPr>
            <w:tcW w:w="985" w:type="dxa"/>
          </w:tcPr>
          <w:p w14:paraId="549A6744" w14:textId="7C454729" w:rsidR="009F1013" w:rsidRPr="00C04A08" w:rsidRDefault="009F1013" w:rsidP="009F1013">
            <w:pPr>
              <w:pStyle w:val="TAC"/>
            </w:pPr>
            <w:r>
              <w:t>161568</w:t>
            </w:r>
          </w:p>
        </w:tc>
      </w:tr>
      <w:tr w:rsidR="009F1013" w:rsidRPr="00C04A08" w14:paraId="6D99C66F" w14:textId="77777777" w:rsidTr="00C71299">
        <w:trPr>
          <w:trHeight w:val="70"/>
          <w:jc w:val="center"/>
        </w:trPr>
        <w:tc>
          <w:tcPr>
            <w:tcW w:w="3690" w:type="dxa"/>
          </w:tcPr>
          <w:p w14:paraId="23AF36BF" w14:textId="791FC7B3" w:rsidR="009F1013" w:rsidRPr="00C04A08" w:rsidRDefault="009F1013" w:rsidP="009F1013">
            <w:pPr>
              <w:pStyle w:val="TAC"/>
            </w:pPr>
            <w:r w:rsidRPr="00C04A08">
              <w:t>Max. Throughput averaged over 1 frame</w:t>
            </w:r>
            <w:r>
              <w:t xml:space="preserve"> (NOTE 7)</w:t>
            </w:r>
          </w:p>
        </w:tc>
        <w:tc>
          <w:tcPr>
            <w:tcW w:w="1093" w:type="dxa"/>
          </w:tcPr>
          <w:p w14:paraId="13D3FE21" w14:textId="6A7E5206" w:rsidR="009F1013" w:rsidRPr="00C04A08" w:rsidRDefault="009F1013" w:rsidP="009F1013">
            <w:pPr>
              <w:pStyle w:val="TAC"/>
            </w:pPr>
            <w:r w:rsidRPr="00C04A08">
              <w:t>Mbps</w:t>
            </w:r>
          </w:p>
        </w:tc>
        <w:tc>
          <w:tcPr>
            <w:tcW w:w="985" w:type="dxa"/>
          </w:tcPr>
          <w:p w14:paraId="46C8E911" w14:textId="0A557030" w:rsidR="009F1013" w:rsidRPr="00C04A08" w:rsidRDefault="009F1013" w:rsidP="009F1013">
            <w:pPr>
              <w:pStyle w:val="TAC"/>
              <w:rPr>
                <w:rFonts w:eastAsia="Malgun Gothic"/>
              </w:rPr>
            </w:pPr>
            <w:r w:rsidRPr="00C04A08">
              <w:rPr>
                <w:rFonts w:eastAsia="Malgun Gothic"/>
              </w:rPr>
              <w:t>49.190</w:t>
            </w:r>
          </w:p>
        </w:tc>
        <w:tc>
          <w:tcPr>
            <w:tcW w:w="985" w:type="dxa"/>
          </w:tcPr>
          <w:p w14:paraId="24A20A0B" w14:textId="24155D0E" w:rsidR="009F1013" w:rsidRPr="00C04A08" w:rsidRDefault="009F1013" w:rsidP="009F1013">
            <w:pPr>
              <w:pStyle w:val="TAC"/>
              <w:rPr>
                <w:rFonts w:eastAsia="Malgun Gothic"/>
              </w:rPr>
            </w:pPr>
            <w:r w:rsidRPr="00C04A08">
              <w:rPr>
                <w:rFonts w:eastAsia="Malgun Gothic"/>
              </w:rPr>
              <w:t>98.343</w:t>
            </w:r>
          </w:p>
        </w:tc>
        <w:tc>
          <w:tcPr>
            <w:tcW w:w="985" w:type="dxa"/>
          </w:tcPr>
          <w:p w14:paraId="77680BCE" w14:textId="2283C118" w:rsidR="009F1013" w:rsidRPr="00C04A08" w:rsidRDefault="009F1013" w:rsidP="009F1013">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41778854" w14:textId="77777777" w:rsidR="009F1013" w:rsidRPr="00C04A08" w:rsidRDefault="009F1013" w:rsidP="009F1013">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1B5CA92" w14:textId="77777777" w:rsidR="009F1013" w:rsidRPr="00C04A08" w:rsidRDefault="009F1013" w:rsidP="009F1013">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6290486"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E9F7F70"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8E811" w14:textId="77777777" w:rsidR="009F1013" w:rsidRDefault="009F1013" w:rsidP="009F1013">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4D1BC218"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621D8F0" w14:textId="3CF1FE77" w:rsidR="00842EF7"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EC2A46">
        <w:trPr>
          <w:tblHeade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8.6pt;height:15.05pt" o:ole="">
                  <v:imagedata r:id="rId35" o:title=""/>
                </v:shape>
                <o:OLEObject Type="Embed" ProgID="Equation.3" ShapeID="_x0000_i1031" DrawAspect="Content" ObjectID="_1827905055" r:id="rId39"/>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9F1013" w:rsidRPr="00C04A08" w14:paraId="4A5824E1" w14:textId="77777777" w:rsidTr="00C71299">
        <w:trPr>
          <w:jc w:val="center"/>
        </w:trPr>
        <w:tc>
          <w:tcPr>
            <w:tcW w:w="3690" w:type="dxa"/>
          </w:tcPr>
          <w:p w14:paraId="7A74DA26" w14:textId="39116BA1" w:rsidR="009F1013" w:rsidRPr="00C04A08" w:rsidRDefault="009F1013" w:rsidP="009F1013">
            <w:pPr>
              <w:pStyle w:val="TAC"/>
            </w:pPr>
            <w:r w:rsidRPr="00C04A08">
              <w:t>Allocated slots per Frame</w:t>
            </w:r>
            <w:r>
              <w:t xml:space="preserve"> (NOTE 6)</w:t>
            </w:r>
          </w:p>
        </w:tc>
        <w:tc>
          <w:tcPr>
            <w:tcW w:w="1093" w:type="dxa"/>
          </w:tcPr>
          <w:p w14:paraId="6FE1D505" w14:textId="77777777" w:rsidR="009F1013" w:rsidRPr="00C04A08" w:rsidRDefault="009F1013" w:rsidP="009F1013">
            <w:pPr>
              <w:pStyle w:val="TAC"/>
            </w:pPr>
          </w:p>
        </w:tc>
        <w:tc>
          <w:tcPr>
            <w:tcW w:w="940" w:type="dxa"/>
          </w:tcPr>
          <w:p w14:paraId="45B60C57" w14:textId="72EEAD17" w:rsidR="009F1013" w:rsidRPr="00C04A08" w:rsidRDefault="009F1013" w:rsidP="009F1013">
            <w:pPr>
              <w:pStyle w:val="TAC"/>
            </w:pPr>
            <w:r w:rsidRPr="00C04A08">
              <w:t>47</w:t>
            </w:r>
            <w:r>
              <w:t xml:space="preserve"> / 48</w:t>
            </w:r>
          </w:p>
        </w:tc>
        <w:tc>
          <w:tcPr>
            <w:tcW w:w="940" w:type="dxa"/>
          </w:tcPr>
          <w:p w14:paraId="74043241" w14:textId="6851713E" w:rsidR="009F1013" w:rsidRPr="00C04A08" w:rsidRDefault="009F1013" w:rsidP="009F1013">
            <w:pPr>
              <w:pStyle w:val="TAC"/>
            </w:pPr>
            <w:r w:rsidRPr="00C04A08">
              <w:t>47</w:t>
            </w:r>
            <w:r>
              <w:t xml:space="preserve"> / 48</w:t>
            </w:r>
          </w:p>
        </w:tc>
        <w:tc>
          <w:tcPr>
            <w:tcW w:w="940" w:type="dxa"/>
          </w:tcPr>
          <w:p w14:paraId="6008E0D8" w14:textId="18996C60" w:rsidR="009F1013" w:rsidRPr="00C04A08" w:rsidRDefault="009F1013" w:rsidP="009F1013">
            <w:pPr>
              <w:pStyle w:val="TAC"/>
            </w:pPr>
            <w:r w:rsidRPr="00C04A08">
              <w:t>47</w:t>
            </w:r>
            <w:r>
              <w:t xml:space="preserve"> / 48</w:t>
            </w:r>
          </w:p>
        </w:tc>
        <w:tc>
          <w:tcPr>
            <w:tcW w:w="940" w:type="dxa"/>
          </w:tcPr>
          <w:p w14:paraId="4FA6BAC6" w14:textId="22F3F208" w:rsidR="009F1013" w:rsidRPr="00C04A08" w:rsidRDefault="009F1013" w:rsidP="009F1013">
            <w:pPr>
              <w:pStyle w:val="TAC"/>
            </w:pPr>
            <w:r w:rsidRPr="00C04A08">
              <w:t>47</w:t>
            </w:r>
            <w:r>
              <w:t xml:space="preserve"> / 48</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9F1013" w:rsidRPr="00C04A08" w14:paraId="6EF7E123" w14:textId="77777777" w:rsidTr="00C71299">
        <w:trPr>
          <w:jc w:val="center"/>
        </w:trPr>
        <w:tc>
          <w:tcPr>
            <w:tcW w:w="3690" w:type="dxa"/>
          </w:tcPr>
          <w:p w14:paraId="28F21980" w14:textId="7B0DF6CD" w:rsidR="009F1013" w:rsidRPr="00C04A08" w:rsidRDefault="009F1013" w:rsidP="009F1013">
            <w:pPr>
              <w:pStyle w:val="TAC"/>
              <w:rPr>
                <w:rFonts w:eastAsia="Malgun Gothic"/>
              </w:rPr>
            </w:pPr>
            <w:r w:rsidRPr="00C04A08">
              <w:rPr>
                <w:rFonts w:eastAsia="Malgun Gothic"/>
              </w:rPr>
              <w:t>For Slot i, if mod(i, 5) = {0,1,2} for i from {1,…,159}</w:t>
            </w:r>
          </w:p>
        </w:tc>
        <w:tc>
          <w:tcPr>
            <w:tcW w:w="1093" w:type="dxa"/>
          </w:tcPr>
          <w:p w14:paraId="6AC91A6A" w14:textId="6BC4D56C" w:rsidR="009F1013" w:rsidRPr="00C04A08" w:rsidRDefault="009F1013" w:rsidP="009F1013">
            <w:pPr>
              <w:pStyle w:val="TAC"/>
            </w:pPr>
            <w:r w:rsidRPr="00C04A08">
              <w:t>Bits</w:t>
            </w:r>
          </w:p>
        </w:tc>
        <w:tc>
          <w:tcPr>
            <w:tcW w:w="940" w:type="dxa"/>
          </w:tcPr>
          <w:p w14:paraId="40074952" w14:textId="08C7E8D5" w:rsidR="009F1013" w:rsidRPr="00C04A08" w:rsidRDefault="009F1013" w:rsidP="009F1013">
            <w:pPr>
              <w:pStyle w:val="TAC"/>
            </w:pPr>
            <w:r>
              <w:t>19584</w:t>
            </w:r>
          </w:p>
        </w:tc>
        <w:tc>
          <w:tcPr>
            <w:tcW w:w="940" w:type="dxa"/>
          </w:tcPr>
          <w:p w14:paraId="7294AF85" w14:textId="783BED72" w:rsidR="009F1013" w:rsidRPr="00C04A08" w:rsidRDefault="009F1013" w:rsidP="009F1013">
            <w:pPr>
              <w:pStyle w:val="TAC"/>
            </w:pPr>
            <w:r>
              <w:t>40392</w:t>
            </w:r>
          </w:p>
        </w:tc>
        <w:tc>
          <w:tcPr>
            <w:tcW w:w="940" w:type="dxa"/>
          </w:tcPr>
          <w:p w14:paraId="4D1E6E43" w14:textId="2E1125DA" w:rsidR="009F1013" w:rsidRPr="00C04A08" w:rsidRDefault="009F1013" w:rsidP="009F1013">
            <w:pPr>
              <w:pStyle w:val="TAC"/>
            </w:pPr>
            <w:r>
              <w:t>80784</w:t>
            </w:r>
          </w:p>
        </w:tc>
        <w:tc>
          <w:tcPr>
            <w:tcW w:w="940" w:type="dxa"/>
          </w:tcPr>
          <w:p w14:paraId="2378DE60" w14:textId="62E5E459" w:rsidR="009F1013" w:rsidRPr="00C04A08" w:rsidRDefault="009F1013" w:rsidP="009F1013">
            <w:pPr>
              <w:pStyle w:val="TAC"/>
            </w:pPr>
            <w:r>
              <w:t>161568</w:t>
            </w:r>
          </w:p>
        </w:tc>
      </w:tr>
      <w:tr w:rsidR="009F1013" w:rsidRPr="00C04A08" w14:paraId="3DD952F0" w14:textId="77777777" w:rsidTr="00C71299">
        <w:trPr>
          <w:trHeight w:val="70"/>
          <w:jc w:val="center"/>
        </w:trPr>
        <w:tc>
          <w:tcPr>
            <w:tcW w:w="3690" w:type="dxa"/>
          </w:tcPr>
          <w:p w14:paraId="3684FADE" w14:textId="2D50DBED" w:rsidR="009F1013" w:rsidRPr="00C04A08" w:rsidRDefault="009F1013" w:rsidP="009F1013">
            <w:pPr>
              <w:pStyle w:val="TAC"/>
            </w:pPr>
            <w:r w:rsidRPr="00C04A08">
              <w:t>Max. Throughput averaged over 1 frame</w:t>
            </w:r>
            <w:r>
              <w:t xml:space="preserve"> (NOTE 7)</w:t>
            </w:r>
          </w:p>
        </w:tc>
        <w:tc>
          <w:tcPr>
            <w:tcW w:w="1093" w:type="dxa"/>
          </w:tcPr>
          <w:p w14:paraId="2698F9EE" w14:textId="51B367C7" w:rsidR="009F1013" w:rsidRPr="00C04A08" w:rsidRDefault="009F1013" w:rsidP="009F1013">
            <w:pPr>
              <w:pStyle w:val="TAC"/>
            </w:pPr>
            <w:r w:rsidRPr="00C04A08">
              <w:t>Mbps</w:t>
            </w:r>
          </w:p>
        </w:tc>
        <w:tc>
          <w:tcPr>
            <w:tcW w:w="940" w:type="dxa"/>
          </w:tcPr>
          <w:p w14:paraId="55B8ECC9" w14:textId="40F5C58A" w:rsidR="009F1013" w:rsidRPr="00C04A08" w:rsidRDefault="009F1013" w:rsidP="009F1013">
            <w:pPr>
              <w:pStyle w:val="TAC"/>
              <w:rPr>
                <w:rFonts w:eastAsia="Malgun Gothic"/>
              </w:rPr>
            </w:pPr>
            <w:r w:rsidRPr="00C04A08">
              <w:rPr>
                <w:rFonts w:eastAsia="Malgun Gothic"/>
              </w:rPr>
              <w:t>47.962</w:t>
            </w:r>
          </w:p>
        </w:tc>
        <w:tc>
          <w:tcPr>
            <w:tcW w:w="940" w:type="dxa"/>
          </w:tcPr>
          <w:p w14:paraId="3260C63E" w14:textId="6139FE74" w:rsidR="009F1013" w:rsidRPr="00C04A08" w:rsidRDefault="009F1013" w:rsidP="009F1013">
            <w:pPr>
              <w:pStyle w:val="TAC"/>
              <w:rPr>
                <w:rFonts w:eastAsia="Malgun Gothic"/>
              </w:rPr>
            </w:pPr>
            <w:r w:rsidRPr="00C04A08">
              <w:rPr>
                <w:rFonts w:eastAsia="Malgun Gothic"/>
              </w:rPr>
              <w:t>98.381</w:t>
            </w:r>
          </w:p>
        </w:tc>
        <w:tc>
          <w:tcPr>
            <w:tcW w:w="940" w:type="dxa"/>
          </w:tcPr>
          <w:p w14:paraId="45A20F97" w14:textId="1AFE4BDC" w:rsidR="009F1013" w:rsidRPr="00C04A08" w:rsidRDefault="009F1013" w:rsidP="009F1013">
            <w:pPr>
              <w:pStyle w:val="TAC"/>
              <w:rPr>
                <w:rFonts w:eastAsia="Malgun Gothic"/>
              </w:rPr>
            </w:pPr>
            <w:r w:rsidRPr="00C04A08">
              <w:rPr>
                <w:rFonts w:eastAsia="Malgun Gothic"/>
              </w:rPr>
              <w:t>196.685</w:t>
            </w:r>
          </w:p>
        </w:tc>
        <w:tc>
          <w:tcPr>
            <w:tcW w:w="940" w:type="dxa"/>
          </w:tcPr>
          <w:p w14:paraId="753CF03D" w14:textId="260BDD81" w:rsidR="009F1013" w:rsidRPr="00C04A08" w:rsidRDefault="009F1013" w:rsidP="009F1013">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41962FE9" w14:textId="77777777" w:rsidR="009F1013" w:rsidRPr="00C04A08" w:rsidRDefault="009F1013" w:rsidP="009F1013">
            <w:pPr>
              <w:pStyle w:val="TAN"/>
            </w:pPr>
            <w:r w:rsidRPr="00C04A08">
              <w:t>NOTE 1:</w:t>
            </w:r>
            <w:r w:rsidRPr="00C04A08">
              <w:tab/>
              <w:t>Additional parameters are specified in Table A.3.1-1 and Table A.3.3.1-1.</w:t>
            </w:r>
          </w:p>
          <w:p w14:paraId="39B8DC0E"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3DED9D5" w14:textId="77777777" w:rsidR="009F1013" w:rsidRPr="00C04A08" w:rsidRDefault="009F1013" w:rsidP="009F1013">
            <w:pPr>
              <w:pStyle w:val="TAN"/>
            </w:pPr>
            <w:r w:rsidRPr="00C04A08">
              <w:t>NOTE 3:</w:t>
            </w:r>
            <w:r w:rsidRPr="00C04A08">
              <w:tab/>
              <w:t>SS/PBCH block is transmitted in slot 0 of each frame</w:t>
            </w:r>
          </w:p>
          <w:p w14:paraId="17578491" w14:textId="77777777" w:rsidR="009F1013" w:rsidRPr="00C04A08" w:rsidRDefault="009F1013" w:rsidP="009F1013">
            <w:pPr>
              <w:pStyle w:val="TAN"/>
              <w:rPr>
                <w:lang w:val="en-US"/>
              </w:rPr>
            </w:pPr>
            <w:r w:rsidRPr="00C04A08">
              <w:rPr>
                <w:lang w:val="en-US"/>
              </w:rPr>
              <w:t>NOTE 4:</w:t>
            </w:r>
            <w:r w:rsidRPr="00C04A08">
              <w:tab/>
            </w:r>
            <w:r w:rsidRPr="00C04A08">
              <w:rPr>
                <w:lang w:val="en-US"/>
              </w:rPr>
              <w:t>Slot i is slot index per frame</w:t>
            </w:r>
          </w:p>
          <w:p w14:paraId="13856D65"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0C27072"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4E2543D3" w14:textId="3E607418" w:rsidR="00842EF7"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11092" w:name="_Toc45889953"/>
      <w:bookmarkStart w:id="11093" w:name="_Toc52196633"/>
      <w:bookmarkStart w:id="11094" w:name="_Toc52197613"/>
      <w:bookmarkStart w:id="11095" w:name="_Toc53173336"/>
      <w:bookmarkStart w:id="11096" w:name="_Toc53173705"/>
      <w:bookmarkStart w:id="11097" w:name="_Toc61118973"/>
      <w:bookmarkStart w:id="11098" w:name="_Toc61119355"/>
      <w:bookmarkStart w:id="11099" w:name="_Toc61119736"/>
      <w:bookmarkStart w:id="11100" w:name="_Toc67923927"/>
      <w:bookmarkStart w:id="11101" w:name="_Toc75294739"/>
      <w:bookmarkStart w:id="11102" w:name="_Toc76510502"/>
      <w:bookmarkStart w:id="11103" w:name="_Toc83130466"/>
      <w:bookmarkStart w:id="11104" w:name="_Toc90590051"/>
      <w:bookmarkStart w:id="11105" w:name="_Toc98869625"/>
      <w:bookmarkStart w:id="11106" w:name="_Toc106547369"/>
      <w:bookmarkStart w:id="11107" w:name="_Toc114500513"/>
      <w:bookmarkStart w:id="11108" w:name="_Toc115256064"/>
      <w:bookmarkStart w:id="11109" w:name="_Toc123060352"/>
      <w:bookmarkStart w:id="11110" w:name="_Toc124294402"/>
      <w:bookmarkStart w:id="11111" w:name="_Toc137457202"/>
      <w:bookmarkStart w:id="11112" w:name="_Toc138887570"/>
      <w:bookmarkStart w:id="11113" w:name="_Toc138969024"/>
      <w:bookmarkStart w:id="11114" w:name="_Toc145691711"/>
      <w:bookmarkStart w:id="11115" w:name="_Toc155384878"/>
      <w:bookmarkStart w:id="11116" w:name="_Toc161757389"/>
      <w:bookmarkStart w:id="11117" w:name="_Toc169870736"/>
      <w:bookmarkStart w:id="11118" w:name="_Toc193190538"/>
      <w:r w:rsidRPr="00C04A08">
        <w:rPr>
          <w:rFonts w:eastAsiaTheme="minorEastAsia"/>
        </w:rPr>
        <w:t>A.3.3.5</w:t>
      </w:r>
      <w:r w:rsidRPr="00C04A08">
        <w:rPr>
          <w:rFonts w:eastAsiaTheme="minorEastAsia"/>
        </w:rPr>
        <w:tab/>
        <w:t>FRC for receiver requirements for 256QAM</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EC2A46">
        <w:trPr>
          <w:tblHeade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3.95pt;height:15.05pt" o:ole="">
                  <v:imagedata r:id="rId35" o:title=""/>
                </v:shape>
                <o:OLEObject Type="Embed" ProgID="Equation.3" ShapeID="_x0000_i1032" DrawAspect="Content" ObjectID="_1827905056" r:id="rId40"/>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9F1013"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45C7D4A1"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9F1013" w:rsidRPr="00C04A08" w:rsidRDefault="009F1013" w:rsidP="009F101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28762777"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726E9F16" w14:textId="57D4C0BE"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8DA1544" w14:textId="17F321ED" w:rsidR="009F1013" w:rsidRPr="00C04A08" w:rsidRDefault="009F1013" w:rsidP="009F1013">
            <w:pPr>
              <w:pStyle w:val="TAC"/>
            </w:pPr>
            <w:r>
              <w:t>23 / 24</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1C0060"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FBF82DB" w:rsidR="001C0060" w:rsidRPr="00C04A08" w:rsidRDefault="001C0060" w:rsidP="001C006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5D736255" w:rsidR="001C0060" w:rsidRPr="00C04A08" w:rsidRDefault="001C0060" w:rsidP="001C006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5610834F" w:rsidR="001C0060" w:rsidRPr="00C04A08" w:rsidRDefault="001C0060" w:rsidP="001C006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BF552FA" w14:textId="5CAE9D3B" w:rsidR="001C0060" w:rsidRPr="00C04A08" w:rsidRDefault="001C0060" w:rsidP="001C006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5D7D06E0" w14:textId="7388D1DC" w:rsidR="001C0060" w:rsidRPr="00C04A08" w:rsidRDefault="001C0060" w:rsidP="001C0060">
            <w:pPr>
              <w:pStyle w:val="TAC"/>
            </w:pPr>
            <w:r>
              <w:t>218592</w:t>
            </w:r>
          </w:p>
        </w:tc>
      </w:tr>
      <w:tr w:rsidR="009F1013"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3F29097"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650B135E" w14:textId="4EBDBD5D" w:rsidR="009F1013" w:rsidRPr="00C04A08" w:rsidRDefault="009F1013" w:rsidP="009F1013">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30C6B94B" w:rsidR="009F1013" w:rsidRPr="00C04A08" w:rsidRDefault="009F1013" w:rsidP="009F1013">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282AC02A" w14:textId="52BF3FCC" w:rsidR="009F1013" w:rsidRPr="00C04A08" w:rsidRDefault="009F1013" w:rsidP="009F1013">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B1ACA20" w14:textId="0DFF4EE0" w:rsidR="009F1013" w:rsidRPr="00C04A08" w:rsidRDefault="009F1013" w:rsidP="009F1013">
            <w:pPr>
              <w:pStyle w:val="TAC"/>
            </w:pPr>
            <w:r>
              <w:t>422.899</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6E32EC5D" w14:textId="77777777" w:rsidR="009F1013" w:rsidRPr="00C04A08" w:rsidRDefault="009F1013" w:rsidP="009F1013">
            <w:pPr>
              <w:pStyle w:val="TAN"/>
            </w:pPr>
            <w:r w:rsidRPr="00C04A08">
              <w:t>NOTE 1:</w:t>
            </w:r>
            <w:r w:rsidRPr="00C04A08">
              <w:tab/>
              <w:t>Additional parameters are specified in Table A.3.1-1 and Table A.3.3.1-1.</w:t>
            </w:r>
          </w:p>
          <w:p w14:paraId="32A2A9E4"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55C5E48" w14:textId="77777777" w:rsidR="009F1013" w:rsidRPr="00C04A08" w:rsidRDefault="009F1013" w:rsidP="009F1013">
            <w:pPr>
              <w:pStyle w:val="TAN"/>
            </w:pPr>
            <w:r w:rsidRPr="00C04A08">
              <w:t>NOTE 3:</w:t>
            </w:r>
            <w:r w:rsidRPr="00C04A08">
              <w:tab/>
              <w:t>SS/PBCH block is transmitted in slot 0 of each frame</w:t>
            </w:r>
          </w:p>
          <w:p w14:paraId="6399AA73"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192CE3C2"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6A2A451E"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8695FF3" w14:textId="72AA8037" w:rsidR="00CF7919"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EC2A46">
        <w:trPr>
          <w:tblHeade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3.95pt;height:15.05pt" o:ole="">
                  <v:imagedata r:id="rId35" o:title=""/>
                </v:shape>
                <o:OLEObject Type="Embed" ProgID="Equation.3" ShapeID="_x0000_i1033" DrawAspect="Content" ObjectID="_1827905057" r:id="rId41"/>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9F1013"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6CCD5AF4"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9F1013" w:rsidRPr="00C04A08" w:rsidRDefault="009F1013" w:rsidP="009F101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1681B215"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7E150323" w14:textId="089986C8"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7264DC1" w14:textId="04D44E26"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381984A" w14:textId="5FC6B0B7" w:rsidR="009F1013" w:rsidRPr="00C04A08" w:rsidRDefault="009F1013" w:rsidP="009F1013">
            <w:pPr>
              <w:pStyle w:val="TAC"/>
            </w:pPr>
            <w:r>
              <w:t>47 / 48</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1C0060"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2C9FF774" w:rsidR="001C0060" w:rsidRPr="00C04A08" w:rsidRDefault="001C0060" w:rsidP="001C006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3255D3AF" w:rsidR="001C0060" w:rsidRPr="00C04A08" w:rsidRDefault="001C0060" w:rsidP="001C006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40003972" w:rsidR="001C0060" w:rsidRPr="00C71299" w:rsidRDefault="001C0060" w:rsidP="001C006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073B76AE" w14:textId="6C51C11B" w:rsidR="001C0060" w:rsidRPr="00C71299" w:rsidRDefault="001C0060" w:rsidP="001C006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0F449DA6" w14:textId="7E7DA441" w:rsidR="001C0060" w:rsidRPr="00C71299" w:rsidRDefault="001C0060" w:rsidP="001C006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566091C4" w14:textId="55686D0F" w:rsidR="001C0060" w:rsidRPr="00C71299" w:rsidRDefault="001C0060" w:rsidP="001C0060">
            <w:pPr>
              <w:pStyle w:val="TAC"/>
            </w:pPr>
            <w:r>
              <w:t>218592</w:t>
            </w:r>
          </w:p>
        </w:tc>
      </w:tr>
      <w:tr w:rsidR="009F1013"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4F27C366"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34927DB3" w14:textId="1F12DE55" w:rsidR="009F1013" w:rsidRPr="00C04A08" w:rsidRDefault="009F1013" w:rsidP="009F1013">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2C7D5CDB" w:rsidR="009F1013" w:rsidRPr="00C04A08" w:rsidRDefault="009F1013" w:rsidP="009F1013">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0D278EEB" w14:textId="605FFC92" w:rsidR="009F1013" w:rsidRPr="00C04A08" w:rsidRDefault="009F1013" w:rsidP="009F1013">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41A28126" w14:textId="5D696406" w:rsidR="009F1013" w:rsidRPr="00C04A08" w:rsidRDefault="009F1013" w:rsidP="009F1013">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124155FD" w14:textId="2F2F251B" w:rsidR="009F1013" w:rsidRPr="00C04A08" w:rsidRDefault="009F1013" w:rsidP="009F1013">
            <w:pPr>
              <w:pStyle w:val="TAC"/>
            </w:pPr>
            <w:r>
              <w:t>845.798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3735C716" w14:textId="77777777" w:rsidR="009F1013" w:rsidRPr="00C04A08" w:rsidRDefault="009F1013" w:rsidP="009F1013">
            <w:pPr>
              <w:pStyle w:val="TAN"/>
            </w:pPr>
            <w:r w:rsidRPr="00C04A08">
              <w:t>NOTE 1:</w:t>
            </w:r>
            <w:r w:rsidRPr="00C04A08">
              <w:tab/>
              <w:t>Additional parameters are specified in Table A.3.1-1 and Table A.3.3.1-1.</w:t>
            </w:r>
          </w:p>
          <w:p w14:paraId="252370C2"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5BA98D2E" w14:textId="77777777" w:rsidR="009F1013" w:rsidRPr="00C04A08" w:rsidRDefault="009F1013" w:rsidP="009F1013">
            <w:pPr>
              <w:pStyle w:val="TAN"/>
            </w:pPr>
            <w:r w:rsidRPr="00C04A08">
              <w:t>NOTE 3:</w:t>
            </w:r>
            <w:r w:rsidRPr="00C04A08">
              <w:tab/>
              <w:t>SS/PBCH block is transmitted in slot 0 of each frame</w:t>
            </w:r>
          </w:p>
          <w:p w14:paraId="1299FB39"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3847878F"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2B28483A"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A0CD3CB" w14:textId="4367934A" w:rsidR="00CF7919"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6E366521" w14:textId="77777777" w:rsidR="00CF7919" w:rsidRPr="00C04A08" w:rsidRDefault="00CF7919" w:rsidP="006E1F26"/>
    <w:p w14:paraId="05446454" w14:textId="77777777" w:rsidR="00842EF7" w:rsidRPr="00C04A08" w:rsidRDefault="00842EF7" w:rsidP="00842EF7">
      <w:pPr>
        <w:pStyle w:val="Heading2"/>
      </w:pPr>
      <w:bookmarkStart w:id="11119" w:name="_Toc21340993"/>
      <w:bookmarkStart w:id="11120" w:name="_Toc29805441"/>
      <w:bookmarkStart w:id="11121" w:name="_Toc36456650"/>
      <w:bookmarkStart w:id="11122" w:name="_Toc36469748"/>
      <w:bookmarkStart w:id="11123" w:name="_Toc37254165"/>
      <w:bookmarkStart w:id="11124" w:name="_Toc37323023"/>
      <w:bookmarkStart w:id="11125" w:name="_Toc37324429"/>
      <w:bookmarkStart w:id="11126" w:name="_Toc45889954"/>
      <w:bookmarkStart w:id="11127" w:name="_Toc52196634"/>
      <w:bookmarkStart w:id="11128" w:name="_Toc52197614"/>
      <w:bookmarkStart w:id="11129" w:name="_Toc53173337"/>
      <w:bookmarkStart w:id="11130" w:name="_Toc53173706"/>
      <w:bookmarkStart w:id="11131" w:name="_Toc61118974"/>
      <w:bookmarkStart w:id="11132" w:name="_Toc61119356"/>
      <w:bookmarkStart w:id="11133" w:name="_Toc61119737"/>
      <w:bookmarkStart w:id="11134" w:name="_Toc67923928"/>
      <w:bookmarkStart w:id="11135" w:name="_Toc75294740"/>
      <w:bookmarkStart w:id="11136" w:name="_Toc76510503"/>
      <w:bookmarkStart w:id="11137" w:name="_Toc83130467"/>
      <w:bookmarkStart w:id="11138" w:name="_Toc90590052"/>
      <w:bookmarkStart w:id="11139" w:name="_Toc98869626"/>
      <w:bookmarkStart w:id="11140" w:name="_Toc106547370"/>
      <w:bookmarkStart w:id="11141" w:name="_Toc114500514"/>
      <w:bookmarkStart w:id="11142" w:name="_Toc115256065"/>
      <w:bookmarkStart w:id="11143" w:name="_Toc123060353"/>
      <w:bookmarkStart w:id="11144" w:name="_Toc124294403"/>
      <w:bookmarkStart w:id="11145" w:name="_Toc137457203"/>
      <w:bookmarkStart w:id="11146" w:name="_Toc138887571"/>
      <w:bookmarkStart w:id="11147" w:name="_Toc138969025"/>
      <w:bookmarkStart w:id="11148" w:name="_Toc145691712"/>
      <w:bookmarkStart w:id="11149" w:name="_Toc155384879"/>
      <w:bookmarkStart w:id="11150" w:name="_Toc161757390"/>
      <w:bookmarkStart w:id="11151" w:name="_Toc169870737"/>
      <w:bookmarkStart w:id="11152" w:name="_Toc193190539"/>
      <w:r w:rsidRPr="00C04A08">
        <w:t>A.4</w:t>
      </w:r>
      <w:r w:rsidRPr="00C04A08">
        <w:tab/>
        <w:t>Void</w:t>
      </w:r>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p>
    <w:p w14:paraId="2BC9AB7B" w14:textId="77777777" w:rsidR="00842EF7" w:rsidRPr="00C04A08" w:rsidRDefault="00842EF7" w:rsidP="00842EF7">
      <w:pPr>
        <w:pStyle w:val="Heading2"/>
      </w:pPr>
      <w:bookmarkStart w:id="11153" w:name="_Toc21340994"/>
      <w:bookmarkStart w:id="11154" w:name="_Toc29805442"/>
      <w:bookmarkStart w:id="11155" w:name="_Toc36456651"/>
      <w:bookmarkStart w:id="11156" w:name="_Toc36469749"/>
      <w:bookmarkStart w:id="11157" w:name="_Toc37254166"/>
      <w:bookmarkStart w:id="11158" w:name="_Toc37323024"/>
      <w:bookmarkStart w:id="11159" w:name="_Toc37324430"/>
      <w:bookmarkStart w:id="11160" w:name="_Toc45889955"/>
      <w:bookmarkStart w:id="11161" w:name="_Toc52196635"/>
      <w:bookmarkStart w:id="11162" w:name="_Toc52197615"/>
      <w:bookmarkStart w:id="11163" w:name="_Toc53173338"/>
      <w:bookmarkStart w:id="11164" w:name="_Toc53173707"/>
      <w:bookmarkStart w:id="11165" w:name="_Toc61118975"/>
      <w:bookmarkStart w:id="11166" w:name="_Toc61119357"/>
      <w:bookmarkStart w:id="11167" w:name="_Toc61119738"/>
      <w:bookmarkStart w:id="11168" w:name="_Toc67923929"/>
      <w:bookmarkStart w:id="11169" w:name="_Toc75294741"/>
      <w:bookmarkStart w:id="11170" w:name="_Toc76510504"/>
      <w:bookmarkStart w:id="11171" w:name="_Toc83130468"/>
      <w:bookmarkStart w:id="11172" w:name="_Toc90590053"/>
      <w:bookmarkStart w:id="11173" w:name="_Toc98869627"/>
      <w:bookmarkStart w:id="11174" w:name="_Toc106547371"/>
      <w:bookmarkStart w:id="11175" w:name="_Toc114500515"/>
      <w:bookmarkStart w:id="11176" w:name="_Toc115256066"/>
      <w:bookmarkStart w:id="11177" w:name="_Toc123060354"/>
      <w:bookmarkStart w:id="11178" w:name="_Toc124294404"/>
      <w:bookmarkStart w:id="11179" w:name="_Toc137457204"/>
      <w:bookmarkStart w:id="11180" w:name="_Toc138887572"/>
      <w:bookmarkStart w:id="11181" w:name="_Toc138969026"/>
      <w:bookmarkStart w:id="11182" w:name="_Toc145691713"/>
      <w:bookmarkStart w:id="11183" w:name="_Toc155384880"/>
      <w:bookmarkStart w:id="11184" w:name="_Toc161757391"/>
      <w:bookmarkStart w:id="11185" w:name="_Toc169870738"/>
      <w:bookmarkStart w:id="11186" w:name="_Toc193190540"/>
      <w:r w:rsidRPr="00C04A08">
        <w:t>A.5</w:t>
      </w:r>
      <w:r w:rsidRPr="00C04A08">
        <w:tab/>
        <w:t>OFDMA Channel Noise Generator (OCNG)</w:t>
      </w:r>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72C453AA" w14:textId="77777777" w:rsidR="00842EF7" w:rsidRPr="00C04A08" w:rsidRDefault="00842EF7" w:rsidP="00842EF7">
      <w:pPr>
        <w:pStyle w:val="Heading3"/>
      </w:pPr>
      <w:bookmarkStart w:id="11187" w:name="_Toc21340995"/>
      <w:bookmarkStart w:id="11188" w:name="_Toc29805443"/>
      <w:bookmarkStart w:id="11189" w:name="_Toc36456652"/>
      <w:bookmarkStart w:id="11190" w:name="_Toc36469750"/>
      <w:bookmarkStart w:id="11191" w:name="_Toc37254167"/>
      <w:bookmarkStart w:id="11192" w:name="_Toc37323025"/>
      <w:bookmarkStart w:id="11193" w:name="_Toc37324431"/>
      <w:bookmarkStart w:id="11194" w:name="_Toc45889956"/>
      <w:bookmarkStart w:id="11195" w:name="_Toc52196636"/>
      <w:bookmarkStart w:id="11196" w:name="_Toc52197616"/>
      <w:bookmarkStart w:id="11197" w:name="_Toc53173339"/>
      <w:bookmarkStart w:id="11198" w:name="_Toc53173708"/>
      <w:bookmarkStart w:id="11199" w:name="_Toc61118976"/>
      <w:bookmarkStart w:id="11200" w:name="_Toc61119358"/>
      <w:bookmarkStart w:id="11201" w:name="_Toc61119739"/>
      <w:bookmarkStart w:id="11202" w:name="_Toc67923930"/>
      <w:bookmarkStart w:id="11203" w:name="_Toc75294742"/>
      <w:bookmarkStart w:id="11204" w:name="_Toc76510505"/>
      <w:bookmarkStart w:id="11205" w:name="_Toc83130469"/>
      <w:bookmarkStart w:id="11206" w:name="_Toc90590054"/>
      <w:bookmarkStart w:id="11207" w:name="_Toc98869628"/>
      <w:bookmarkStart w:id="11208" w:name="_Toc106547372"/>
      <w:bookmarkStart w:id="11209" w:name="_Toc114500516"/>
      <w:bookmarkStart w:id="11210" w:name="_Toc115256067"/>
      <w:bookmarkStart w:id="11211" w:name="_Toc123060355"/>
      <w:bookmarkStart w:id="11212" w:name="_Toc124294405"/>
      <w:bookmarkStart w:id="11213" w:name="_Toc137457205"/>
      <w:bookmarkStart w:id="11214" w:name="_Toc138887573"/>
      <w:bookmarkStart w:id="11215" w:name="_Toc138969027"/>
      <w:bookmarkStart w:id="11216" w:name="_Toc145691714"/>
      <w:bookmarkStart w:id="11217" w:name="_Toc155384881"/>
      <w:bookmarkStart w:id="11218" w:name="_Toc161757392"/>
      <w:bookmarkStart w:id="11219" w:name="_Toc169870739"/>
      <w:bookmarkStart w:id="11220" w:name="_Toc193190541"/>
      <w:r w:rsidRPr="00C04A08">
        <w:t>A.5.1</w:t>
      </w:r>
      <w:r w:rsidRPr="00C04A08">
        <w:tab/>
        <w:t>OCNG Patterns for FDD</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70CA939F" w14:textId="77777777" w:rsidR="00842EF7" w:rsidRPr="00C04A08" w:rsidRDefault="00842EF7" w:rsidP="00842EF7">
      <w:pPr>
        <w:pStyle w:val="Heading3"/>
      </w:pPr>
      <w:bookmarkStart w:id="11221" w:name="_Toc21340996"/>
      <w:bookmarkStart w:id="11222" w:name="_Toc29805444"/>
      <w:bookmarkStart w:id="11223" w:name="_Toc36456653"/>
      <w:bookmarkStart w:id="11224" w:name="_Toc36469751"/>
      <w:bookmarkStart w:id="11225" w:name="_Toc37254168"/>
      <w:bookmarkStart w:id="11226" w:name="_Toc37323026"/>
      <w:bookmarkStart w:id="11227" w:name="_Toc37324432"/>
      <w:bookmarkStart w:id="11228" w:name="_Toc45889957"/>
      <w:bookmarkStart w:id="11229" w:name="_Toc52196637"/>
      <w:bookmarkStart w:id="11230" w:name="_Toc52197617"/>
      <w:bookmarkStart w:id="11231" w:name="_Toc53173340"/>
      <w:bookmarkStart w:id="11232" w:name="_Toc53173709"/>
      <w:bookmarkStart w:id="11233" w:name="_Toc61118977"/>
      <w:bookmarkStart w:id="11234" w:name="_Toc61119359"/>
      <w:bookmarkStart w:id="11235" w:name="_Toc61119740"/>
      <w:bookmarkStart w:id="11236" w:name="_Toc67923931"/>
      <w:bookmarkStart w:id="11237" w:name="_Toc75294743"/>
      <w:bookmarkStart w:id="11238" w:name="_Toc76510506"/>
      <w:bookmarkStart w:id="11239" w:name="_Toc83130470"/>
      <w:bookmarkStart w:id="11240" w:name="_Toc90590055"/>
      <w:bookmarkStart w:id="11241" w:name="_Toc98869629"/>
      <w:bookmarkStart w:id="11242" w:name="_Toc106547373"/>
      <w:bookmarkStart w:id="11243" w:name="_Toc114500517"/>
      <w:bookmarkStart w:id="11244" w:name="_Toc115256068"/>
      <w:bookmarkStart w:id="11245" w:name="_Toc123060356"/>
      <w:bookmarkStart w:id="11246" w:name="_Toc124294406"/>
      <w:bookmarkStart w:id="11247" w:name="_Toc137457206"/>
      <w:bookmarkStart w:id="11248" w:name="_Toc138887574"/>
      <w:bookmarkStart w:id="11249" w:name="_Toc138969028"/>
      <w:bookmarkStart w:id="11250" w:name="_Toc145691715"/>
      <w:bookmarkStart w:id="11251" w:name="_Toc155384882"/>
      <w:bookmarkStart w:id="11252" w:name="_Toc161757393"/>
      <w:bookmarkStart w:id="11253" w:name="_Toc169870740"/>
      <w:bookmarkStart w:id="11254" w:name="_Toc193190542"/>
      <w:r w:rsidRPr="00C04A08">
        <w:t>A.5.2</w:t>
      </w:r>
      <w:r w:rsidRPr="00C04A08">
        <w:tab/>
        <w:t>OCNG Patterns for TDD</w: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p>
    <w:p w14:paraId="268E2623" w14:textId="77777777" w:rsidR="00842EF7" w:rsidRPr="00C04A08" w:rsidRDefault="00842EF7" w:rsidP="00842EF7">
      <w:pPr>
        <w:pStyle w:val="Heading4"/>
      </w:pPr>
      <w:bookmarkStart w:id="11255" w:name="_Toc21340997"/>
      <w:bookmarkStart w:id="11256" w:name="_Toc29805445"/>
      <w:bookmarkStart w:id="11257" w:name="_Toc36456654"/>
      <w:bookmarkStart w:id="11258" w:name="_Toc36469752"/>
      <w:bookmarkStart w:id="11259" w:name="_Toc37254169"/>
      <w:bookmarkStart w:id="11260" w:name="_Toc37323027"/>
      <w:bookmarkStart w:id="11261" w:name="_Toc37324433"/>
      <w:bookmarkStart w:id="11262" w:name="_Toc45889958"/>
      <w:bookmarkStart w:id="11263" w:name="_Toc52196638"/>
      <w:bookmarkStart w:id="11264" w:name="_Toc52197618"/>
      <w:bookmarkStart w:id="11265" w:name="_Toc53173341"/>
      <w:bookmarkStart w:id="11266" w:name="_Toc53173710"/>
      <w:bookmarkStart w:id="11267" w:name="_Toc61118978"/>
      <w:bookmarkStart w:id="11268" w:name="_Toc61119360"/>
      <w:bookmarkStart w:id="11269" w:name="_Toc61119741"/>
      <w:bookmarkStart w:id="11270" w:name="_Toc67923932"/>
      <w:bookmarkStart w:id="11271" w:name="_Toc75294744"/>
      <w:bookmarkStart w:id="11272" w:name="_Toc76510507"/>
      <w:bookmarkStart w:id="11273" w:name="_Toc83130471"/>
      <w:bookmarkStart w:id="11274" w:name="_Toc90590056"/>
      <w:bookmarkStart w:id="11275" w:name="_Toc98869630"/>
      <w:bookmarkStart w:id="11276" w:name="_Toc106547374"/>
      <w:bookmarkStart w:id="11277" w:name="_Toc114500518"/>
      <w:bookmarkStart w:id="11278" w:name="_Toc115256069"/>
      <w:bookmarkStart w:id="11279" w:name="_Toc123060357"/>
      <w:bookmarkStart w:id="11280" w:name="_Toc124294407"/>
      <w:bookmarkStart w:id="11281" w:name="_Toc137457207"/>
      <w:bookmarkStart w:id="11282" w:name="_Toc138887575"/>
      <w:bookmarkStart w:id="11283" w:name="_Toc138969029"/>
      <w:bookmarkStart w:id="11284" w:name="_Toc145691716"/>
      <w:bookmarkStart w:id="11285" w:name="_Toc155384883"/>
      <w:bookmarkStart w:id="11286" w:name="_Toc161757394"/>
      <w:bookmarkStart w:id="11287" w:name="_Toc169870741"/>
      <w:bookmarkStart w:id="11288" w:name="_Toc193190543"/>
      <w:r w:rsidRPr="00C04A08">
        <w:t>A.5.2.1</w:t>
      </w:r>
      <w:r w:rsidRPr="00C04A08">
        <w:tab/>
        <w:t>OCNG TDD pattern 1: Generic OCNG TDD Pattern for all unused REs</w:t>
      </w:r>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DE311E">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DE311E">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64CA4C79" w:rsidR="00842EF7" w:rsidRDefault="00842EF7" w:rsidP="00842EF7">
      <w:pPr>
        <w:pStyle w:val="Heading8"/>
      </w:pPr>
      <w:r w:rsidRPr="00C04A08">
        <w:br w:type="page"/>
      </w:r>
      <w:bookmarkStart w:id="11289" w:name="_Toc21340998"/>
      <w:bookmarkStart w:id="11290" w:name="_Toc29805446"/>
      <w:bookmarkStart w:id="11291" w:name="_Toc36456655"/>
      <w:bookmarkStart w:id="11292" w:name="_Toc36469753"/>
      <w:bookmarkStart w:id="11293" w:name="_Toc37254170"/>
      <w:bookmarkStart w:id="11294" w:name="_Toc37323028"/>
      <w:bookmarkStart w:id="11295" w:name="_Toc37324434"/>
      <w:bookmarkStart w:id="11296" w:name="_Toc45889959"/>
      <w:bookmarkStart w:id="11297" w:name="_Toc52196639"/>
      <w:bookmarkStart w:id="11298" w:name="_Toc52197619"/>
      <w:bookmarkStart w:id="11299" w:name="_Toc53173342"/>
      <w:bookmarkStart w:id="11300" w:name="_Toc53173711"/>
      <w:bookmarkStart w:id="11301" w:name="_Toc61118979"/>
      <w:bookmarkStart w:id="11302" w:name="_Toc61119361"/>
      <w:bookmarkStart w:id="11303" w:name="_Toc61119742"/>
      <w:bookmarkStart w:id="11304" w:name="_Toc67923933"/>
      <w:bookmarkStart w:id="11305" w:name="_Toc75294745"/>
      <w:bookmarkStart w:id="11306" w:name="_Toc76510508"/>
      <w:bookmarkStart w:id="11307" w:name="_Toc83130472"/>
      <w:bookmarkStart w:id="11308" w:name="_Toc90590057"/>
      <w:bookmarkStart w:id="11309" w:name="_Toc98869631"/>
      <w:bookmarkStart w:id="11310" w:name="_Toc106547375"/>
      <w:bookmarkStart w:id="11311" w:name="_Toc114500519"/>
      <w:bookmarkStart w:id="11312" w:name="_Toc115256070"/>
      <w:bookmarkStart w:id="11313" w:name="_Toc123060358"/>
      <w:bookmarkStart w:id="11314" w:name="_Toc124294408"/>
      <w:bookmarkStart w:id="11315" w:name="_Toc137457208"/>
      <w:bookmarkStart w:id="11316" w:name="_Toc138887576"/>
      <w:bookmarkStart w:id="11317" w:name="_Toc138969030"/>
      <w:bookmarkStart w:id="11318" w:name="_Toc145691717"/>
      <w:bookmarkStart w:id="11319" w:name="_Toc155384884"/>
      <w:bookmarkStart w:id="11320" w:name="_Toc161757395"/>
      <w:bookmarkStart w:id="11321" w:name="_Toc169870742"/>
      <w:bookmarkStart w:id="11322" w:name="_Toc193190544"/>
      <w:r w:rsidRPr="00C04A08">
        <w:t>Annex B (informative): Void</w:t>
      </w:r>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p>
    <w:p w14:paraId="3FE4B492" w14:textId="77777777" w:rsidR="006E1F26" w:rsidRPr="006E1F26" w:rsidRDefault="006E1F26" w:rsidP="006E1F26"/>
    <w:p w14:paraId="417A6349" w14:textId="77777777" w:rsidR="00842EF7" w:rsidRPr="00C04A08" w:rsidRDefault="00842EF7" w:rsidP="00842EF7">
      <w:pPr>
        <w:pStyle w:val="Heading8"/>
      </w:pPr>
      <w:r w:rsidRPr="00C04A08">
        <w:br w:type="page"/>
      </w:r>
      <w:bookmarkStart w:id="11323" w:name="_Toc21340999"/>
      <w:bookmarkStart w:id="11324" w:name="_Toc29805447"/>
      <w:bookmarkStart w:id="11325" w:name="_Toc36456656"/>
      <w:bookmarkStart w:id="11326" w:name="_Toc36469754"/>
      <w:bookmarkStart w:id="11327" w:name="_Toc37254171"/>
      <w:bookmarkStart w:id="11328" w:name="_Toc37323029"/>
      <w:bookmarkStart w:id="11329" w:name="_Toc37324435"/>
      <w:bookmarkStart w:id="11330" w:name="_Toc45889960"/>
      <w:bookmarkStart w:id="11331" w:name="_Toc52196640"/>
      <w:bookmarkStart w:id="11332" w:name="_Toc52197620"/>
      <w:bookmarkStart w:id="11333" w:name="_Toc53173343"/>
      <w:bookmarkStart w:id="11334" w:name="_Toc53173712"/>
      <w:bookmarkStart w:id="11335" w:name="_Toc61118980"/>
      <w:bookmarkStart w:id="11336" w:name="_Toc61119362"/>
      <w:bookmarkStart w:id="11337" w:name="_Toc61119743"/>
      <w:bookmarkStart w:id="11338" w:name="_Toc67923934"/>
      <w:bookmarkStart w:id="11339" w:name="_Toc75294746"/>
      <w:bookmarkStart w:id="11340" w:name="_Toc76510509"/>
      <w:bookmarkStart w:id="11341" w:name="_Toc83130473"/>
      <w:bookmarkStart w:id="11342" w:name="_Toc90590058"/>
      <w:bookmarkStart w:id="11343" w:name="_Toc98869632"/>
      <w:bookmarkStart w:id="11344" w:name="_Toc106547376"/>
      <w:bookmarkStart w:id="11345" w:name="_Toc114500520"/>
      <w:bookmarkStart w:id="11346" w:name="_Toc115256071"/>
      <w:bookmarkStart w:id="11347" w:name="_Toc123060359"/>
      <w:bookmarkStart w:id="11348" w:name="_Toc124294409"/>
      <w:bookmarkStart w:id="11349" w:name="_Toc137457209"/>
      <w:bookmarkStart w:id="11350" w:name="_Toc138887577"/>
      <w:bookmarkStart w:id="11351" w:name="_Toc138969031"/>
      <w:bookmarkStart w:id="11352" w:name="_Toc145691718"/>
      <w:bookmarkStart w:id="11353" w:name="_Toc155384885"/>
      <w:bookmarkStart w:id="11354" w:name="_Toc161757396"/>
      <w:bookmarkStart w:id="11355" w:name="_Toc169870743"/>
      <w:bookmarkStart w:id="11356" w:name="_Toc193190545"/>
      <w:r w:rsidRPr="00C04A08">
        <w:t>Annex C (normative):</w:t>
      </w:r>
      <w:r w:rsidRPr="00C04A08">
        <w:br/>
        <w:t>Downlink physical channels</w:t>
      </w:r>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11357" w:name="_Toc21341000"/>
      <w:bookmarkStart w:id="11358" w:name="_Toc29805448"/>
      <w:bookmarkStart w:id="11359" w:name="_Toc36456657"/>
      <w:bookmarkStart w:id="11360" w:name="_Toc36469755"/>
      <w:bookmarkStart w:id="11361" w:name="_Toc37254172"/>
      <w:bookmarkStart w:id="11362" w:name="_Toc37323030"/>
      <w:bookmarkStart w:id="11363" w:name="_Toc37324436"/>
      <w:bookmarkStart w:id="11364" w:name="_Toc45889961"/>
      <w:bookmarkStart w:id="11365" w:name="_Toc52196641"/>
      <w:bookmarkStart w:id="11366" w:name="_Toc52197621"/>
      <w:bookmarkStart w:id="11367" w:name="_Toc53173344"/>
      <w:bookmarkStart w:id="11368" w:name="_Toc53173713"/>
      <w:bookmarkStart w:id="11369" w:name="_Toc61118981"/>
      <w:bookmarkStart w:id="11370" w:name="_Toc61119363"/>
      <w:bookmarkStart w:id="11371" w:name="_Toc61119744"/>
      <w:bookmarkStart w:id="11372" w:name="_Toc67923935"/>
      <w:bookmarkStart w:id="11373" w:name="_Toc75294747"/>
      <w:bookmarkStart w:id="11374" w:name="_Toc76510510"/>
      <w:bookmarkStart w:id="11375" w:name="_Toc83130474"/>
      <w:bookmarkStart w:id="11376" w:name="_Toc90590059"/>
      <w:bookmarkStart w:id="11377" w:name="_Toc98869633"/>
      <w:bookmarkStart w:id="11378" w:name="_Toc106547377"/>
      <w:bookmarkStart w:id="11379" w:name="_Toc114500521"/>
      <w:bookmarkStart w:id="11380" w:name="_Toc115256072"/>
      <w:bookmarkStart w:id="11381" w:name="_Toc123060360"/>
      <w:bookmarkStart w:id="11382" w:name="_Toc124294410"/>
      <w:bookmarkStart w:id="11383" w:name="_Toc137457210"/>
      <w:bookmarkStart w:id="11384" w:name="_Toc138887578"/>
      <w:bookmarkStart w:id="11385" w:name="_Toc138969032"/>
      <w:bookmarkStart w:id="11386" w:name="_Toc145691719"/>
      <w:bookmarkStart w:id="11387" w:name="_Toc155384886"/>
      <w:bookmarkStart w:id="11388" w:name="_Toc161757397"/>
      <w:bookmarkStart w:id="11389" w:name="_Toc169870744"/>
      <w:bookmarkStart w:id="11390" w:name="_Toc193190546"/>
      <w:r w:rsidRPr="00C04A08">
        <w:t>C.1</w:t>
      </w:r>
      <w:r w:rsidRPr="00C04A08">
        <w:tab/>
        <w:t>General</w:t>
      </w:r>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p>
    <w:p w14:paraId="19EC96F3" w14:textId="77777777" w:rsidR="00842EF7" w:rsidRPr="00C04A08" w:rsidRDefault="00842EF7" w:rsidP="00842EF7"/>
    <w:p w14:paraId="2467A32C" w14:textId="77777777" w:rsidR="00842EF7" w:rsidRPr="00C04A08" w:rsidRDefault="00842EF7" w:rsidP="00842EF7">
      <w:pPr>
        <w:pStyle w:val="Heading1"/>
      </w:pPr>
      <w:bookmarkStart w:id="11391" w:name="_Toc21341001"/>
      <w:bookmarkStart w:id="11392" w:name="_Toc29805449"/>
      <w:bookmarkStart w:id="11393" w:name="_Toc36456658"/>
      <w:bookmarkStart w:id="11394" w:name="_Toc36469756"/>
      <w:bookmarkStart w:id="11395" w:name="_Toc37254173"/>
      <w:bookmarkStart w:id="11396" w:name="_Toc37323031"/>
      <w:bookmarkStart w:id="11397" w:name="_Toc37324437"/>
      <w:bookmarkStart w:id="11398" w:name="_Toc45889962"/>
      <w:bookmarkStart w:id="11399" w:name="_Toc52196642"/>
      <w:bookmarkStart w:id="11400" w:name="_Toc52197622"/>
      <w:bookmarkStart w:id="11401" w:name="_Toc53173345"/>
      <w:bookmarkStart w:id="11402" w:name="_Toc53173714"/>
      <w:bookmarkStart w:id="11403" w:name="_Toc61118982"/>
      <w:bookmarkStart w:id="11404" w:name="_Toc61119364"/>
      <w:bookmarkStart w:id="11405" w:name="_Toc61119745"/>
      <w:bookmarkStart w:id="11406" w:name="_Toc67923936"/>
      <w:bookmarkStart w:id="11407" w:name="_Toc75294748"/>
      <w:bookmarkStart w:id="11408" w:name="_Toc76510511"/>
      <w:bookmarkStart w:id="11409" w:name="_Toc83130475"/>
      <w:bookmarkStart w:id="11410" w:name="_Toc90590060"/>
      <w:bookmarkStart w:id="11411" w:name="_Toc98869634"/>
      <w:bookmarkStart w:id="11412" w:name="_Toc106547378"/>
      <w:bookmarkStart w:id="11413" w:name="_Toc114500522"/>
      <w:bookmarkStart w:id="11414" w:name="_Toc115256073"/>
      <w:bookmarkStart w:id="11415" w:name="_Toc123060361"/>
      <w:bookmarkStart w:id="11416" w:name="_Toc124294411"/>
      <w:bookmarkStart w:id="11417" w:name="_Toc137457211"/>
      <w:bookmarkStart w:id="11418" w:name="_Toc138887579"/>
      <w:bookmarkStart w:id="11419" w:name="_Toc138969033"/>
      <w:bookmarkStart w:id="11420" w:name="_Toc145691720"/>
      <w:bookmarkStart w:id="11421" w:name="_Toc155384887"/>
      <w:bookmarkStart w:id="11422" w:name="_Toc161757398"/>
      <w:bookmarkStart w:id="11423" w:name="_Toc169870745"/>
      <w:bookmarkStart w:id="11424" w:name="_Toc193190547"/>
      <w:r w:rsidRPr="00C04A08">
        <w:t>C.2</w:t>
      </w:r>
      <w:r w:rsidRPr="00C04A08">
        <w:tab/>
        <w:t>Setup</w:t>
      </w:r>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11425" w:name="_Toc21341002"/>
      <w:bookmarkStart w:id="11426" w:name="_Toc29805450"/>
      <w:bookmarkStart w:id="11427" w:name="_Toc36456659"/>
      <w:bookmarkStart w:id="11428" w:name="_Toc36469757"/>
      <w:bookmarkStart w:id="11429" w:name="_Toc37254174"/>
      <w:bookmarkStart w:id="11430" w:name="_Toc37323032"/>
      <w:bookmarkStart w:id="11431" w:name="_Toc37324438"/>
      <w:bookmarkStart w:id="11432" w:name="_Toc45889963"/>
      <w:bookmarkStart w:id="11433" w:name="_Toc52196643"/>
      <w:bookmarkStart w:id="11434" w:name="_Toc52197623"/>
      <w:bookmarkStart w:id="11435" w:name="_Toc53173346"/>
      <w:bookmarkStart w:id="11436" w:name="_Toc53173715"/>
      <w:bookmarkStart w:id="11437" w:name="_Toc61118983"/>
      <w:bookmarkStart w:id="11438" w:name="_Toc61119365"/>
      <w:bookmarkStart w:id="11439" w:name="_Toc61119746"/>
      <w:bookmarkStart w:id="11440" w:name="_Toc67923937"/>
      <w:bookmarkStart w:id="11441" w:name="_Toc75294749"/>
      <w:bookmarkStart w:id="11442" w:name="_Toc76510512"/>
      <w:bookmarkStart w:id="11443" w:name="_Toc83130476"/>
      <w:bookmarkStart w:id="11444" w:name="_Toc90590061"/>
      <w:bookmarkStart w:id="11445" w:name="_Toc98869635"/>
      <w:bookmarkStart w:id="11446" w:name="_Toc106547379"/>
      <w:bookmarkStart w:id="11447" w:name="_Toc114500523"/>
      <w:bookmarkStart w:id="11448" w:name="_Toc115256074"/>
      <w:bookmarkStart w:id="11449" w:name="_Toc123060362"/>
      <w:bookmarkStart w:id="11450" w:name="_Toc124294412"/>
      <w:bookmarkStart w:id="11451" w:name="_Toc137457212"/>
      <w:bookmarkStart w:id="11452" w:name="_Toc138887580"/>
      <w:bookmarkStart w:id="11453" w:name="_Toc138969034"/>
      <w:bookmarkStart w:id="11454" w:name="_Toc145691721"/>
      <w:bookmarkStart w:id="11455" w:name="_Toc155384888"/>
      <w:bookmarkStart w:id="11456" w:name="_Toc161757399"/>
      <w:bookmarkStart w:id="11457" w:name="_Toc169870746"/>
      <w:bookmarkStart w:id="11458" w:name="_Toc193190548"/>
      <w:r w:rsidRPr="00C04A08">
        <w:t>C.3</w:t>
      </w:r>
      <w:r w:rsidRPr="00C04A08">
        <w:tab/>
        <w:t>Connection</w:t>
      </w:r>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p>
    <w:p w14:paraId="41F5A829" w14:textId="77777777" w:rsidR="00842EF7" w:rsidRPr="00C04A08" w:rsidRDefault="00842EF7" w:rsidP="00842EF7">
      <w:pPr>
        <w:pStyle w:val="Heading2"/>
      </w:pPr>
      <w:bookmarkStart w:id="11459" w:name="_Toc21341003"/>
      <w:bookmarkStart w:id="11460" w:name="_Toc29805451"/>
      <w:bookmarkStart w:id="11461" w:name="_Toc36456660"/>
      <w:bookmarkStart w:id="11462" w:name="_Toc36469758"/>
      <w:bookmarkStart w:id="11463" w:name="_Toc37254175"/>
      <w:bookmarkStart w:id="11464" w:name="_Toc37323033"/>
      <w:bookmarkStart w:id="11465" w:name="_Toc37324439"/>
      <w:bookmarkStart w:id="11466" w:name="_Toc45889964"/>
      <w:bookmarkStart w:id="11467" w:name="_Toc52196644"/>
      <w:bookmarkStart w:id="11468" w:name="_Toc52197624"/>
      <w:bookmarkStart w:id="11469" w:name="_Toc53173347"/>
      <w:bookmarkStart w:id="11470" w:name="_Toc53173716"/>
      <w:bookmarkStart w:id="11471" w:name="_Toc61118984"/>
      <w:bookmarkStart w:id="11472" w:name="_Toc61119366"/>
      <w:bookmarkStart w:id="11473" w:name="_Toc61119747"/>
      <w:bookmarkStart w:id="11474" w:name="_Toc67923938"/>
      <w:bookmarkStart w:id="11475" w:name="_Toc75294750"/>
      <w:bookmarkStart w:id="11476" w:name="_Toc76510513"/>
      <w:bookmarkStart w:id="11477" w:name="_Toc83130477"/>
      <w:bookmarkStart w:id="11478" w:name="_Toc90590062"/>
      <w:bookmarkStart w:id="11479" w:name="_Toc98869636"/>
      <w:bookmarkStart w:id="11480" w:name="_Toc106547380"/>
      <w:bookmarkStart w:id="11481" w:name="_Toc114500524"/>
      <w:bookmarkStart w:id="11482" w:name="_Toc115256075"/>
      <w:bookmarkStart w:id="11483" w:name="_Toc123060363"/>
      <w:bookmarkStart w:id="11484" w:name="_Toc124294413"/>
      <w:bookmarkStart w:id="11485" w:name="_Toc137457213"/>
      <w:bookmarkStart w:id="11486" w:name="_Toc138887581"/>
      <w:bookmarkStart w:id="11487" w:name="_Toc138969035"/>
      <w:bookmarkStart w:id="11488" w:name="_Toc145691722"/>
      <w:bookmarkStart w:id="11489" w:name="_Toc155384889"/>
      <w:bookmarkStart w:id="11490" w:name="_Toc161757400"/>
      <w:bookmarkStart w:id="11491" w:name="_Toc169870747"/>
      <w:bookmarkStart w:id="11492" w:name="_Toc193190549"/>
      <w:r w:rsidRPr="00C04A08">
        <w:t>C.3.1</w:t>
      </w:r>
      <w:r w:rsidRPr="00C04A08">
        <w:tab/>
        <w:t>Measurement of Receiver Characteristics</w:t>
      </w:r>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11493" w:name="_Toc21341004"/>
      <w:bookmarkStart w:id="11494" w:name="_Toc29805452"/>
      <w:bookmarkStart w:id="11495" w:name="_Toc36456661"/>
      <w:bookmarkStart w:id="11496" w:name="_Toc36469759"/>
      <w:bookmarkStart w:id="11497" w:name="_Toc37254176"/>
      <w:bookmarkStart w:id="11498" w:name="_Toc37323034"/>
      <w:bookmarkStart w:id="11499" w:name="_Toc37324440"/>
      <w:bookmarkStart w:id="11500" w:name="_Toc45889965"/>
      <w:bookmarkStart w:id="11501" w:name="_Toc52196645"/>
      <w:bookmarkStart w:id="11502" w:name="_Toc52197625"/>
      <w:bookmarkStart w:id="11503" w:name="_Toc53173348"/>
      <w:bookmarkStart w:id="11504" w:name="_Toc53173717"/>
      <w:bookmarkStart w:id="11505" w:name="_Toc61118985"/>
      <w:bookmarkStart w:id="11506" w:name="_Toc61119367"/>
      <w:bookmarkStart w:id="11507" w:name="_Toc61119748"/>
      <w:bookmarkStart w:id="11508" w:name="_Toc67923939"/>
      <w:bookmarkStart w:id="11509" w:name="_Toc75294751"/>
      <w:bookmarkStart w:id="11510" w:name="_Toc76510514"/>
      <w:bookmarkStart w:id="11511" w:name="_Toc83130478"/>
      <w:bookmarkStart w:id="11512" w:name="_Toc90590063"/>
      <w:bookmarkStart w:id="11513" w:name="_Toc98869637"/>
      <w:bookmarkStart w:id="11514" w:name="_Toc106547381"/>
      <w:bookmarkStart w:id="11515" w:name="_Toc114500525"/>
      <w:bookmarkStart w:id="11516" w:name="_Toc115256076"/>
      <w:bookmarkStart w:id="11517" w:name="_Toc123060364"/>
      <w:bookmarkStart w:id="11518" w:name="_Toc124294414"/>
      <w:bookmarkStart w:id="11519" w:name="_Toc137457214"/>
      <w:bookmarkStart w:id="11520" w:name="_Toc138887582"/>
      <w:bookmarkStart w:id="11521" w:name="_Toc138969036"/>
      <w:bookmarkStart w:id="11522" w:name="_Toc145691723"/>
      <w:bookmarkStart w:id="11523" w:name="_Toc155384890"/>
      <w:bookmarkStart w:id="11524" w:name="_Toc161757401"/>
      <w:bookmarkStart w:id="11525" w:name="_Toc169870748"/>
      <w:bookmarkStart w:id="11526" w:name="_Toc193190550"/>
      <w:r w:rsidRPr="00C04A08">
        <w:t>Annex D (normative):</w:t>
      </w:r>
      <w:r w:rsidRPr="00C04A08">
        <w:br/>
        <w:t>Characteristics of the interfering signal</w:t>
      </w:r>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p>
    <w:p w14:paraId="56DBEF37" w14:textId="77777777" w:rsidR="00842EF7" w:rsidRPr="00C04A08" w:rsidRDefault="00842EF7" w:rsidP="00842EF7"/>
    <w:p w14:paraId="4E74E426" w14:textId="77777777" w:rsidR="00842EF7" w:rsidRPr="00C04A08" w:rsidRDefault="00842EF7" w:rsidP="00842EF7">
      <w:pPr>
        <w:pStyle w:val="Heading1"/>
      </w:pPr>
      <w:bookmarkStart w:id="11527" w:name="_Toc21341005"/>
      <w:bookmarkStart w:id="11528" w:name="_Toc29805453"/>
      <w:bookmarkStart w:id="11529" w:name="_Toc36456662"/>
      <w:bookmarkStart w:id="11530" w:name="_Toc36469760"/>
      <w:bookmarkStart w:id="11531" w:name="_Toc37254177"/>
      <w:bookmarkStart w:id="11532" w:name="_Toc37323035"/>
      <w:bookmarkStart w:id="11533" w:name="_Toc37324441"/>
      <w:bookmarkStart w:id="11534" w:name="_Toc45889966"/>
      <w:bookmarkStart w:id="11535" w:name="_Toc52196646"/>
      <w:bookmarkStart w:id="11536" w:name="_Toc52197626"/>
      <w:bookmarkStart w:id="11537" w:name="_Toc53173349"/>
      <w:bookmarkStart w:id="11538" w:name="_Toc53173718"/>
      <w:bookmarkStart w:id="11539" w:name="_Toc61118986"/>
      <w:bookmarkStart w:id="11540" w:name="_Toc61119368"/>
      <w:bookmarkStart w:id="11541" w:name="_Toc61119749"/>
      <w:bookmarkStart w:id="11542" w:name="_Toc67923940"/>
      <w:bookmarkStart w:id="11543" w:name="_Toc75294752"/>
      <w:bookmarkStart w:id="11544" w:name="_Toc76510515"/>
      <w:bookmarkStart w:id="11545" w:name="_Toc83130479"/>
      <w:bookmarkStart w:id="11546" w:name="_Toc90590064"/>
      <w:bookmarkStart w:id="11547" w:name="_Toc98869638"/>
      <w:bookmarkStart w:id="11548" w:name="_Toc106547382"/>
      <w:bookmarkStart w:id="11549" w:name="_Toc114500526"/>
      <w:bookmarkStart w:id="11550" w:name="_Toc115256077"/>
      <w:bookmarkStart w:id="11551" w:name="_Toc123060365"/>
      <w:bookmarkStart w:id="11552" w:name="_Toc124294415"/>
      <w:bookmarkStart w:id="11553" w:name="_Toc137457215"/>
      <w:bookmarkStart w:id="11554" w:name="_Toc138887583"/>
      <w:bookmarkStart w:id="11555" w:name="_Toc138969037"/>
      <w:bookmarkStart w:id="11556" w:name="_Toc145691724"/>
      <w:bookmarkStart w:id="11557" w:name="_Toc155384891"/>
      <w:bookmarkStart w:id="11558" w:name="_Toc161757402"/>
      <w:bookmarkStart w:id="11559" w:name="_Toc169870749"/>
      <w:bookmarkStart w:id="11560" w:name="_Toc193190551"/>
      <w:r w:rsidRPr="00C04A08">
        <w:t>D.1</w:t>
      </w:r>
      <w:r w:rsidRPr="00C04A08">
        <w:tab/>
        <w:t>General</w:t>
      </w:r>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11561" w:name="_Toc21341006"/>
      <w:bookmarkStart w:id="11562" w:name="_Toc29805454"/>
      <w:bookmarkStart w:id="11563" w:name="_Toc36456663"/>
      <w:bookmarkStart w:id="11564" w:name="_Toc36469761"/>
      <w:bookmarkStart w:id="11565" w:name="_Toc37254178"/>
      <w:bookmarkStart w:id="11566" w:name="_Toc37323036"/>
      <w:bookmarkStart w:id="11567" w:name="_Toc37324442"/>
      <w:bookmarkStart w:id="11568" w:name="_Toc45889967"/>
      <w:bookmarkStart w:id="11569" w:name="_Toc52196647"/>
      <w:bookmarkStart w:id="11570" w:name="_Toc52197627"/>
      <w:bookmarkStart w:id="11571" w:name="_Toc53173350"/>
      <w:bookmarkStart w:id="11572" w:name="_Toc53173719"/>
      <w:bookmarkStart w:id="11573" w:name="_Toc61118987"/>
      <w:bookmarkStart w:id="11574" w:name="_Toc61119369"/>
      <w:bookmarkStart w:id="11575" w:name="_Toc61119750"/>
      <w:bookmarkStart w:id="11576" w:name="_Toc67923941"/>
      <w:bookmarkStart w:id="11577" w:name="_Toc75294753"/>
      <w:bookmarkStart w:id="11578" w:name="_Toc76510516"/>
      <w:bookmarkStart w:id="11579" w:name="_Toc83130480"/>
      <w:bookmarkStart w:id="11580" w:name="_Toc90590065"/>
      <w:bookmarkStart w:id="11581" w:name="_Toc98869639"/>
      <w:bookmarkStart w:id="11582" w:name="_Toc106547383"/>
      <w:bookmarkStart w:id="11583" w:name="_Toc114500527"/>
      <w:bookmarkStart w:id="11584" w:name="_Toc115256078"/>
      <w:bookmarkStart w:id="11585" w:name="_Toc123060366"/>
      <w:bookmarkStart w:id="11586" w:name="_Toc124294416"/>
      <w:bookmarkStart w:id="11587" w:name="_Toc137457216"/>
      <w:bookmarkStart w:id="11588" w:name="_Toc138887584"/>
      <w:bookmarkStart w:id="11589" w:name="_Toc138969038"/>
      <w:bookmarkStart w:id="11590" w:name="_Toc145691725"/>
      <w:bookmarkStart w:id="11591" w:name="_Toc155384892"/>
      <w:bookmarkStart w:id="11592" w:name="_Toc161757403"/>
      <w:bookmarkStart w:id="11593" w:name="_Toc169870750"/>
      <w:bookmarkStart w:id="11594" w:name="_Toc193190552"/>
      <w:r w:rsidRPr="00C04A08">
        <w:t>D.2</w:t>
      </w:r>
      <w:r w:rsidRPr="00C04A08">
        <w:tab/>
        <w:t>Interference signals</w:t>
      </w:r>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11595" w:name="_Toc21341007"/>
      <w:bookmarkStart w:id="11596" w:name="_Toc29805455"/>
      <w:bookmarkStart w:id="11597" w:name="_Toc36456664"/>
      <w:bookmarkStart w:id="11598" w:name="_Toc36469762"/>
      <w:bookmarkStart w:id="11599" w:name="_Toc37254179"/>
      <w:bookmarkStart w:id="11600" w:name="_Toc37323037"/>
      <w:bookmarkStart w:id="11601" w:name="_Toc37324443"/>
      <w:bookmarkStart w:id="11602" w:name="_Toc45889968"/>
      <w:bookmarkStart w:id="11603" w:name="_Toc52196648"/>
      <w:bookmarkStart w:id="11604" w:name="_Toc52197628"/>
      <w:bookmarkStart w:id="11605" w:name="_Toc53173351"/>
      <w:bookmarkStart w:id="11606" w:name="_Toc53173720"/>
      <w:bookmarkStart w:id="11607" w:name="_Toc61118988"/>
      <w:bookmarkStart w:id="11608" w:name="_Toc61119370"/>
      <w:bookmarkStart w:id="11609" w:name="_Toc61119751"/>
      <w:bookmarkStart w:id="11610" w:name="_Toc67923942"/>
      <w:bookmarkStart w:id="11611" w:name="_Toc75294754"/>
      <w:bookmarkStart w:id="11612" w:name="_Toc76510517"/>
      <w:bookmarkStart w:id="11613" w:name="_Toc83130481"/>
      <w:bookmarkStart w:id="11614" w:name="_Toc90590066"/>
      <w:bookmarkStart w:id="11615" w:name="_Toc98869640"/>
      <w:bookmarkStart w:id="11616" w:name="_Toc106547384"/>
      <w:bookmarkStart w:id="11617" w:name="_Toc114500528"/>
      <w:bookmarkStart w:id="11618" w:name="_Toc115256079"/>
      <w:bookmarkStart w:id="11619" w:name="_Toc123060367"/>
      <w:bookmarkStart w:id="11620" w:name="_Toc124294417"/>
      <w:bookmarkStart w:id="11621" w:name="_Toc137457217"/>
      <w:bookmarkStart w:id="11622" w:name="_Toc138887585"/>
      <w:bookmarkStart w:id="11623" w:name="_Toc138969039"/>
      <w:bookmarkStart w:id="11624" w:name="_Toc145691726"/>
      <w:bookmarkStart w:id="11625" w:name="_Toc155384893"/>
      <w:bookmarkStart w:id="11626" w:name="_Toc161757404"/>
      <w:bookmarkStart w:id="11627" w:name="_Toc169870751"/>
      <w:bookmarkStart w:id="11628" w:name="_Toc193190553"/>
      <w:r w:rsidRPr="00C04A08">
        <w:t>Annex E (normative):</w:t>
      </w:r>
      <w:r w:rsidRPr="00C04A08">
        <w:br/>
        <w:t>Environmental conditions</w:t>
      </w:r>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p>
    <w:p w14:paraId="7EE1D5B0" w14:textId="77777777" w:rsidR="00842EF7" w:rsidRPr="00C04A08" w:rsidRDefault="00842EF7" w:rsidP="00842EF7"/>
    <w:p w14:paraId="38CFB7ED" w14:textId="77777777" w:rsidR="00842EF7" w:rsidRPr="00C04A08" w:rsidRDefault="00842EF7" w:rsidP="00842EF7">
      <w:pPr>
        <w:pStyle w:val="Heading1"/>
      </w:pPr>
      <w:bookmarkStart w:id="11629" w:name="_Toc21341008"/>
      <w:bookmarkStart w:id="11630" w:name="_Toc29805456"/>
      <w:bookmarkStart w:id="11631" w:name="_Toc36456665"/>
      <w:bookmarkStart w:id="11632" w:name="_Toc36469763"/>
      <w:bookmarkStart w:id="11633" w:name="_Toc37254180"/>
      <w:bookmarkStart w:id="11634" w:name="_Toc37323038"/>
      <w:bookmarkStart w:id="11635" w:name="_Toc37324444"/>
      <w:bookmarkStart w:id="11636" w:name="_Toc45889969"/>
      <w:bookmarkStart w:id="11637" w:name="_Toc52196649"/>
      <w:bookmarkStart w:id="11638" w:name="_Toc52197629"/>
      <w:bookmarkStart w:id="11639" w:name="_Toc53173352"/>
      <w:bookmarkStart w:id="11640" w:name="_Toc53173721"/>
      <w:bookmarkStart w:id="11641" w:name="_Toc61118989"/>
      <w:bookmarkStart w:id="11642" w:name="_Toc61119371"/>
      <w:bookmarkStart w:id="11643" w:name="_Toc61119752"/>
      <w:bookmarkStart w:id="11644" w:name="_Toc67923943"/>
      <w:bookmarkStart w:id="11645" w:name="_Toc75294755"/>
      <w:bookmarkStart w:id="11646" w:name="_Toc76510518"/>
      <w:bookmarkStart w:id="11647" w:name="_Toc83130482"/>
      <w:bookmarkStart w:id="11648" w:name="_Toc90590067"/>
      <w:bookmarkStart w:id="11649" w:name="_Toc98869641"/>
      <w:bookmarkStart w:id="11650" w:name="_Toc106547385"/>
      <w:bookmarkStart w:id="11651" w:name="_Toc114500529"/>
      <w:bookmarkStart w:id="11652" w:name="_Toc115256080"/>
      <w:bookmarkStart w:id="11653" w:name="_Toc123060368"/>
      <w:bookmarkStart w:id="11654" w:name="_Toc124294418"/>
      <w:bookmarkStart w:id="11655" w:name="_Toc137457218"/>
      <w:bookmarkStart w:id="11656" w:name="_Toc138887586"/>
      <w:bookmarkStart w:id="11657" w:name="_Toc138969040"/>
      <w:bookmarkStart w:id="11658" w:name="_Toc145691727"/>
      <w:bookmarkStart w:id="11659" w:name="_Toc155384894"/>
      <w:bookmarkStart w:id="11660" w:name="_Toc161757405"/>
      <w:bookmarkStart w:id="11661" w:name="_Toc169870752"/>
      <w:bookmarkStart w:id="11662" w:name="_Toc193190554"/>
      <w:r w:rsidRPr="00C04A08">
        <w:t>E.1</w:t>
      </w:r>
      <w:r w:rsidRPr="00C04A08">
        <w:tab/>
        <w:t>General</w:t>
      </w:r>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11663" w:name="_Toc21341009"/>
      <w:bookmarkStart w:id="11664" w:name="_Toc29805457"/>
      <w:bookmarkStart w:id="11665" w:name="_Toc36456666"/>
      <w:bookmarkStart w:id="11666" w:name="_Toc36469764"/>
      <w:bookmarkStart w:id="11667" w:name="_Toc37254181"/>
      <w:bookmarkStart w:id="11668" w:name="_Toc37323039"/>
      <w:bookmarkStart w:id="11669" w:name="_Toc37324445"/>
      <w:bookmarkStart w:id="11670" w:name="_Toc45889970"/>
      <w:bookmarkStart w:id="11671" w:name="_Toc52196650"/>
      <w:bookmarkStart w:id="11672" w:name="_Toc52197630"/>
      <w:bookmarkStart w:id="11673" w:name="_Toc53173353"/>
      <w:bookmarkStart w:id="11674" w:name="_Toc53173722"/>
      <w:bookmarkStart w:id="11675" w:name="_Toc61118990"/>
      <w:bookmarkStart w:id="11676" w:name="_Toc61119372"/>
      <w:bookmarkStart w:id="11677" w:name="_Toc61119753"/>
      <w:bookmarkStart w:id="11678" w:name="_Toc67923944"/>
      <w:bookmarkStart w:id="11679" w:name="_Toc75294756"/>
      <w:bookmarkStart w:id="11680" w:name="_Toc76510519"/>
      <w:bookmarkStart w:id="11681" w:name="_Toc83130483"/>
      <w:bookmarkStart w:id="11682" w:name="_Toc90590068"/>
      <w:bookmarkStart w:id="11683" w:name="_Toc98869642"/>
      <w:bookmarkStart w:id="11684" w:name="_Toc106547386"/>
      <w:bookmarkStart w:id="11685" w:name="_Toc114500530"/>
      <w:bookmarkStart w:id="11686" w:name="_Toc115256081"/>
      <w:bookmarkStart w:id="11687" w:name="_Toc123060369"/>
      <w:bookmarkStart w:id="11688" w:name="_Toc124294419"/>
      <w:bookmarkStart w:id="11689" w:name="_Toc137457219"/>
      <w:bookmarkStart w:id="11690" w:name="_Toc138887587"/>
      <w:bookmarkStart w:id="11691" w:name="_Toc138969041"/>
      <w:bookmarkStart w:id="11692" w:name="_Toc145691728"/>
      <w:bookmarkStart w:id="11693" w:name="_Toc155384895"/>
      <w:bookmarkStart w:id="11694" w:name="_Toc161757406"/>
      <w:bookmarkStart w:id="11695" w:name="_Toc169870753"/>
      <w:bookmarkStart w:id="11696" w:name="_Toc193190555"/>
      <w:r w:rsidRPr="00C04A08">
        <w:t>E.2</w:t>
      </w:r>
      <w:r w:rsidRPr="00C04A08">
        <w:tab/>
        <w:t>Environmental</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p>
    <w:p w14:paraId="0C21985E" w14:textId="77777777" w:rsidR="00842EF7" w:rsidRPr="00C04A08" w:rsidRDefault="00842EF7" w:rsidP="00842EF7">
      <w:bookmarkStart w:id="11697" w:name="historyclause"/>
      <w:r w:rsidRPr="00C04A08">
        <w:t>The requirements in this clause apply to all types of UE(s).</w:t>
      </w:r>
    </w:p>
    <w:p w14:paraId="7FDEFEB3" w14:textId="77777777" w:rsidR="00842EF7" w:rsidRPr="00C04A08" w:rsidRDefault="00842EF7" w:rsidP="00842EF7">
      <w:pPr>
        <w:pStyle w:val="Heading2"/>
      </w:pPr>
      <w:bookmarkStart w:id="11698" w:name="_Toc21341010"/>
      <w:bookmarkStart w:id="11699" w:name="_Toc29805458"/>
      <w:bookmarkStart w:id="11700" w:name="_Toc36456667"/>
      <w:bookmarkStart w:id="11701" w:name="_Toc36469765"/>
      <w:bookmarkStart w:id="11702" w:name="_Toc37254182"/>
      <w:bookmarkStart w:id="11703" w:name="_Toc37323040"/>
      <w:bookmarkStart w:id="11704" w:name="_Toc37324446"/>
      <w:bookmarkStart w:id="11705" w:name="_Toc45889971"/>
      <w:bookmarkStart w:id="11706" w:name="_Toc52196651"/>
      <w:bookmarkStart w:id="11707" w:name="_Toc52197631"/>
      <w:bookmarkStart w:id="11708" w:name="_Toc53173354"/>
      <w:bookmarkStart w:id="11709" w:name="_Toc53173723"/>
      <w:bookmarkStart w:id="11710" w:name="_Toc61118991"/>
      <w:bookmarkStart w:id="11711" w:name="_Toc61119373"/>
      <w:bookmarkStart w:id="11712" w:name="_Toc61119754"/>
      <w:bookmarkStart w:id="11713" w:name="_Toc67923945"/>
      <w:bookmarkStart w:id="11714" w:name="_Toc75294757"/>
      <w:bookmarkStart w:id="11715" w:name="_Toc76510520"/>
      <w:bookmarkStart w:id="11716" w:name="_Toc83130484"/>
      <w:bookmarkStart w:id="11717" w:name="_Toc90590069"/>
      <w:bookmarkStart w:id="11718" w:name="_Toc98869643"/>
      <w:bookmarkStart w:id="11719" w:name="_Toc106547387"/>
      <w:bookmarkStart w:id="11720" w:name="_Toc114500531"/>
      <w:bookmarkStart w:id="11721" w:name="_Toc115256082"/>
      <w:bookmarkStart w:id="11722" w:name="_Toc123060370"/>
      <w:bookmarkStart w:id="11723" w:name="_Toc124294420"/>
      <w:bookmarkStart w:id="11724" w:name="_Toc137457220"/>
      <w:bookmarkStart w:id="11725" w:name="_Toc138887588"/>
      <w:bookmarkStart w:id="11726" w:name="_Toc138969042"/>
      <w:bookmarkStart w:id="11727" w:name="_Toc145691729"/>
      <w:bookmarkStart w:id="11728" w:name="_Toc155384896"/>
      <w:bookmarkStart w:id="11729" w:name="_Toc161757407"/>
      <w:bookmarkStart w:id="11730" w:name="_Toc169870754"/>
      <w:bookmarkStart w:id="11731" w:name="_Toc193190556"/>
      <w:r w:rsidRPr="00C04A08">
        <w:t>E.2.1</w:t>
      </w:r>
      <w:r w:rsidRPr="00C04A08">
        <w:tab/>
        <w:t>Temperature</w:t>
      </w:r>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5195E5FB" w:rsidR="00842EF7" w:rsidRPr="00C04A08" w:rsidRDefault="00A11DB9" w:rsidP="00F91227">
            <w:pPr>
              <w:pStyle w:val="TAL"/>
            </w:pPr>
            <w:r w:rsidRPr="007513A5">
              <w:t xml:space="preserve">For normal (room temperature) conditions with relative humidity </w:t>
            </w:r>
            <w:r>
              <w:t>up</w:t>
            </w:r>
            <w:r w:rsidRPr="007513A5">
              <w:t xml:space="preserve">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11732" w:name="_Toc21341011"/>
      <w:bookmarkStart w:id="11733" w:name="_Toc29805459"/>
      <w:bookmarkStart w:id="11734" w:name="_Toc36456668"/>
      <w:bookmarkStart w:id="11735" w:name="_Toc36469766"/>
      <w:bookmarkStart w:id="11736" w:name="_Toc37254183"/>
      <w:bookmarkStart w:id="11737" w:name="_Toc37323041"/>
      <w:bookmarkStart w:id="11738" w:name="_Toc37324447"/>
      <w:bookmarkStart w:id="11739" w:name="_Toc45889972"/>
      <w:bookmarkStart w:id="11740" w:name="_Toc52196652"/>
      <w:bookmarkStart w:id="11741" w:name="_Toc52197632"/>
      <w:bookmarkStart w:id="11742" w:name="_Toc53173355"/>
      <w:bookmarkStart w:id="11743" w:name="_Toc53173724"/>
      <w:bookmarkStart w:id="11744" w:name="_Toc61118992"/>
      <w:bookmarkStart w:id="11745" w:name="_Toc61119374"/>
      <w:bookmarkStart w:id="11746" w:name="_Toc61119755"/>
      <w:bookmarkStart w:id="11747" w:name="_Toc67923946"/>
      <w:bookmarkStart w:id="11748" w:name="_Toc75294758"/>
      <w:bookmarkStart w:id="11749" w:name="_Toc76510521"/>
      <w:bookmarkStart w:id="11750" w:name="_Toc83130485"/>
      <w:bookmarkStart w:id="11751" w:name="_Toc90590070"/>
      <w:bookmarkStart w:id="11752" w:name="_Toc98869644"/>
      <w:bookmarkStart w:id="11753" w:name="_Toc106547388"/>
      <w:bookmarkStart w:id="11754" w:name="_Toc114500532"/>
      <w:bookmarkStart w:id="11755" w:name="_Toc115256083"/>
      <w:bookmarkStart w:id="11756" w:name="_Toc123060371"/>
      <w:bookmarkStart w:id="11757" w:name="_Toc124294421"/>
      <w:bookmarkStart w:id="11758" w:name="_Toc137457221"/>
      <w:bookmarkStart w:id="11759" w:name="_Toc138887589"/>
      <w:bookmarkStart w:id="11760" w:name="_Toc138969043"/>
      <w:bookmarkStart w:id="11761" w:name="_Toc145691730"/>
      <w:bookmarkStart w:id="11762" w:name="_Toc155384897"/>
      <w:bookmarkStart w:id="11763" w:name="_Toc161757408"/>
      <w:bookmarkStart w:id="11764" w:name="_Toc169870755"/>
      <w:bookmarkStart w:id="11765" w:name="_Toc193190557"/>
      <w:r w:rsidRPr="00C04A08">
        <w:t>E.2.2</w:t>
      </w:r>
      <w:r w:rsidRPr="00C04A08">
        <w:tab/>
        <w:t>Voltage</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11766" w:name="_Toc21341012"/>
      <w:bookmarkStart w:id="11767" w:name="_Toc29805460"/>
      <w:bookmarkStart w:id="11768" w:name="_Toc36456669"/>
      <w:bookmarkStart w:id="11769" w:name="_Toc36469767"/>
      <w:bookmarkStart w:id="11770" w:name="_Toc37254184"/>
      <w:bookmarkStart w:id="11771" w:name="_Toc37323042"/>
      <w:bookmarkStart w:id="11772" w:name="_Toc37324448"/>
      <w:bookmarkStart w:id="11773" w:name="_Toc45889973"/>
      <w:bookmarkStart w:id="11774" w:name="_Toc52196653"/>
      <w:bookmarkStart w:id="11775" w:name="_Toc52197633"/>
      <w:bookmarkStart w:id="11776" w:name="_Toc53173356"/>
      <w:bookmarkStart w:id="11777" w:name="_Toc53173725"/>
      <w:bookmarkStart w:id="11778" w:name="_Toc61118993"/>
      <w:bookmarkStart w:id="11779" w:name="_Toc61119375"/>
      <w:bookmarkStart w:id="11780" w:name="_Toc61119756"/>
      <w:bookmarkStart w:id="11781" w:name="_Toc67923947"/>
      <w:bookmarkStart w:id="11782" w:name="_Toc75294759"/>
      <w:bookmarkStart w:id="11783" w:name="_Toc76510522"/>
      <w:bookmarkStart w:id="11784" w:name="_Toc83130486"/>
      <w:bookmarkStart w:id="11785" w:name="_Toc90590071"/>
      <w:bookmarkStart w:id="11786" w:name="_Toc98869645"/>
      <w:bookmarkStart w:id="11787" w:name="_Toc106547389"/>
      <w:bookmarkStart w:id="11788" w:name="_Toc114500533"/>
      <w:bookmarkStart w:id="11789" w:name="_Toc115256084"/>
      <w:bookmarkStart w:id="11790" w:name="_Toc123060372"/>
      <w:bookmarkStart w:id="11791" w:name="_Toc124294422"/>
      <w:bookmarkStart w:id="11792" w:name="_Toc137457222"/>
      <w:bookmarkStart w:id="11793" w:name="_Toc138887590"/>
      <w:bookmarkStart w:id="11794" w:name="_Toc138969044"/>
      <w:bookmarkStart w:id="11795" w:name="_Toc145691731"/>
      <w:bookmarkStart w:id="11796" w:name="_Toc155384898"/>
      <w:bookmarkStart w:id="11797" w:name="_Toc161757409"/>
      <w:bookmarkStart w:id="11798" w:name="_Toc169870756"/>
      <w:bookmarkStart w:id="11799" w:name="_Toc193190558"/>
      <w:r w:rsidRPr="00C04A08">
        <w:t>E.2.3</w:t>
      </w:r>
      <w:r w:rsidRPr="00C04A08">
        <w:tab/>
        <w:t>Void</w:t>
      </w:r>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11800" w:name="_Toc21341013"/>
      <w:bookmarkStart w:id="11801" w:name="_Toc29805461"/>
      <w:bookmarkStart w:id="11802" w:name="_Toc36456670"/>
      <w:bookmarkStart w:id="11803" w:name="_Toc36469768"/>
      <w:bookmarkStart w:id="11804" w:name="_Toc37254185"/>
      <w:bookmarkStart w:id="11805" w:name="_Toc37323043"/>
      <w:bookmarkStart w:id="11806" w:name="_Toc37324449"/>
      <w:bookmarkStart w:id="11807" w:name="_Toc45889974"/>
      <w:bookmarkStart w:id="11808" w:name="_Toc52196654"/>
      <w:bookmarkStart w:id="11809" w:name="_Toc52197634"/>
      <w:bookmarkStart w:id="11810" w:name="_Toc53173357"/>
      <w:bookmarkStart w:id="11811" w:name="_Toc53173726"/>
      <w:bookmarkStart w:id="11812" w:name="_Toc61118994"/>
      <w:bookmarkStart w:id="11813" w:name="_Toc61119376"/>
      <w:bookmarkStart w:id="11814" w:name="_Toc61119757"/>
      <w:bookmarkStart w:id="11815" w:name="_Toc67923948"/>
      <w:bookmarkStart w:id="11816" w:name="_Toc75294760"/>
      <w:bookmarkStart w:id="11817" w:name="_Toc76510523"/>
      <w:bookmarkStart w:id="11818" w:name="_Toc83130487"/>
      <w:bookmarkStart w:id="11819" w:name="_Toc90590072"/>
      <w:bookmarkStart w:id="11820" w:name="_Toc98869646"/>
      <w:bookmarkStart w:id="11821" w:name="_Toc106547390"/>
      <w:bookmarkStart w:id="11822" w:name="_Toc114500534"/>
      <w:bookmarkStart w:id="11823" w:name="_Toc115256085"/>
      <w:bookmarkStart w:id="11824" w:name="_Toc123060373"/>
      <w:bookmarkStart w:id="11825" w:name="_Toc124294423"/>
      <w:bookmarkStart w:id="11826" w:name="_Toc137457223"/>
      <w:bookmarkStart w:id="11827" w:name="_Toc138887591"/>
      <w:bookmarkStart w:id="11828" w:name="_Toc138969045"/>
      <w:bookmarkStart w:id="11829" w:name="_Toc145691732"/>
      <w:bookmarkStart w:id="11830" w:name="_Toc155384899"/>
      <w:bookmarkStart w:id="11831" w:name="_Toc161757410"/>
      <w:bookmarkStart w:id="11832" w:name="_Toc169870757"/>
      <w:bookmarkStart w:id="11833" w:name="_Toc193190559"/>
      <w:r w:rsidRPr="00C04A08">
        <w:t>Annex F (normative):</w:t>
      </w:r>
      <w:r w:rsidRPr="00C04A08">
        <w:br/>
        <w:t>Transmit modulation</w:t>
      </w:r>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p>
    <w:p w14:paraId="55DBE17D" w14:textId="77777777" w:rsidR="00842EF7" w:rsidRPr="00C04A08" w:rsidRDefault="00842EF7" w:rsidP="00842EF7"/>
    <w:p w14:paraId="6F664EA6" w14:textId="77777777" w:rsidR="00842EF7" w:rsidRPr="00C04A08" w:rsidRDefault="00842EF7" w:rsidP="00842EF7">
      <w:pPr>
        <w:pStyle w:val="Heading1"/>
      </w:pPr>
      <w:bookmarkStart w:id="11834" w:name="_Toc21341014"/>
      <w:bookmarkStart w:id="11835" w:name="_Toc29805462"/>
      <w:bookmarkStart w:id="11836" w:name="_Toc36456671"/>
      <w:bookmarkStart w:id="11837" w:name="_Toc36469769"/>
      <w:bookmarkStart w:id="11838" w:name="_Toc37254186"/>
      <w:bookmarkStart w:id="11839" w:name="_Toc37323044"/>
      <w:bookmarkStart w:id="11840" w:name="_Toc37324450"/>
      <w:bookmarkStart w:id="11841" w:name="_Toc45889975"/>
      <w:bookmarkStart w:id="11842" w:name="_Toc52196655"/>
      <w:bookmarkStart w:id="11843" w:name="_Toc52197635"/>
      <w:bookmarkStart w:id="11844" w:name="_Toc53173358"/>
      <w:bookmarkStart w:id="11845" w:name="_Toc53173727"/>
      <w:bookmarkStart w:id="11846" w:name="_Toc61118995"/>
      <w:bookmarkStart w:id="11847" w:name="_Toc61119377"/>
      <w:bookmarkStart w:id="11848" w:name="_Toc61119758"/>
      <w:bookmarkStart w:id="11849" w:name="_Toc67923949"/>
      <w:bookmarkStart w:id="11850" w:name="_Toc75294761"/>
      <w:bookmarkStart w:id="11851" w:name="_Toc76510524"/>
      <w:bookmarkStart w:id="11852" w:name="_Toc83130488"/>
      <w:bookmarkStart w:id="11853" w:name="_Toc90590073"/>
      <w:bookmarkStart w:id="11854" w:name="_Toc98869647"/>
      <w:bookmarkStart w:id="11855" w:name="_Toc106547391"/>
      <w:bookmarkStart w:id="11856" w:name="_Toc114500535"/>
      <w:bookmarkStart w:id="11857" w:name="_Toc115256086"/>
      <w:bookmarkStart w:id="11858" w:name="_Toc123060374"/>
      <w:bookmarkStart w:id="11859" w:name="_Toc124294424"/>
      <w:bookmarkStart w:id="11860" w:name="_Toc137457224"/>
      <w:bookmarkStart w:id="11861" w:name="_Toc138887592"/>
      <w:bookmarkStart w:id="11862" w:name="_Toc138969046"/>
      <w:bookmarkStart w:id="11863" w:name="_Toc145691733"/>
      <w:bookmarkStart w:id="11864" w:name="_Toc155384900"/>
      <w:bookmarkStart w:id="11865" w:name="_Toc161757411"/>
      <w:bookmarkStart w:id="11866" w:name="_Toc169870758"/>
      <w:bookmarkStart w:id="11867" w:name="_Toc193190560"/>
      <w:r w:rsidRPr="00C04A08">
        <w:t>F.1</w:t>
      </w:r>
      <w:r w:rsidRPr="00C04A08">
        <w:tab/>
        <w:t>Measurement Point</w:t>
      </w:r>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4CB43F87" w14:textId="77777777" w:rsidR="00626F24" w:rsidRPr="00A1115A" w:rsidRDefault="00626F24" w:rsidP="00626F24">
      <w:bookmarkStart w:id="11868" w:name="_Toc21341015"/>
      <w:bookmarkStart w:id="11869" w:name="_Toc29805463"/>
      <w:bookmarkStart w:id="11870" w:name="_Toc36456672"/>
      <w:bookmarkStart w:id="11871" w:name="_Toc36469770"/>
      <w:bookmarkStart w:id="11872" w:name="_Toc37254187"/>
      <w:bookmarkStart w:id="11873" w:name="_Toc37323045"/>
      <w:bookmarkStart w:id="11874" w:name="_Toc37324451"/>
      <w:bookmarkStart w:id="11875" w:name="_Toc45889976"/>
      <w:bookmarkStart w:id="11876" w:name="_Toc52196656"/>
      <w:bookmarkStart w:id="11877" w:name="_Toc52197636"/>
      <w:bookmarkStart w:id="11878" w:name="_Toc53173359"/>
      <w:bookmarkStart w:id="11879" w:name="_Toc53173728"/>
      <w:bookmarkStart w:id="11880" w:name="_Toc61118996"/>
      <w:bookmarkStart w:id="11881" w:name="_Toc61119378"/>
      <w:bookmarkStart w:id="11882" w:name="_Toc61119759"/>
      <w:bookmarkStart w:id="11883" w:name="_Toc67923950"/>
      <w:bookmarkStart w:id="11884" w:name="_Toc75294762"/>
      <w:bookmarkStart w:id="11885" w:name="_Toc76510525"/>
      <w:bookmarkStart w:id="11886" w:name="_Toc83130489"/>
      <w:bookmarkStart w:id="11887" w:name="_Toc90590074"/>
      <w:bookmarkStart w:id="11888" w:name="_Toc98869648"/>
      <w:bookmarkStart w:id="11889" w:name="_Toc106547392"/>
      <w:r w:rsidRPr="00A1115A">
        <w:t>Figure F.1-1 shows the measurement point for the unwanted emission falling into non-allocated RB(s) and the EVM for the allocated RB(s).</w:t>
      </w:r>
    </w:p>
    <w:p w14:paraId="3BFAB931" w14:textId="76E1EB64" w:rsidR="002C29EA" w:rsidRDefault="002C29EA" w:rsidP="002C29EA">
      <w:pPr>
        <w:pStyle w:val="TH"/>
      </w:pPr>
      <w:r w:rsidRPr="002C29EA">
        <w:rPr>
          <w:noProof/>
        </w:rPr>
        <w:drawing>
          <wp:inline distT="0" distB="0" distL="0" distR="0" wp14:anchorId="1E4EC4F3" wp14:editId="0494588A">
            <wp:extent cx="6122035" cy="17259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248A57E4" w14:textId="61FF390D" w:rsidR="002C29EA" w:rsidRDefault="002C29EA" w:rsidP="002C29EA">
      <w:pPr>
        <w:pStyle w:val="TF"/>
      </w:pPr>
      <w:r w:rsidRPr="00A1115A">
        <w:rPr>
          <w:rFonts w:eastAsia="Osaka"/>
        </w:rPr>
        <w:t>Figure F.1-1: EVM measurement points</w:t>
      </w:r>
    </w:p>
    <w:p w14:paraId="6288F0AD" w14:textId="77777777" w:rsidR="00626F24" w:rsidRDefault="00626F24" w:rsidP="00626F24">
      <w:pPr>
        <w:rPr>
          <w:noProof/>
        </w:rPr>
      </w:pPr>
    </w:p>
    <w:p w14:paraId="58BAA103" w14:textId="77777777" w:rsidR="00842EF7" w:rsidRPr="00C04A08" w:rsidRDefault="00842EF7" w:rsidP="00842EF7">
      <w:pPr>
        <w:pStyle w:val="Heading2"/>
      </w:pPr>
      <w:bookmarkStart w:id="11890" w:name="_Toc114500536"/>
      <w:bookmarkStart w:id="11891" w:name="_Toc115256087"/>
      <w:bookmarkStart w:id="11892" w:name="_Toc123060375"/>
      <w:bookmarkStart w:id="11893" w:name="_Toc124294425"/>
      <w:bookmarkStart w:id="11894" w:name="_Toc137457225"/>
      <w:bookmarkStart w:id="11895" w:name="_Toc138887593"/>
      <w:bookmarkStart w:id="11896" w:name="_Toc138969047"/>
      <w:bookmarkStart w:id="11897" w:name="_Toc145691734"/>
      <w:bookmarkStart w:id="11898" w:name="_Toc155384901"/>
      <w:bookmarkStart w:id="11899" w:name="_Toc161757412"/>
      <w:bookmarkStart w:id="11900" w:name="_Toc169870759"/>
      <w:bookmarkStart w:id="11901" w:name="_Toc193190561"/>
      <w:r w:rsidRPr="00C04A08">
        <w:t>F.2</w:t>
      </w:r>
      <w:r w:rsidRPr="00C04A08">
        <w:tab/>
        <w:t>Basic Error Vector Magnitude measurement</w:t>
      </w:r>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1.1pt;height:51.05pt" o:ole="">
            <v:imagedata r:id="rId43" o:title=""/>
          </v:shape>
          <o:OLEObject Type="Embed" ProgID="Equation.3" ShapeID="_x0000_i1034" DrawAspect="Content" ObjectID="_1827905058" r:id="rId44"/>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5.05pt;height:21.5pt" o:ole="">
            <v:imagedata r:id="rId45" o:title=""/>
          </v:shape>
          <o:OLEObject Type="Embed" ProgID="Equation.3" ShapeID="_x0000_i1035" DrawAspect="Content" ObjectID="_1827905059" r:id="rId46"/>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0.95pt;height:21.5pt" o:ole="">
            <v:imagedata r:id="rId47" o:title=""/>
          </v:shape>
          <o:OLEObject Type="Embed" ProgID="Equation.3" ShapeID="_x0000_i1036" DrawAspect="Content" ObjectID="_1827905060" r:id="rId48"/>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1.5pt;height:21.5pt" o:ole="">
            <v:imagedata r:id="rId49" o:title=""/>
          </v:shape>
          <o:OLEObject Type="Embed" ProgID="Equation.3" ShapeID="_x0000_i1037" DrawAspect="Content" ObjectID="_1827905061" r:id="rId50"/>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1.5pt;height:21.5pt" o:ole="">
            <v:imagedata r:id="rId51" o:title=""/>
          </v:shape>
          <o:OLEObject Type="Embed" ProgID="Equation.3" ShapeID="_x0000_i1038" DrawAspect="Content" ObjectID="_1827905062" r:id="rId52"/>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3.95pt;height:21.5pt" o:ole="">
            <v:imagedata r:id="rId53" o:title=""/>
          </v:shape>
          <o:OLEObject Type="Embed" ProgID="Equation.3" ShapeID="_x0000_i1039" DrawAspect="Content" ObjectID="_1827905063" r:id="rId54"/>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3.95pt;height:21.5pt" o:ole="">
            <v:imagedata r:id="rId53" o:title=""/>
          </v:shape>
          <o:OLEObject Type="Embed" ProgID="Equation.3" ShapeID="_x0000_i1040" DrawAspect="Content" ObjectID="_1827905064" r:id="rId55"/>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11902" w:name="_Toc21341016"/>
      <w:bookmarkStart w:id="11903" w:name="_Toc29805464"/>
      <w:bookmarkStart w:id="11904" w:name="_Toc36456673"/>
      <w:bookmarkStart w:id="11905" w:name="_Toc36469771"/>
      <w:bookmarkStart w:id="11906" w:name="_Toc37254188"/>
      <w:bookmarkStart w:id="11907" w:name="_Toc37323046"/>
      <w:bookmarkStart w:id="11908" w:name="_Toc37324452"/>
      <w:bookmarkStart w:id="11909" w:name="_Toc45889977"/>
      <w:bookmarkStart w:id="11910" w:name="_Toc52196657"/>
      <w:bookmarkStart w:id="11911" w:name="_Toc52197637"/>
      <w:bookmarkStart w:id="11912" w:name="_Toc53173360"/>
      <w:bookmarkStart w:id="11913" w:name="_Toc53173729"/>
      <w:bookmarkStart w:id="11914" w:name="_Toc61118997"/>
      <w:bookmarkStart w:id="11915" w:name="_Toc61119379"/>
      <w:bookmarkStart w:id="11916" w:name="_Toc61119760"/>
      <w:bookmarkStart w:id="11917" w:name="_Toc67923951"/>
      <w:bookmarkStart w:id="11918" w:name="_Toc75294763"/>
      <w:bookmarkStart w:id="11919" w:name="_Toc76510526"/>
      <w:bookmarkStart w:id="11920" w:name="_Toc83130490"/>
      <w:bookmarkStart w:id="11921" w:name="_Toc90590075"/>
      <w:bookmarkStart w:id="11922" w:name="_Toc98869649"/>
      <w:bookmarkStart w:id="11923" w:name="_Toc106547393"/>
      <w:bookmarkStart w:id="11924" w:name="_Toc114500537"/>
      <w:bookmarkStart w:id="11925" w:name="_Toc115256088"/>
      <w:bookmarkStart w:id="11926" w:name="_Toc123060376"/>
      <w:bookmarkStart w:id="11927" w:name="_Toc124294426"/>
      <w:bookmarkStart w:id="11928" w:name="_Toc137457226"/>
      <w:bookmarkStart w:id="11929" w:name="_Toc138887594"/>
      <w:bookmarkStart w:id="11930" w:name="_Toc138969048"/>
      <w:bookmarkStart w:id="11931" w:name="_Toc145691735"/>
      <w:bookmarkStart w:id="11932" w:name="_Toc155384902"/>
      <w:bookmarkStart w:id="11933" w:name="_Toc161757413"/>
      <w:bookmarkStart w:id="11934" w:name="_Toc169870760"/>
      <w:bookmarkStart w:id="11935" w:name="_Toc193190562"/>
      <w:r w:rsidRPr="00C04A08">
        <w:t>F.3</w:t>
      </w:r>
      <w:r w:rsidRPr="00C04A08">
        <w:tab/>
        <w:t>Basic in-band emissions measurement</w:t>
      </w:r>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4.85pt;height:1in" o:ole="">
            <v:imagedata r:id="rId56" o:title=""/>
          </v:shape>
          <o:OLEObject Type="Embed" ProgID="Equation.3" ShapeID="_x0000_i1041" DrawAspect="Content" ObjectID="_1827905065" r:id="rId57"/>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3.95pt;height:21.5pt" o:ole="">
            <v:imagedata r:id="rId58" o:title=""/>
          </v:shape>
          <o:OLEObject Type="Embed" ProgID="Equation.3" ShapeID="_x0000_i1042" DrawAspect="Content" ObjectID="_1827905066" r:id="rId59"/>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1.5pt;height:21.5pt" o:ole="">
            <v:imagedata r:id="rId60" o:title=""/>
          </v:shape>
          <o:OLEObject Type="Embed" ProgID="Equation.3" ShapeID="_x0000_i1043" DrawAspect="Content" ObjectID="_1827905067" r:id="rId61"/>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1.5pt;height:15.05pt" o:ole="">
            <v:imagedata r:id="rId62" o:title=""/>
          </v:shape>
          <o:OLEObject Type="Embed" ProgID="Equation.3" ShapeID="_x0000_i1044" DrawAspect="Content" ObjectID="_1827905068" r:id="rId63"/>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45pt;height:21.5pt" o:ole="">
            <v:imagedata r:id="rId64" o:title=""/>
          </v:shape>
          <o:OLEObject Type="Embed" ProgID="Equation.3" ShapeID="_x0000_i1045" DrawAspect="Content" ObjectID="_1827905069" r:id="rId65"/>
        </w:object>
      </w:r>
      <w:r w:rsidRPr="00C04A08">
        <w:t xml:space="preserve"> or </w:t>
      </w:r>
      <w:r w:rsidRPr="00C04A08">
        <w:rPr>
          <w:position w:val="-10"/>
        </w:rPr>
        <w:object w:dxaOrig="920" w:dyaOrig="340" w14:anchorId="1B324CC1">
          <v:shape id="_x0000_i1046" type="#_x0000_t75" style="width:43pt;height:21.5pt" o:ole="">
            <v:imagedata r:id="rId66" o:title=""/>
          </v:shape>
          <o:OLEObject Type="Embed" ProgID="Equation.3" ShapeID="_x0000_i1046" DrawAspect="Content" ObjectID="_1827905070" r:id="rId67"/>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1.5pt;height:15.05pt" o:ole="">
            <v:imagedata r:id="rId68" o:title=""/>
          </v:shape>
          <o:OLEObject Type="Embed" ProgID="Equation.3" ShapeID="_x0000_i1047" DrawAspect="Content" ObjectID="_1827905071" r:id="rId69"/>
        </w:object>
      </w:r>
      <w:r w:rsidRPr="00C04A08">
        <w:t xml:space="preserve"> (resp. </w:t>
      </w:r>
      <w:r w:rsidRPr="00C04A08">
        <w:rPr>
          <w:position w:val="-12"/>
        </w:rPr>
        <w:object w:dxaOrig="460" w:dyaOrig="360" w14:anchorId="76F7D14A">
          <v:shape id="_x0000_i1048" type="#_x0000_t75" style="width:29pt;height:21.5pt" o:ole="">
            <v:imagedata r:id="rId70" o:title=""/>
          </v:shape>
          <o:OLEObject Type="Embed" ProgID="Equation.3" ShapeID="_x0000_i1048" DrawAspect="Content" ObjectID="_1827905072" r:id="rId71"/>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5.05pt;height:21.5pt" o:ole="">
            <v:imagedata r:id="rId72" o:title=""/>
          </v:shape>
          <o:OLEObject Type="Embed" ProgID="Equation.3" ShapeID="_x0000_i1049" DrawAspect="Content" ObjectID="_1827905073" r:id="rId73"/>
        </w:object>
      </w:r>
      <w:r w:rsidRPr="00C04A08">
        <w:t xml:space="preserve"> and </w:t>
      </w:r>
      <w:r w:rsidRPr="00C04A08">
        <w:rPr>
          <w:position w:val="-12"/>
        </w:rPr>
        <w:object w:dxaOrig="279" w:dyaOrig="360" w14:anchorId="2088A887">
          <v:shape id="_x0000_i1050" type="#_x0000_t75" style="width:15.05pt;height:21.5pt" o:ole="">
            <v:imagedata r:id="rId74" o:title=""/>
          </v:shape>
          <o:OLEObject Type="Embed" ProgID="Equation.3" ShapeID="_x0000_i1050" DrawAspect="Content" ObjectID="_1827905074" r:id="rId75"/>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9pt;height:13.95pt" o:ole="">
            <v:imagedata r:id="rId76" o:title=""/>
          </v:shape>
          <o:OLEObject Type="Embed" ProgID="Equation.3" ShapeID="_x0000_i1051" DrawAspect="Content" ObjectID="_1827905075" r:id="rId77"/>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9pt;height:50.5pt" o:ole="">
            <v:imagedata r:id="rId78" o:title=""/>
          </v:shape>
          <o:OLEObject Type="Embed" ProgID="Equation.3" ShapeID="_x0000_i1052" DrawAspect="Content" ObjectID="_1827905076" r:id="rId79"/>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1.5pt;height:21.5pt" o:ole="">
            <v:imagedata r:id="rId80" o:title=""/>
          </v:shape>
          <o:OLEObject Type="Embed" ProgID="Equation.3" ShapeID="_x0000_i1053" DrawAspect="Content" ObjectID="_1827905077" r:id="rId81"/>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3pt;height:15.05pt" o:ole="" fillcolor="window">
            <v:imagedata r:id="rId82" o:title=""/>
          </v:shape>
          <o:OLEObject Type="Embed" ProgID="Equation.3" ShapeID="_x0000_i1054" DrawAspect="Content" ObjectID="_1827905078" r:id="rId83"/>
        </w:object>
      </w:r>
      <w:r w:rsidRPr="00C04A08">
        <w:t xml:space="preserve">, where sample time offsets </w:t>
      </w:r>
      <w:r w:rsidRPr="00C04A08">
        <w:rPr>
          <w:position w:val="-6"/>
        </w:rPr>
        <w:object w:dxaOrig="360" w:dyaOrig="300" w14:anchorId="538F52B1">
          <v:shape id="_x0000_i1055" type="#_x0000_t75" style="width:21.5pt;height:15.05pt" o:ole="" fillcolor="window">
            <v:imagedata r:id="rId84" o:title=""/>
          </v:shape>
          <o:OLEObject Type="Embed" ProgID="Equation.3" ShapeID="_x0000_i1055" DrawAspect="Content" ObjectID="_1827905079" r:id="rId85"/>
        </w:object>
      </w:r>
      <w:r w:rsidRPr="00C04A08">
        <w:t xml:space="preserve"> and </w:t>
      </w:r>
      <w:r w:rsidRPr="00C04A08">
        <w:rPr>
          <w:position w:val="-6"/>
        </w:rPr>
        <w:object w:dxaOrig="360" w:dyaOrig="279" w14:anchorId="03503020">
          <v:shape id="_x0000_i1056" type="#_x0000_t75" style="width:21.5pt;height:15.05pt" o:ole="" fillcolor="window">
            <v:imagedata r:id="rId86" o:title=""/>
          </v:shape>
          <o:OLEObject Type="Embed" ProgID="Equation.3" ShapeID="_x0000_i1056" DrawAspect="Content" ObjectID="_1827905080" r:id="rId87"/>
        </w:object>
      </w:r>
      <w:r w:rsidRPr="00C04A08">
        <w:t xml:space="preserve"> are defined in clause F.4.</w:t>
      </w:r>
    </w:p>
    <w:p w14:paraId="23E58A11" w14:textId="77777777" w:rsidR="00842EF7" w:rsidRPr="00C04A08" w:rsidRDefault="00842EF7" w:rsidP="00842EF7">
      <w:pPr>
        <w:pStyle w:val="Heading1"/>
      </w:pPr>
      <w:bookmarkStart w:id="11936" w:name="_Toc21341017"/>
      <w:bookmarkStart w:id="11937" w:name="_Toc29805465"/>
      <w:bookmarkStart w:id="11938" w:name="_Toc36456674"/>
      <w:bookmarkStart w:id="11939" w:name="_Toc36469772"/>
      <w:bookmarkStart w:id="11940" w:name="_Toc37254189"/>
      <w:bookmarkStart w:id="11941" w:name="_Toc37323047"/>
      <w:bookmarkStart w:id="11942" w:name="_Toc37324453"/>
      <w:bookmarkStart w:id="11943" w:name="_Toc45889978"/>
      <w:bookmarkStart w:id="11944" w:name="_Toc52196658"/>
      <w:bookmarkStart w:id="11945" w:name="_Toc52197638"/>
      <w:bookmarkStart w:id="11946" w:name="_Toc53173361"/>
      <w:bookmarkStart w:id="11947" w:name="_Toc53173730"/>
      <w:bookmarkStart w:id="11948" w:name="_Toc61118998"/>
      <w:bookmarkStart w:id="11949" w:name="_Toc61119380"/>
      <w:bookmarkStart w:id="11950" w:name="_Toc61119761"/>
      <w:bookmarkStart w:id="11951" w:name="_Toc67923952"/>
      <w:bookmarkStart w:id="11952" w:name="_Toc75294764"/>
      <w:bookmarkStart w:id="11953" w:name="_Toc76510527"/>
      <w:bookmarkStart w:id="11954" w:name="_Toc83130491"/>
      <w:bookmarkStart w:id="11955" w:name="_Toc90590076"/>
      <w:bookmarkStart w:id="11956" w:name="_Toc98869650"/>
      <w:bookmarkStart w:id="11957" w:name="_Toc106547394"/>
      <w:bookmarkStart w:id="11958" w:name="_Toc114500538"/>
      <w:bookmarkStart w:id="11959" w:name="_Toc115256089"/>
      <w:bookmarkStart w:id="11960" w:name="_Toc123060377"/>
      <w:bookmarkStart w:id="11961" w:name="_Toc124294427"/>
      <w:bookmarkStart w:id="11962" w:name="_Toc137457227"/>
      <w:bookmarkStart w:id="11963" w:name="_Toc138887595"/>
      <w:bookmarkStart w:id="11964" w:name="_Toc138969049"/>
      <w:bookmarkStart w:id="11965" w:name="_Toc145691736"/>
      <w:bookmarkStart w:id="11966" w:name="_Toc155384903"/>
      <w:bookmarkStart w:id="11967" w:name="_Toc161757414"/>
      <w:bookmarkStart w:id="11968" w:name="_Toc169870761"/>
      <w:bookmarkStart w:id="11969" w:name="_Toc193190563"/>
      <w:r w:rsidRPr="00C04A08">
        <w:t>F.4</w:t>
      </w:r>
      <w:r w:rsidRPr="00C04A08">
        <w:tab/>
        <w:t>Modified signal under test</w:t>
      </w:r>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5pt;height:44.05pt" o:ole="">
            <v:imagedata r:id="rId88" o:title=""/>
          </v:shape>
          <o:OLEObject Type="Embed" ProgID="Equation.3" ShapeID="_x0000_i1057" DrawAspect="Content" ObjectID="_1827905081" r:id="rId89"/>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9pt;height:20.95pt" o:ole="">
            <v:imagedata r:id="rId90" o:title=""/>
          </v:shape>
          <o:OLEObject Type="Embed" ProgID="Equation.3" ShapeID="_x0000_i1058" DrawAspect="Content" ObjectID="_1827905082" r:id="rId91"/>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55pt;height:36.55pt" o:ole="">
            <v:imagedata r:id="rId92" o:title=""/>
          </v:shape>
          <o:OLEObject Type="Embed" ProgID="Equation.3" ShapeID="_x0000_i1059" DrawAspect="Content" ObjectID="_1827905083" r:id="rId93"/>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9pt;height:20.95pt" o:ole="">
            <v:imagedata r:id="rId90" o:title=""/>
          </v:shape>
          <o:OLEObject Type="Embed" ProgID="Equation.3" ShapeID="_x0000_i1060" DrawAspect="Content" ObjectID="_1827905084" r:id="rId94"/>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1.5pt;height:15.05pt" o:ole="" fillcolor="window">
            <v:imagedata r:id="rId95" o:title=""/>
          </v:shape>
          <o:OLEObject Type="Embed" ProgID="Equation.3" ShapeID="_x0000_i1061" DrawAspect="Content" ObjectID="_1827905085" r:id="rId96"/>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1.5pt;height:20.95pt" o:ole="" fillcolor="window">
            <v:imagedata r:id="rId97" o:title=""/>
          </v:shape>
          <o:OLEObject Type="Embed" ProgID="Equation.3" ShapeID="_x0000_i1062" DrawAspect="Content" ObjectID="_1827905086" r:id="rId98"/>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55pt;height:20.95pt" o:ole="" fillcolor="window">
            <v:imagedata r:id="rId99" o:title=""/>
          </v:shape>
          <o:OLEObject Type="Embed" ProgID="Equation.3" ShapeID="_x0000_i1063" DrawAspect="Content" ObjectID="_1827905087" r:id="rId100"/>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55pt;height:20.95pt" o:ole="" fillcolor="window">
            <v:imagedata r:id="rId101" o:title=""/>
          </v:shape>
          <o:OLEObject Type="Embed" ProgID="Equation.3" ShapeID="_x0000_i1064" DrawAspect="Content" ObjectID="_1827905088" r:id="rId102"/>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1.5pt;height:15.05pt" o:ole="" fillcolor="window">
            <v:imagedata r:id="rId86" o:title=""/>
          </v:shape>
          <o:OLEObject Type="Embed" ProgID="Equation.3" ShapeID="_x0000_i1065" DrawAspect="Content" ObjectID="_1827905089" r:id="rId103"/>
        </w:object>
      </w:r>
      <w:r w:rsidRPr="00C04A08">
        <w:t xml:space="preserve"> represents the middle sample of the EVM window of length </w:t>
      </w:r>
      <w:r w:rsidRPr="00C04A08">
        <w:rPr>
          <w:position w:val="-6"/>
        </w:rPr>
        <w:object w:dxaOrig="279" w:dyaOrig="279" w14:anchorId="129798E5">
          <v:shape id="_x0000_i1066" type="#_x0000_t75" style="width:15.05pt;height:15.05pt" o:ole="">
            <v:imagedata r:id="rId104" o:title=""/>
          </v:shape>
          <o:OLEObject Type="Embed" ProgID="Equation.3" ShapeID="_x0000_i1066" DrawAspect="Content" ObjectID="_1827905090" r:id="rId105"/>
        </w:object>
      </w:r>
      <w:r w:rsidRPr="00C04A08">
        <w:t xml:space="preserve"> (defined in the next clauses) or the last sample of the first window half if </w:t>
      </w:r>
      <w:r w:rsidRPr="00C04A08">
        <w:rPr>
          <w:position w:val="-6"/>
        </w:rPr>
        <w:object w:dxaOrig="279" w:dyaOrig="279" w14:anchorId="18048D5B">
          <v:shape id="_x0000_i1067" type="#_x0000_t75" style="width:15.05pt;height:15.05pt" o:ole="">
            <v:imagedata r:id="rId104" o:title=""/>
          </v:shape>
          <o:OLEObject Type="Embed" ProgID="Equation.3" ShapeID="_x0000_i1067" DrawAspect="Content" ObjectID="_1827905091" r:id="rId106"/>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1.5pt;height:15.05pt" o:ole="" fillcolor="window">
            <v:imagedata r:id="rId84" o:title=""/>
          </v:shape>
          <o:OLEObject Type="Embed" ProgID="Equation.3" ShapeID="_x0000_i1068" DrawAspect="Content" ObjectID="_1827905092" r:id="rId107"/>
        </w:object>
      </w:r>
      <w:r w:rsidRPr="00C04A08">
        <w:t xml:space="preserve"> and </w:t>
      </w:r>
      <w:r w:rsidRPr="00C04A08">
        <w:rPr>
          <w:position w:val="-10"/>
        </w:rPr>
        <w:object w:dxaOrig="360" w:dyaOrig="380" w14:anchorId="2D9B29CB">
          <v:shape id="_x0000_i1069" type="#_x0000_t75" style="width:21.5pt;height:20.95pt" o:ole="" fillcolor="window">
            <v:imagedata r:id="rId108" o:title=""/>
          </v:shape>
          <o:OLEObject Type="Embed" ProgID="Equation.3" ShapeID="_x0000_i1069" DrawAspect="Content" ObjectID="_1827905093" r:id="rId109"/>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1.5pt;height:15.05pt" o:ole="" fillcolor="window">
            <v:imagedata r:id="rId86" o:title=""/>
          </v:shape>
          <o:OLEObject Type="Embed" ProgID="Equation.3" ShapeID="_x0000_i1070" DrawAspect="Content" ObjectID="_1827905094" r:id="rId110"/>
        </w:object>
      </w:r>
      <w:r w:rsidRPr="00C04A08">
        <w:t xml:space="preserve"> so that the EVM window of length </w:t>
      </w:r>
      <w:r w:rsidRPr="00C04A08">
        <w:rPr>
          <w:position w:val="-6"/>
        </w:rPr>
        <w:object w:dxaOrig="279" w:dyaOrig="279" w14:anchorId="4410478B">
          <v:shape id="_x0000_i1071" type="#_x0000_t75" style="width:15.05pt;height:15.05pt" o:ole="">
            <v:imagedata r:id="rId104" o:title=""/>
          </v:shape>
          <o:OLEObject Type="Embed" ProgID="Equation.3" ShapeID="_x0000_i1071" DrawAspect="Content" ObjectID="_1827905095" r:id="rId111"/>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1.5pt;height:15.05pt" o:ole="" fillcolor="window">
            <v:imagedata r:id="rId86" o:title=""/>
          </v:shape>
          <o:OLEObject Type="Embed" ProgID="Equation.3" ShapeID="_x0000_i1072" DrawAspect="Content" ObjectID="_1827905096" r:id="rId112"/>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1.5pt;height:20.95pt" o:ole="" fillcolor="window">
            <v:imagedata r:id="rId97" o:title=""/>
          </v:shape>
          <o:OLEObject Type="Embed" ProgID="Equation.3" ShapeID="_x0000_i1073" DrawAspect="Content" ObjectID="_1827905097" r:id="rId113"/>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9pt;height:13.95pt" o:ole="">
            <v:imagedata r:id="rId114" o:title=""/>
          </v:shape>
          <o:OLEObject Type="Embed" ProgID="Equation.3" ShapeID="_x0000_i1074" DrawAspect="Content" ObjectID="_1827905098" r:id="rId115"/>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55pt;height:20.95pt" o:ole="" fillcolor="window">
            <v:imagedata r:id="rId101" o:title=""/>
          </v:shape>
          <o:OLEObject Type="Embed" ProgID="Equation.3" ShapeID="_x0000_i1075" DrawAspect="Content" ObjectID="_1827905099" r:id="rId116"/>
        </w:object>
      </w:r>
      <w:r w:rsidRPr="00C04A08">
        <w:t xml:space="preserve">and </w:t>
      </w:r>
      <w:r w:rsidRPr="00C04A08">
        <w:rPr>
          <w:position w:val="-10"/>
        </w:rPr>
        <w:object w:dxaOrig="720" w:dyaOrig="320" w14:anchorId="577A6DE2">
          <v:shape id="_x0000_i1076" type="#_x0000_t75" style="width:36.55pt;height:20.95pt" o:ole="" fillcolor="window">
            <v:imagedata r:id="rId99" o:title=""/>
          </v:shape>
          <o:OLEObject Type="Embed" ProgID="Equation.3" ShapeID="_x0000_i1076" DrawAspect="Content" ObjectID="_1827905100" r:id="rId117"/>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9pt;height:20.95pt" o:ole="" fillcolor="window">
            <v:imagedata r:id="rId118" o:title=""/>
          </v:shape>
          <o:OLEObject Type="Embed" ProgID="Equation.3" ShapeID="_x0000_i1077" DrawAspect="Content" ObjectID="_1827905101" r:id="rId119"/>
        </w:object>
      </w:r>
      <w:r w:rsidRPr="00C04A08">
        <w:t xml:space="preserve">and </w:t>
      </w:r>
      <w:r w:rsidRPr="00C04A08">
        <w:rPr>
          <w:position w:val="-10"/>
        </w:rPr>
        <w:object w:dxaOrig="480" w:dyaOrig="320" w14:anchorId="73F0BF38">
          <v:shape id="_x0000_i1078" type="#_x0000_t75" style="width:20.95pt;height:20.95pt" o:ole="" fillcolor="window">
            <v:imagedata r:id="rId120" o:title=""/>
          </v:shape>
          <o:OLEObject Type="Embed" ProgID="Equation.3" ShapeID="_x0000_i1078" DrawAspect="Content" ObjectID="_1827905102" r:id="rId121"/>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5.55pt;height:20.95pt" o:ole="" fillcolor="window">
            <v:imagedata r:id="rId122" o:title=""/>
          </v:shape>
          <o:OLEObject Type="Embed" ProgID="Equation.3" ShapeID="_x0000_i1079" DrawAspect="Content" ObjectID="_1827905103" r:id="rId123"/>
        </w:object>
      </w:r>
      <w:r w:rsidRPr="00C04A08">
        <w:t xml:space="preserve"> and </w:t>
      </w:r>
      <w:r w:rsidRPr="00C04A08">
        <w:rPr>
          <w:position w:val="-10"/>
        </w:rPr>
        <w:object w:dxaOrig="1400" w:dyaOrig="320" w14:anchorId="2068CDFD">
          <v:shape id="_x0000_i1080" type="#_x0000_t75" style="width:1in;height:20.95pt" o:ole="" fillcolor="window">
            <v:imagedata r:id="rId124" o:title=""/>
          </v:shape>
          <o:OLEObject Type="Embed" ProgID="Equation.3" ShapeID="_x0000_i1080" DrawAspect="Content" ObjectID="_1827905104" r:id="rId125"/>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1.5pt;height:15.05pt" o:ole="" fillcolor="window">
            <v:imagedata r:id="rId84" o:title=""/>
          </v:shape>
          <o:OLEObject Type="Embed" ProgID="Equation.3" ShapeID="_x0000_i1081" DrawAspect="Content" ObjectID="_1827905105" r:id="rId126"/>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1.5pt;height:20.95pt" o:ole="" fillcolor="window">
            <v:imagedata r:id="rId97" o:title=""/>
          </v:shape>
          <o:OLEObject Type="Embed" ProgID="Equation.3" ShapeID="_x0000_i1082" DrawAspect="Content" ObjectID="_1827905106" r:id="rId127"/>
        </w:object>
      </w:r>
      <w:r w:rsidRPr="00C04A08">
        <w:t xml:space="preserve">, </w:t>
      </w:r>
      <w:r w:rsidRPr="00C04A08">
        <w:rPr>
          <w:position w:val="-10"/>
        </w:rPr>
        <w:object w:dxaOrig="720" w:dyaOrig="320" w14:anchorId="468655FA">
          <v:shape id="_x0000_i1083" type="#_x0000_t75" style="width:36.55pt;height:20.95pt" o:ole="" fillcolor="window">
            <v:imagedata r:id="rId101" o:title=""/>
          </v:shape>
          <o:OLEObject Type="Embed" ProgID="Equation.3" ShapeID="_x0000_i1083" DrawAspect="Content" ObjectID="_1827905107" r:id="rId128"/>
        </w:object>
      </w:r>
      <w:r w:rsidRPr="00C04A08">
        <w:t xml:space="preserve">, </w:t>
      </w:r>
      <w:r w:rsidRPr="00C04A08">
        <w:rPr>
          <w:position w:val="-10"/>
        </w:rPr>
        <w:object w:dxaOrig="720" w:dyaOrig="320" w14:anchorId="4BCED6F9">
          <v:shape id="_x0000_i1084" type="#_x0000_t75" style="width:36.55pt;height:20.95pt" o:ole="" fillcolor="window">
            <v:imagedata r:id="rId99" o:title=""/>
          </v:shape>
          <o:OLEObject Type="Embed" ProgID="Equation.3" ShapeID="_x0000_i1084" DrawAspect="Content" ObjectID="_1827905108" r:id="rId129"/>
        </w:object>
      </w:r>
      <w:r w:rsidRPr="00C04A08">
        <w:t xml:space="preserve"> and </w:t>
      </w:r>
      <w:r w:rsidRPr="00C04A08">
        <w:rPr>
          <w:position w:val="-6"/>
        </w:rPr>
        <w:object w:dxaOrig="360" w:dyaOrig="279" w14:anchorId="237C9C8D">
          <v:shape id="_x0000_i1085" type="#_x0000_t75" style="width:21.5pt;height:15.05pt" o:ole="" fillcolor="window">
            <v:imagedata r:id="rId86" o:title=""/>
          </v:shape>
          <o:OLEObject Type="Embed" ProgID="Equation.3" ShapeID="_x0000_i1085" DrawAspect="Content" ObjectID="_1827905109" r:id="rId130"/>
        </w:object>
      </w:r>
      <w:r w:rsidRPr="00C04A08">
        <w:t xml:space="preserve"> are available. </w:t>
      </w:r>
      <w:r w:rsidRPr="00C04A08">
        <w:rPr>
          <w:position w:val="-6"/>
        </w:rPr>
        <w:object w:dxaOrig="360" w:dyaOrig="300" w14:anchorId="3C5B66BA">
          <v:shape id="_x0000_i1086" type="#_x0000_t75" style="width:21.5pt;height:15.05pt" o:ole="" fillcolor="window">
            <v:imagedata r:id="rId84" o:title=""/>
          </v:shape>
          <o:OLEObject Type="Embed" ProgID="Equation.3" ShapeID="_x0000_i1086" DrawAspect="Content" ObjectID="_1827905110" r:id="rId131"/>
        </w:object>
      </w:r>
      <w:r w:rsidRPr="00C04A08">
        <w:t xml:space="preserve"> is one of the extremities of the window </w:t>
      </w:r>
      <w:r w:rsidRPr="00C04A08">
        <w:rPr>
          <w:position w:val="-6"/>
        </w:rPr>
        <w:object w:dxaOrig="279" w:dyaOrig="279" w14:anchorId="01D3E73F">
          <v:shape id="_x0000_i1087" type="#_x0000_t75" style="width:15.05pt;height:15.05pt" o:ole="">
            <v:imagedata r:id="rId104" o:title=""/>
          </v:shape>
          <o:OLEObject Type="Embed" ProgID="Equation.3" ShapeID="_x0000_i1087" DrawAspect="Content" ObjectID="_1827905111" r:id="rId132"/>
        </w:object>
      </w:r>
      <w:r w:rsidRPr="00C04A08">
        <w:t xml:space="preserve">, i.e. </w:t>
      </w:r>
      <w:r w:rsidRPr="00C04A08">
        <w:rPr>
          <w:position w:val="-6"/>
        </w:rPr>
        <w:object w:dxaOrig="360" w:dyaOrig="300" w14:anchorId="20E0BD8D">
          <v:shape id="_x0000_i1088" type="#_x0000_t75" style="width:21.5pt;height:15.05pt" o:ole="" fillcolor="window">
            <v:imagedata r:id="rId84" o:title=""/>
          </v:shape>
          <o:OLEObject Type="Embed" ProgID="Equation.3" ShapeID="_x0000_i1088" DrawAspect="Content" ObjectID="_1827905112" r:id="rId133"/>
        </w:object>
      </w:r>
      <w:r w:rsidRPr="00C04A08">
        <w:t xml:space="preserve">can be </w:t>
      </w:r>
      <w:r w:rsidRPr="00C04A08">
        <w:rPr>
          <w:position w:val="-28"/>
        </w:rPr>
        <w:object w:dxaOrig="1440" w:dyaOrig="680" w14:anchorId="089F3334">
          <v:shape id="_x0000_i1089" type="#_x0000_t75" style="width:1in;height:36.55pt" o:ole="" fillcolor="window">
            <v:imagedata r:id="rId134" o:title=""/>
          </v:shape>
          <o:OLEObject Type="Embed" ProgID="Equation.3" ShapeID="_x0000_i1089" DrawAspect="Content" ObjectID="_1827905113" r:id="rId135"/>
        </w:object>
      </w:r>
      <w:r w:rsidRPr="00C04A08">
        <w:t xml:space="preserve"> or </w:t>
      </w:r>
      <w:r w:rsidRPr="00C04A08">
        <w:rPr>
          <w:position w:val="-28"/>
        </w:rPr>
        <w:object w:dxaOrig="1060" w:dyaOrig="680" w14:anchorId="433094F1">
          <v:shape id="_x0000_i1090" type="#_x0000_t75" style="width:51.05pt;height:36.55pt" o:ole="" fillcolor="window">
            <v:imagedata r:id="rId136" o:title=""/>
          </v:shape>
          <o:OLEObject Type="Embed" ProgID="Equation.3" ShapeID="_x0000_i1090" DrawAspect="Content" ObjectID="_1827905114" r:id="rId137"/>
        </w:object>
      </w:r>
      <w:r w:rsidRPr="00C04A08">
        <w:t xml:space="preserve">, where </w:t>
      </w:r>
      <w:r w:rsidRPr="00C04A08">
        <w:rPr>
          <w:position w:val="-6"/>
        </w:rPr>
        <w:object w:dxaOrig="600" w:dyaOrig="279" w14:anchorId="43636F68">
          <v:shape id="_x0000_i1091" type="#_x0000_t75" style="width:29pt;height:15.05pt" o:ole="" fillcolor="window">
            <v:imagedata r:id="rId138" o:title=""/>
          </v:shape>
          <o:OLEObject Type="Embed" ProgID="Equation.3" ShapeID="_x0000_i1091" DrawAspect="Content" ObjectID="_1827905115" r:id="rId139"/>
        </w:object>
      </w:r>
      <w:r w:rsidRPr="00C04A08">
        <w:t xml:space="preserve"> if </w:t>
      </w:r>
      <w:r w:rsidRPr="00C04A08">
        <w:rPr>
          <w:position w:val="-6"/>
        </w:rPr>
        <w:object w:dxaOrig="279" w:dyaOrig="279" w14:anchorId="53385A5C">
          <v:shape id="_x0000_i1092" type="#_x0000_t75" style="width:15.05pt;height:15.05pt" o:ole="">
            <v:imagedata r:id="rId140" o:title=""/>
          </v:shape>
          <o:OLEObject Type="Embed" ProgID="Equation.3" ShapeID="_x0000_i1092" DrawAspect="Content" ObjectID="_1827905116" r:id="rId141"/>
        </w:object>
      </w:r>
      <w:r w:rsidRPr="00C04A08">
        <w:t xml:space="preserve"> is odd and </w:t>
      </w:r>
      <w:r w:rsidRPr="00C04A08">
        <w:rPr>
          <w:position w:val="-6"/>
        </w:rPr>
        <w:object w:dxaOrig="560" w:dyaOrig="279" w14:anchorId="73316CE6">
          <v:shape id="_x0000_i1093" type="#_x0000_t75" style="width:29pt;height:15.05pt" o:ole="" fillcolor="window">
            <v:imagedata r:id="rId142" o:title=""/>
          </v:shape>
          <o:OLEObject Type="Embed" ProgID="Equation.3" ShapeID="_x0000_i1093" DrawAspect="Content" ObjectID="_1827905117" r:id="rId143"/>
        </w:object>
      </w:r>
      <w:r w:rsidRPr="00C04A08">
        <w:t xml:space="preserve"> if </w:t>
      </w:r>
      <w:r w:rsidRPr="00C04A08">
        <w:rPr>
          <w:position w:val="-6"/>
        </w:rPr>
        <w:object w:dxaOrig="279" w:dyaOrig="279" w14:anchorId="3AFA896D">
          <v:shape id="_x0000_i1094" type="#_x0000_t75" style="width:15.05pt;height:15.05pt" o:ole="">
            <v:imagedata r:id="rId144" o:title=""/>
          </v:shape>
          <o:OLEObject Type="Embed" ProgID="Equation.3" ShapeID="_x0000_i1094" DrawAspect="Content" ObjectID="_1827905118" r:id="rId145"/>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1.5pt;height:15.05pt" o:ole="" fillcolor="window">
            <v:imagedata r:id="rId84" o:title=""/>
          </v:shape>
          <o:OLEObject Type="Embed" ProgID="Equation.3" ShapeID="_x0000_i1095" DrawAspect="Content" ObjectID="_1827905119" r:id="rId146"/>
        </w:object>
      </w:r>
      <w:r w:rsidRPr="00C04A08">
        <w:t xml:space="preserve"> set to </w:t>
      </w:r>
      <w:r w:rsidRPr="00C04A08">
        <w:rPr>
          <w:position w:val="-28"/>
        </w:rPr>
        <w:object w:dxaOrig="1440" w:dyaOrig="680" w14:anchorId="4331A161">
          <v:shape id="_x0000_i1096" type="#_x0000_t75" style="width:1in;height:36.55pt" o:ole="" fillcolor="window">
            <v:imagedata r:id="rId134" o:title=""/>
          </v:shape>
          <o:OLEObject Type="Embed" ProgID="Equation.3" ShapeID="_x0000_i1096" DrawAspect="Content" ObjectID="_1827905120" r:id="rId147"/>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1.5pt;height:15.05pt" o:ole="" fillcolor="window">
            <v:imagedata r:id="rId84" o:title=""/>
          </v:shape>
          <o:OLEObject Type="Embed" ProgID="Equation.3" ShapeID="_x0000_i1097" DrawAspect="Content" ObjectID="_1827905121" r:id="rId148"/>
        </w:object>
      </w:r>
      <w:r w:rsidRPr="00C04A08">
        <w:t xml:space="preserve"> set to </w:t>
      </w:r>
      <w:r w:rsidRPr="00C04A08">
        <w:rPr>
          <w:position w:val="-28"/>
        </w:rPr>
        <w:object w:dxaOrig="1060" w:dyaOrig="680" w14:anchorId="60418FB5">
          <v:shape id="_x0000_i1098" type="#_x0000_t75" style="width:51.05pt;height:36.55pt" o:ole="" fillcolor="window">
            <v:imagedata r:id="rId136" o:title=""/>
          </v:shape>
          <o:OLEObject Type="Embed" ProgID="Equation.3" ShapeID="_x0000_i1098" DrawAspect="Content" ObjectID="_1827905122" r:id="rId149"/>
        </w:object>
      </w:r>
      <w:r w:rsidRPr="00C04A08">
        <w:t>.</w:t>
      </w:r>
    </w:p>
    <w:p w14:paraId="1426C3D3" w14:textId="77777777" w:rsidR="00842EF7" w:rsidRPr="00C04A08" w:rsidRDefault="00842EF7" w:rsidP="00842EF7">
      <w:pPr>
        <w:pStyle w:val="Heading1"/>
      </w:pPr>
      <w:bookmarkStart w:id="11970" w:name="_Toc21341018"/>
      <w:bookmarkStart w:id="11971" w:name="_Toc29805466"/>
      <w:bookmarkStart w:id="11972" w:name="_Toc36456675"/>
      <w:bookmarkStart w:id="11973" w:name="_Toc36469773"/>
      <w:bookmarkStart w:id="11974" w:name="_Toc37254190"/>
      <w:bookmarkStart w:id="11975" w:name="_Toc37323048"/>
      <w:bookmarkStart w:id="11976" w:name="_Toc37324454"/>
      <w:bookmarkStart w:id="11977" w:name="_Toc45889979"/>
      <w:bookmarkStart w:id="11978" w:name="_Toc52196659"/>
      <w:bookmarkStart w:id="11979" w:name="_Toc52197639"/>
      <w:bookmarkStart w:id="11980" w:name="_Toc53173362"/>
      <w:bookmarkStart w:id="11981" w:name="_Toc53173731"/>
      <w:bookmarkStart w:id="11982" w:name="_Toc61118999"/>
      <w:bookmarkStart w:id="11983" w:name="_Toc61119381"/>
      <w:bookmarkStart w:id="11984" w:name="_Toc61119762"/>
      <w:bookmarkStart w:id="11985" w:name="_Toc67923953"/>
      <w:bookmarkStart w:id="11986" w:name="_Toc75294765"/>
      <w:bookmarkStart w:id="11987" w:name="_Toc76510528"/>
      <w:bookmarkStart w:id="11988" w:name="_Toc83130492"/>
      <w:bookmarkStart w:id="11989" w:name="_Toc90590077"/>
      <w:bookmarkStart w:id="11990" w:name="_Toc98869651"/>
      <w:bookmarkStart w:id="11991" w:name="_Toc106547395"/>
      <w:bookmarkStart w:id="11992" w:name="_Toc114500539"/>
      <w:bookmarkStart w:id="11993" w:name="_Toc115256090"/>
      <w:bookmarkStart w:id="11994" w:name="_Toc123060378"/>
      <w:bookmarkStart w:id="11995" w:name="_Toc124294428"/>
      <w:bookmarkStart w:id="11996" w:name="_Toc137457228"/>
      <w:bookmarkStart w:id="11997" w:name="_Toc138887596"/>
      <w:bookmarkStart w:id="11998" w:name="_Toc138969050"/>
      <w:bookmarkStart w:id="11999" w:name="_Toc145691737"/>
      <w:bookmarkStart w:id="12000" w:name="_Toc155384904"/>
      <w:bookmarkStart w:id="12001" w:name="_Toc161757415"/>
      <w:bookmarkStart w:id="12002" w:name="_Toc169870762"/>
      <w:bookmarkStart w:id="12003" w:name="_Toc193190564"/>
      <w:r w:rsidRPr="00C04A08">
        <w:t>F.5</w:t>
      </w:r>
      <w:r w:rsidRPr="00C04A08">
        <w:tab/>
        <w:t>Window length</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p>
    <w:p w14:paraId="2E3321C9" w14:textId="77777777" w:rsidR="00842EF7" w:rsidRPr="00C04A08" w:rsidRDefault="00842EF7" w:rsidP="00842EF7">
      <w:pPr>
        <w:pStyle w:val="Heading2"/>
      </w:pPr>
      <w:bookmarkStart w:id="12004" w:name="_Toc21341019"/>
      <w:bookmarkStart w:id="12005" w:name="_Toc29805467"/>
      <w:bookmarkStart w:id="12006" w:name="_Toc36456676"/>
      <w:bookmarkStart w:id="12007" w:name="_Toc36469774"/>
      <w:bookmarkStart w:id="12008" w:name="_Toc37254191"/>
      <w:bookmarkStart w:id="12009" w:name="_Toc37323049"/>
      <w:bookmarkStart w:id="12010" w:name="_Toc37324455"/>
      <w:bookmarkStart w:id="12011" w:name="_Toc45889980"/>
      <w:bookmarkStart w:id="12012" w:name="_Toc52196660"/>
      <w:bookmarkStart w:id="12013" w:name="_Toc52197640"/>
      <w:bookmarkStart w:id="12014" w:name="_Toc53173363"/>
      <w:bookmarkStart w:id="12015" w:name="_Toc53173732"/>
      <w:bookmarkStart w:id="12016" w:name="_Toc61119000"/>
      <w:bookmarkStart w:id="12017" w:name="_Toc61119382"/>
      <w:bookmarkStart w:id="12018" w:name="_Toc61119763"/>
      <w:bookmarkStart w:id="12019" w:name="_Toc67923954"/>
      <w:bookmarkStart w:id="12020" w:name="_Toc75294766"/>
      <w:bookmarkStart w:id="12021" w:name="_Toc76510529"/>
      <w:bookmarkStart w:id="12022" w:name="_Toc83130493"/>
      <w:bookmarkStart w:id="12023" w:name="_Toc90590078"/>
      <w:bookmarkStart w:id="12024" w:name="_Toc98869652"/>
      <w:bookmarkStart w:id="12025" w:name="_Toc106547396"/>
      <w:bookmarkStart w:id="12026" w:name="_Toc114500540"/>
      <w:bookmarkStart w:id="12027" w:name="_Toc115256091"/>
      <w:bookmarkStart w:id="12028" w:name="_Toc123060379"/>
      <w:bookmarkStart w:id="12029" w:name="_Toc124294429"/>
      <w:bookmarkStart w:id="12030" w:name="_Toc137457229"/>
      <w:bookmarkStart w:id="12031" w:name="_Toc138887597"/>
      <w:bookmarkStart w:id="12032" w:name="_Toc138969051"/>
      <w:bookmarkStart w:id="12033" w:name="_Toc145691738"/>
      <w:bookmarkStart w:id="12034" w:name="_Toc155384905"/>
      <w:bookmarkStart w:id="12035" w:name="_Toc161757416"/>
      <w:bookmarkStart w:id="12036" w:name="_Toc169870763"/>
      <w:bookmarkStart w:id="12037" w:name="_Toc193190565"/>
      <w:r w:rsidRPr="00C04A08">
        <w:t>F.5.1</w:t>
      </w:r>
      <w:r w:rsidRPr="00C04A08">
        <w:tab/>
        <w:t>Timing offset</w:t>
      </w:r>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0.95pt;height:15.05pt" o:ole="">
            <v:imagedata r:id="rId150" o:title=""/>
          </v:shape>
          <o:OLEObject Type="Embed" ProgID="Equation.3" ShapeID="_x0000_i1099" DrawAspect="Content" ObjectID="_1827905123" r:id="rId151"/>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0.95pt;height:15.05pt" o:ole="">
            <v:imagedata r:id="rId152" o:title=""/>
          </v:shape>
          <o:OLEObject Type="Embed" ProgID="Equation.3" ShapeID="_x0000_i1100" DrawAspect="Content" ObjectID="_1827905124" r:id="rId153"/>
        </w:object>
      </w:r>
      <w:r w:rsidRPr="00C04A08">
        <w:t xml:space="preserve"> range within which the error vector is close to its minimum.</w:t>
      </w:r>
    </w:p>
    <w:p w14:paraId="3681A1CA" w14:textId="77777777" w:rsidR="00842EF7" w:rsidRPr="00C04A08" w:rsidRDefault="00842EF7" w:rsidP="00842EF7">
      <w:pPr>
        <w:pStyle w:val="Heading2"/>
      </w:pPr>
      <w:bookmarkStart w:id="12038" w:name="_Toc21341020"/>
      <w:bookmarkStart w:id="12039" w:name="_Toc29805468"/>
      <w:bookmarkStart w:id="12040" w:name="_Toc36456677"/>
      <w:bookmarkStart w:id="12041" w:name="_Toc36469775"/>
      <w:bookmarkStart w:id="12042" w:name="_Toc37254192"/>
      <w:bookmarkStart w:id="12043" w:name="_Toc37323050"/>
      <w:bookmarkStart w:id="12044" w:name="_Toc37324456"/>
      <w:bookmarkStart w:id="12045" w:name="_Toc45889981"/>
      <w:bookmarkStart w:id="12046" w:name="_Toc52196661"/>
      <w:bookmarkStart w:id="12047" w:name="_Toc52197641"/>
      <w:bookmarkStart w:id="12048" w:name="_Toc53173364"/>
      <w:bookmarkStart w:id="12049" w:name="_Toc53173733"/>
      <w:bookmarkStart w:id="12050" w:name="_Toc61119001"/>
      <w:bookmarkStart w:id="12051" w:name="_Toc61119383"/>
      <w:bookmarkStart w:id="12052" w:name="_Toc61119764"/>
      <w:bookmarkStart w:id="12053" w:name="_Toc67923955"/>
      <w:bookmarkStart w:id="12054" w:name="_Toc75294767"/>
      <w:bookmarkStart w:id="12055" w:name="_Toc76510530"/>
      <w:bookmarkStart w:id="12056" w:name="_Toc83130494"/>
      <w:bookmarkStart w:id="12057" w:name="_Toc90590079"/>
      <w:bookmarkStart w:id="12058" w:name="_Toc98869653"/>
      <w:bookmarkStart w:id="12059" w:name="_Toc106547397"/>
      <w:bookmarkStart w:id="12060" w:name="_Toc114500541"/>
      <w:bookmarkStart w:id="12061" w:name="_Toc115256092"/>
      <w:bookmarkStart w:id="12062" w:name="_Toc123060380"/>
      <w:bookmarkStart w:id="12063" w:name="_Toc124294430"/>
      <w:bookmarkStart w:id="12064" w:name="_Toc137457230"/>
      <w:bookmarkStart w:id="12065" w:name="_Toc138887598"/>
      <w:bookmarkStart w:id="12066" w:name="_Toc138969052"/>
      <w:bookmarkStart w:id="12067" w:name="_Toc145691739"/>
      <w:bookmarkStart w:id="12068" w:name="_Toc155384906"/>
      <w:bookmarkStart w:id="12069" w:name="_Toc161757417"/>
      <w:bookmarkStart w:id="12070" w:name="_Toc169870764"/>
      <w:bookmarkStart w:id="12071" w:name="_Toc193190566"/>
      <w:r w:rsidRPr="00C04A08">
        <w:t>F.5.2</w:t>
      </w:r>
      <w:r w:rsidRPr="00C04A08">
        <w:tab/>
        <w:t>Window length</w:t>
      </w:r>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12072" w:name="_Toc21341021"/>
      <w:bookmarkStart w:id="12073" w:name="_Toc29805469"/>
      <w:bookmarkStart w:id="12074" w:name="_Toc36456678"/>
      <w:bookmarkStart w:id="12075" w:name="_Toc36469776"/>
      <w:bookmarkStart w:id="12076" w:name="_Toc37254193"/>
      <w:bookmarkStart w:id="12077" w:name="_Toc37323051"/>
      <w:bookmarkStart w:id="12078" w:name="_Toc37324457"/>
      <w:bookmarkStart w:id="12079" w:name="_Toc45889982"/>
      <w:bookmarkStart w:id="12080" w:name="_Toc52196662"/>
      <w:bookmarkStart w:id="12081" w:name="_Toc52197642"/>
      <w:bookmarkStart w:id="12082" w:name="_Toc53173365"/>
      <w:bookmarkStart w:id="12083" w:name="_Toc53173734"/>
      <w:bookmarkStart w:id="12084" w:name="_Toc61119002"/>
      <w:bookmarkStart w:id="12085" w:name="_Toc61119384"/>
      <w:bookmarkStart w:id="12086" w:name="_Toc61119765"/>
      <w:bookmarkStart w:id="12087" w:name="_Toc67923956"/>
      <w:bookmarkStart w:id="12088" w:name="_Toc75294768"/>
      <w:bookmarkStart w:id="12089" w:name="_Toc76510531"/>
      <w:bookmarkStart w:id="12090" w:name="_Toc83130495"/>
      <w:bookmarkStart w:id="12091" w:name="_Toc90590080"/>
      <w:bookmarkStart w:id="12092" w:name="_Toc98869654"/>
      <w:bookmarkStart w:id="12093" w:name="_Toc106547398"/>
      <w:bookmarkStart w:id="12094" w:name="_Toc114500542"/>
      <w:bookmarkStart w:id="12095" w:name="_Toc115256093"/>
      <w:bookmarkStart w:id="12096" w:name="_Toc123060381"/>
      <w:bookmarkStart w:id="12097" w:name="_Toc124294431"/>
      <w:bookmarkStart w:id="12098" w:name="_Toc137457231"/>
      <w:bookmarkStart w:id="12099" w:name="_Toc138887599"/>
      <w:bookmarkStart w:id="12100" w:name="_Toc138969053"/>
      <w:bookmarkStart w:id="12101" w:name="_Toc145691740"/>
      <w:bookmarkStart w:id="12102" w:name="_Toc155384907"/>
      <w:bookmarkStart w:id="12103" w:name="_Toc161757418"/>
      <w:bookmarkStart w:id="12104" w:name="_Toc169870765"/>
      <w:bookmarkStart w:id="12105" w:name="_Toc193190567"/>
      <w:r w:rsidRPr="00C04A08">
        <w:t>F.5.3</w:t>
      </w:r>
      <w:r w:rsidRPr="00C04A08">
        <w:tab/>
        <w:t>Window length for normal CP</w:t>
      </w:r>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2106" w:name="_Hlk503533742"/>
      <w:r w:rsidRPr="00C04A08">
        <w:t>.</w:t>
      </w:r>
    </w:p>
    <w:bookmarkEnd w:id="12106"/>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2107"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12107"/>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12108" w:name="_Toc21341022"/>
      <w:bookmarkStart w:id="12109" w:name="_Toc29805470"/>
      <w:bookmarkStart w:id="12110" w:name="_Toc36456679"/>
      <w:bookmarkStart w:id="12111" w:name="_Toc36469777"/>
      <w:bookmarkStart w:id="12112" w:name="_Toc37254194"/>
      <w:bookmarkStart w:id="12113" w:name="_Toc37323052"/>
      <w:bookmarkStart w:id="12114" w:name="_Toc37324458"/>
      <w:bookmarkStart w:id="12115" w:name="_Toc45889983"/>
      <w:bookmarkStart w:id="12116" w:name="_Toc52196663"/>
      <w:bookmarkStart w:id="12117" w:name="_Toc52197643"/>
      <w:bookmarkStart w:id="12118" w:name="_Toc53173366"/>
      <w:bookmarkStart w:id="12119" w:name="_Toc53173735"/>
      <w:bookmarkStart w:id="12120" w:name="_Toc61119003"/>
      <w:bookmarkStart w:id="12121" w:name="_Toc61119385"/>
      <w:bookmarkStart w:id="12122" w:name="_Toc61119766"/>
      <w:bookmarkStart w:id="12123" w:name="_Toc67923957"/>
      <w:bookmarkStart w:id="12124" w:name="_Toc75294769"/>
      <w:bookmarkStart w:id="12125" w:name="_Toc76510532"/>
      <w:bookmarkStart w:id="12126" w:name="_Toc83130496"/>
      <w:bookmarkStart w:id="12127" w:name="_Toc90590081"/>
      <w:bookmarkStart w:id="12128" w:name="_Toc98869655"/>
      <w:bookmarkStart w:id="12129" w:name="_Toc106547399"/>
      <w:bookmarkStart w:id="12130" w:name="_Toc114500543"/>
      <w:bookmarkStart w:id="12131" w:name="_Toc115256094"/>
      <w:bookmarkStart w:id="12132" w:name="_Toc123060382"/>
      <w:bookmarkStart w:id="12133" w:name="_Toc124294432"/>
      <w:bookmarkStart w:id="12134" w:name="_Toc137457232"/>
      <w:bookmarkStart w:id="12135" w:name="_Toc138887600"/>
      <w:bookmarkStart w:id="12136" w:name="_Toc138969054"/>
      <w:bookmarkStart w:id="12137" w:name="_Toc145691741"/>
      <w:bookmarkStart w:id="12138" w:name="_Toc155384908"/>
      <w:bookmarkStart w:id="12139" w:name="_Toc161757419"/>
      <w:bookmarkStart w:id="12140" w:name="_Toc169870766"/>
      <w:bookmarkStart w:id="12141" w:name="_Toc193190568"/>
      <w:r w:rsidRPr="00C04A08">
        <w:t>F.5.4</w:t>
      </w:r>
      <w:r w:rsidRPr="00C04A08">
        <w:tab/>
        <w:t>Window length for Extended CP</w:t>
      </w:r>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12142" w:name="_Toc21341023"/>
      <w:bookmarkStart w:id="12143" w:name="_Toc29805471"/>
      <w:bookmarkStart w:id="12144" w:name="_Toc36456680"/>
      <w:bookmarkStart w:id="12145" w:name="_Toc36469778"/>
      <w:bookmarkStart w:id="12146" w:name="_Toc37254195"/>
      <w:bookmarkStart w:id="12147" w:name="_Toc37323053"/>
      <w:bookmarkStart w:id="12148" w:name="_Toc37324459"/>
      <w:bookmarkStart w:id="12149" w:name="_Toc45889984"/>
      <w:bookmarkStart w:id="12150" w:name="_Toc52196664"/>
      <w:bookmarkStart w:id="12151" w:name="_Toc52197644"/>
      <w:bookmarkStart w:id="12152" w:name="_Toc53173367"/>
      <w:bookmarkStart w:id="12153" w:name="_Toc53173736"/>
      <w:bookmarkStart w:id="12154" w:name="_Toc61119004"/>
      <w:bookmarkStart w:id="12155" w:name="_Toc61119386"/>
      <w:bookmarkStart w:id="12156" w:name="_Toc61119767"/>
      <w:bookmarkStart w:id="12157" w:name="_Toc67923958"/>
      <w:bookmarkStart w:id="12158" w:name="_Toc75294770"/>
      <w:bookmarkStart w:id="12159" w:name="_Toc76510533"/>
      <w:bookmarkStart w:id="12160" w:name="_Toc83130497"/>
      <w:bookmarkStart w:id="12161" w:name="_Toc90590082"/>
      <w:bookmarkStart w:id="12162" w:name="_Toc98869656"/>
      <w:bookmarkStart w:id="12163" w:name="_Toc106547400"/>
      <w:bookmarkStart w:id="12164" w:name="_Toc114500544"/>
      <w:bookmarkStart w:id="12165" w:name="_Toc115256095"/>
      <w:bookmarkStart w:id="12166" w:name="_Toc123060383"/>
      <w:bookmarkStart w:id="12167" w:name="_Toc124294433"/>
      <w:bookmarkStart w:id="12168" w:name="_Toc137457233"/>
      <w:bookmarkStart w:id="12169" w:name="_Toc138887601"/>
      <w:bookmarkStart w:id="12170" w:name="_Toc138969055"/>
      <w:bookmarkStart w:id="12171" w:name="_Toc145691742"/>
      <w:bookmarkStart w:id="12172" w:name="_Toc155384909"/>
      <w:bookmarkStart w:id="12173" w:name="_Toc161757420"/>
      <w:bookmarkStart w:id="12174" w:name="_Toc169870767"/>
      <w:bookmarkStart w:id="12175" w:name="_Toc193190569"/>
      <w:r w:rsidRPr="00C04A08">
        <w:t>F.5.5</w:t>
      </w:r>
      <w:r w:rsidRPr="00C04A08">
        <w:tab/>
        <w:t>Window length for PRACH</w:t>
      </w:r>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p>
    <w:p w14:paraId="73597B3A" w14:textId="3616E6A9"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7.05pt;height:21.5pt" o:ole="">
            <v:imagedata r:id="rId154" o:title=""/>
          </v:shape>
          <o:OLEObject Type="Embed" ProgID="Equation.3" ShapeID="_x0000_i1101" DrawAspect="Content" ObjectID="_1827905125" r:id="rId155"/>
        </w:object>
      </w:r>
      <w:r w:rsidRPr="00C04A08">
        <w:t xml:space="preserve"> where </w:t>
      </w:r>
      <w:r w:rsidRPr="00C04A08">
        <w:object w:dxaOrig="940" w:dyaOrig="320" w14:anchorId="44F67387">
          <v:shape id="_x0000_i1102" type="#_x0000_t75" style="width:51.05pt;height:15.05pt" o:ole="">
            <v:imagedata r:id="rId156" o:title=""/>
          </v:shape>
          <o:OLEObject Type="Embed" ProgID="Equation.3" ShapeID="_x0000_i1102" DrawAspect="Content" ObjectID="_1827905126" r:id="rId157"/>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0.95pt;height:21.5pt" o:ole="">
                  <v:imagedata r:id="rId158" o:title=""/>
                </v:shape>
                <o:OLEObject Type="Embed" ProgID="Equation.3" ShapeID="_x0000_i1103" DrawAspect="Content" ObjectID="_1827905127" r:id="rId159"/>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12176" w:name="_Toc21341024"/>
      <w:bookmarkStart w:id="12177" w:name="_Toc29805472"/>
      <w:bookmarkStart w:id="12178" w:name="_Toc36456681"/>
      <w:bookmarkStart w:id="12179" w:name="_Toc36469779"/>
      <w:bookmarkStart w:id="12180" w:name="_Toc37254196"/>
      <w:bookmarkStart w:id="12181" w:name="_Toc37323054"/>
      <w:bookmarkStart w:id="12182" w:name="_Toc37324460"/>
      <w:bookmarkStart w:id="12183" w:name="_Toc45889985"/>
      <w:bookmarkStart w:id="12184" w:name="_Toc52196665"/>
      <w:bookmarkStart w:id="12185" w:name="_Toc52197645"/>
      <w:bookmarkStart w:id="12186" w:name="_Toc53173368"/>
      <w:bookmarkStart w:id="12187" w:name="_Toc53173737"/>
      <w:bookmarkStart w:id="12188" w:name="_Toc61119005"/>
      <w:bookmarkStart w:id="12189" w:name="_Toc61119387"/>
      <w:bookmarkStart w:id="12190" w:name="_Toc61119768"/>
      <w:bookmarkStart w:id="12191" w:name="_Toc67923959"/>
      <w:bookmarkStart w:id="12192" w:name="_Toc75294771"/>
      <w:bookmarkStart w:id="12193" w:name="_Toc76510534"/>
      <w:bookmarkStart w:id="12194" w:name="_Toc83130498"/>
      <w:bookmarkStart w:id="12195" w:name="_Toc90590083"/>
      <w:bookmarkStart w:id="12196" w:name="_Toc98869657"/>
      <w:bookmarkStart w:id="12197" w:name="_Toc106547401"/>
      <w:bookmarkStart w:id="12198" w:name="_Toc114500545"/>
      <w:bookmarkStart w:id="12199" w:name="_Toc115256096"/>
      <w:bookmarkStart w:id="12200" w:name="_Toc123060384"/>
      <w:bookmarkStart w:id="12201" w:name="_Toc124294434"/>
      <w:bookmarkStart w:id="12202" w:name="_Toc137457234"/>
      <w:bookmarkStart w:id="12203" w:name="_Toc138887602"/>
      <w:bookmarkStart w:id="12204" w:name="_Toc138969056"/>
      <w:bookmarkStart w:id="12205" w:name="_Toc145691743"/>
      <w:bookmarkStart w:id="12206" w:name="_Toc155384910"/>
      <w:bookmarkStart w:id="12207" w:name="_Toc161757421"/>
      <w:bookmarkStart w:id="12208" w:name="_Toc169870768"/>
      <w:bookmarkStart w:id="12209" w:name="_Toc193190570"/>
      <w:r w:rsidRPr="00C04A08">
        <w:t>F.6</w:t>
      </w:r>
      <w:r w:rsidRPr="00C04A08">
        <w:tab/>
        <w:t>Averaged EVM</w:t>
      </w:r>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9.05pt;height:35.45pt" o:ole="">
            <v:imagedata r:id="rId160" o:title=""/>
          </v:shape>
          <o:OLEObject Type="Embed" ProgID="Equation.3" ShapeID="_x0000_i1104" DrawAspect="Content" ObjectID="_1827905128" r:id="rId161"/>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8.5pt;height:21.5pt" o:ole="">
            <v:imagedata r:id="rId162" o:title=""/>
          </v:shape>
          <o:OLEObject Type="Embed" ProgID="Equation.3" ShapeID="_x0000_i1105" DrawAspect="Content" ObjectID="_1827905129" r:id="rId163"/>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1.05pt;height:21.5pt" o:ole="" fillcolor="window">
            <v:imagedata r:id="rId164" o:title=""/>
          </v:shape>
          <o:OLEObject Type="Embed" ProgID="Equation.3" ShapeID="_x0000_i1106" DrawAspect="Content" ObjectID="_1827905130" r:id="rId165"/>
        </w:object>
      </w:r>
      <w:r w:rsidRPr="00C04A08">
        <w:t xml:space="preserve">in the expressions above and </w:t>
      </w:r>
      <w:r w:rsidRPr="00C04A08">
        <w:rPr>
          <w:rFonts w:eastAsia="×–¾’©‘Ì"/>
          <w:position w:val="-6"/>
        </w:rPr>
        <w:object w:dxaOrig="720" w:dyaOrig="340" w14:anchorId="4BC20AC3">
          <v:shape id="_x0000_i1107" type="#_x0000_t75" style="width:36.55pt;height:21.5pt" o:ole="">
            <v:imagedata r:id="rId166" o:title=""/>
          </v:shape>
          <o:OLEObject Type="Embed" ProgID="Equation.3" ShapeID="_x0000_i1107" DrawAspect="Content" ObjectID="_1827905131" r:id="rId167"/>
        </w:object>
      </w:r>
      <w:r w:rsidRPr="00C04A08">
        <w:t xml:space="preserve">is calculated using </w:t>
      </w:r>
      <w:r w:rsidRPr="00C04A08">
        <w:rPr>
          <w:position w:val="-12"/>
        </w:rPr>
        <w:object w:dxaOrig="900" w:dyaOrig="360" w14:anchorId="06768BB7">
          <v:shape id="_x0000_i1108" type="#_x0000_t75" style="width:51.05pt;height:21.5pt" o:ole="" fillcolor="window">
            <v:imagedata r:id="rId168" o:title=""/>
          </v:shape>
          <o:OLEObject Type="Embed" ProgID="Equation.3" ShapeID="_x0000_i1108" DrawAspect="Content" ObjectID="_1827905132" r:id="rId169"/>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0.95pt" o:ole="">
            <v:imagedata r:id="rId170" o:title=""/>
          </v:shape>
          <o:OLEObject Type="Embed" ProgID="Equation.3" ShapeID="_x0000_i1109" DrawAspect="Content" ObjectID="_1827905133" r:id="rId171"/>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0.5pt;height:21.5pt" o:ole="">
            <v:imagedata r:id="rId172" o:title=""/>
          </v:shape>
          <o:OLEObject Type="Embed" ProgID="Equation.3" ShapeID="_x0000_i1110" DrawAspect="Content" ObjectID="_1827905134" r:id="rId173"/>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5.05pt;height:21.5pt" o:ole="">
            <v:imagedata r:id="rId45" o:title=""/>
          </v:shape>
          <o:OLEObject Type="Embed" ProgID="Equation.3" ShapeID="_x0000_i1111" DrawAspect="Content" ObjectID="_1827905135" r:id="rId174"/>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0.5pt;height:21.5pt" o:ole="">
            <v:imagedata r:id="rId172" o:title=""/>
          </v:shape>
          <o:OLEObject Type="Embed" ProgID="Equation.3" ShapeID="_x0000_i1112" DrawAspect="Content" ObjectID="_1827905136" r:id="rId175"/>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0.5pt;height:21.5pt" o:ole="">
            <v:imagedata r:id="rId176" o:title=""/>
          </v:shape>
          <o:OLEObject Type="Embed" ProgID="Equation.3" ShapeID="_x0000_i1113" DrawAspect="Content" ObjectID="_1827905137" r:id="rId177"/>
        </w:object>
      </w:r>
      <w:r w:rsidRPr="00C04A08">
        <w:rPr>
          <w:rFonts w:eastAsia="×–¾’©‘Ì"/>
        </w:rPr>
        <w:t>.</w:t>
      </w:r>
    </w:p>
    <w:p w14:paraId="000F40AC" w14:textId="77777777" w:rsidR="00842EF7" w:rsidRPr="00C04A08"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1.05pt;height:21.5pt" o:ole="" fillcolor="window">
            <v:imagedata r:id="rId164" o:title=""/>
          </v:shape>
          <o:OLEObject Type="Embed" ProgID="Equation.3" ShapeID="_x0000_i1114" DrawAspect="Content" ObjectID="_1827905138" r:id="rId179"/>
        </w:object>
      </w:r>
      <w:r w:rsidRPr="00C04A08">
        <w:t xml:space="preserve"> if </w:t>
      </w:r>
      <w:r w:rsidRPr="00C04A08">
        <w:rPr>
          <w:rFonts w:eastAsia="×–¾’©‘Ì"/>
          <w:position w:val="-6"/>
        </w:rPr>
        <w:object w:dxaOrig="1320" w:dyaOrig="340" w14:anchorId="22C23C56">
          <v:shape id="_x0000_i1115" type="#_x0000_t75" style="width:63.4pt;height:21.5pt" o:ole="">
            <v:imagedata r:id="rId180" o:title=""/>
          </v:shape>
          <o:OLEObject Type="Embed" ProgID="Equation.DSMT4" ShapeID="_x0000_i1115" DrawAspect="Content" ObjectID="_1827905139" r:id="rId181"/>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1.05pt;height:21.5pt" o:ole="" fillcolor="window">
            <v:imagedata r:id="rId168" o:title=""/>
          </v:shape>
          <o:OLEObject Type="Embed" ProgID="Equation.3" ShapeID="_x0000_i1116" DrawAspect="Content" ObjectID="_1827905140" r:id="rId182"/>
        </w:object>
      </w:r>
      <w:r w:rsidRPr="00C04A08">
        <w:t xml:space="preserve"> otherwise, where </w:t>
      </w:r>
      <w:r w:rsidRPr="00C04A08">
        <w:rPr>
          <w:rFonts w:eastAsia="×–¾’©‘Ì"/>
          <w:position w:val="-6"/>
        </w:rPr>
        <w:object w:dxaOrig="560" w:dyaOrig="340" w14:anchorId="2F3EA530">
          <v:shape id="_x0000_i1117" type="#_x0000_t75" style="width:29pt;height:21.5pt" o:ole="">
            <v:imagedata r:id="rId183" o:title=""/>
          </v:shape>
          <o:OLEObject Type="Embed" ProgID="Equation.DSMT4" ShapeID="_x0000_i1117" DrawAspect="Content" ObjectID="_1827905141" r:id="rId184"/>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9pt;height:21.5pt" o:ole="">
            <v:imagedata r:id="rId185" o:title=""/>
          </v:shape>
          <o:OLEObject Type="Embed" ProgID="Equation.DSMT4" ShapeID="_x0000_i1118" DrawAspect="Content" ObjectID="_1827905142" r:id="rId186"/>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1.05pt;height:21.5pt" o:ole="">
            <v:imagedata r:id="rId187" o:title=""/>
          </v:shape>
          <o:OLEObject Type="Embed" ProgID="Equation.DSMT4" ShapeID="_x0000_i1119" DrawAspect="Content" ObjectID="_1827905143" r:id="rId188"/>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1.05pt;height:21.5pt" o:ole="">
            <v:imagedata r:id="rId189" o:title=""/>
          </v:shape>
          <o:OLEObject Type="Embed" ProgID="Equation.DSMT4" ShapeID="_x0000_i1120" DrawAspect="Content" ObjectID="_1827905144" r:id="rId190"/>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5pt;height:43pt" o:ole="">
            <v:imagedata r:id="rId191" o:title=""/>
          </v:shape>
          <o:OLEObject Type="Embed" ProgID="Equation.3" ShapeID="_x0000_i1121" DrawAspect="Content" ObjectID="_1827905145" r:id="rId192"/>
        </w:object>
      </w:r>
    </w:p>
    <w:p w14:paraId="796EB3AD" w14:textId="61433FF5"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6.95pt;height:21.5pt" o:ole="">
            <v:imagedata r:id="rId193" o:title=""/>
          </v:shape>
          <o:OLEObject Type="Embed" ProgID="Equation.3" ShapeID="_x0000_i1122" DrawAspect="Content" ObjectID="_1827905146" r:id="rId194"/>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0C11F8E5" w:rsidR="00842EF7" w:rsidRPr="00C04A08" w:rsidRDefault="00842EF7" w:rsidP="00842EF7">
      <w:r w:rsidRPr="00C04A08">
        <w:t>Thus</w:t>
      </w:r>
      <w:r w:rsidR="00EC2A46">
        <w:t>,</w:t>
      </w:r>
      <w:r w:rsidRPr="00C04A08">
        <w:t xml:space="preserve"> </w:t>
      </w:r>
      <w:r w:rsidRPr="00C04A08">
        <w:rPr>
          <w:rFonts w:eastAsia="×–¾’©‘Ì"/>
          <w:position w:val="-8"/>
        </w:rPr>
        <w:object w:dxaOrig="1040" w:dyaOrig="360" w14:anchorId="7F1313E3">
          <v:shape id="_x0000_i1123" type="#_x0000_t75" style="width:51.05pt;height:21.5pt" o:ole="">
            <v:imagedata r:id="rId195" o:title=""/>
          </v:shape>
          <o:OLEObject Type="Embed" ProgID="Equation.DSMT4" ShapeID="_x0000_i1123" DrawAspect="Content" ObjectID="_1827905147" r:id="rId196"/>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1.05pt;height:21.5pt" o:ole="" fillcolor="window">
            <v:imagedata r:id="rId164" o:title=""/>
          </v:shape>
          <o:OLEObject Type="Embed" ProgID="Equation.3" ShapeID="_x0000_i1124" DrawAspect="Content" ObjectID="_1827905148" r:id="rId197"/>
        </w:object>
      </w:r>
      <w:r w:rsidRPr="00C04A08">
        <w:t xml:space="preserve"> and </w:t>
      </w:r>
      <w:r w:rsidRPr="00C04A08">
        <w:rPr>
          <w:rFonts w:eastAsia="×–¾’©‘Ì"/>
          <w:position w:val="-8"/>
        </w:rPr>
        <w:object w:dxaOrig="1080" w:dyaOrig="360" w14:anchorId="3BD18934">
          <v:shape id="_x0000_i1125" type="#_x0000_t75" style="width:65pt;height:21.5pt" o:ole="">
            <v:imagedata r:id="rId198" o:title=""/>
          </v:shape>
          <o:OLEObject Type="Embed" ProgID="Equation.DSMT4" ShapeID="_x0000_i1125" DrawAspect="Content" ObjectID="_1827905149" r:id="rId199"/>
        </w:object>
      </w:r>
      <w:r w:rsidRPr="00C04A08">
        <w:t xml:space="preserve">is calculated using </w:t>
      </w:r>
      <w:r w:rsidRPr="00C04A08">
        <w:rPr>
          <w:position w:val="-12"/>
        </w:rPr>
        <w:object w:dxaOrig="900" w:dyaOrig="360" w14:anchorId="5B4EFA09">
          <v:shape id="_x0000_i1126" type="#_x0000_t75" style="width:51.05pt;height:21.5pt" o:ole="" fillcolor="window">
            <v:imagedata r:id="rId168" o:title=""/>
          </v:shape>
          <o:OLEObject Type="Embed" ProgID="Equation.3" ShapeID="_x0000_i1126" DrawAspect="Content" ObjectID="_1827905150" r:id="rId200"/>
        </w:object>
      </w:r>
      <w:r w:rsidRPr="00C04A08">
        <w:t>.</w:t>
      </w:r>
    </w:p>
    <w:p w14:paraId="10D71F84" w14:textId="61DF206E" w:rsidR="00842EF7" w:rsidRPr="00C04A08" w:rsidRDefault="00842EF7" w:rsidP="00842EF7">
      <w:r w:rsidRPr="00C04A08">
        <w:t>Thus</w:t>
      </w:r>
      <w:r w:rsidR="00EC2A46">
        <w:t>,</w:t>
      </w:r>
      <w:r w:rsidRPr="00C04A08">
        <w:t xml:space="preserve">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1.5pt" o:ole="">
            <v:imagedata r:id="rId201" o:title=""/>
          </v:shape>
          <o:OLEObject Type="Embed" ProgID="Equation.3" ShapeID="_x0000_i1127" DrawAspect="Content" ObjectID="_1827905151" r:id="rId202"/>
        </w:object>
      </w:r>
    </w:p>
    <w:p w14:paraId="295CBD31" w14:textId="77777777" w:rsidR="00842EF7" w:rsidRPr="00C04A08" w:rsidRDefault="00842EF7" w:rsidP="00842EF7">
      <w:pPr>
        <w:pStyle w:val="Heading1"/>
      </w:pPr>
      <w:bookmarkStart w:id="12210" w:name="_Toc21341025"/>
      <w:bookmarkStart w:id="12211" w:name="_Toc29805473"/>
      <w:bookmarkStart w:id="12212" w:name="_Toc36456682"/>
      <w:bookmarkStart w:id="12213" w:name="_Toc36469780"/>
      <w:bookmarkStart w:id="12214" w:name="_Toc37254197"/>
      <w:bookmarkStart w:id="12215" w:name="_Toc37323055"/>
      <w:bookmarkStart w:id="12216" w:name="_Toc37324461"/>
      <w:bookmarkStart w:id="12217" w:name="_Toc45889986"/>
      <w:bookmarkStart w:id="12218" w:name="_Toc52196666"/>
      <w:bookmarkStart w:id="12219" w:name="_Toc52197646"/>
      <w:bookmarkStart w:id="12220" w:name="_Toc53173369"/>
      <w:bookmarkStart w:id="12221" w:name="_Toc53173738"/>
      <w:bookmarkStart w:id="12222" w:name="_Toc61119006"/>
      <w:bookmarkStart w:id="12223" w:name="_Toc61119388"/>
      <w:bookmarkStart w:id="12224" w:name="_Toc61119769"/>
      <w:bookmarkStart w:id="12225" w:name="_Toc67923960"/>
      <w:bookmarkStart w:id="12226" w:name="_Toc75294772"/>
      <w:bookmarkStart w:id="12227" w:name="_Toc76510535"/>
      <w:bookmarkStart w:id="12228" w:name="_Toc83130499"/>
      <w:bookmarkStart w:id="12229" w:name="_Toc90590084"/>
      <w:bookmarkStart w:id="12230" w:name="_Toc98869658"/>
      <w:bookmarkStart w:id="12231" w:name="_Toc106547402"/>
      <w:bookmarkStart w:id="12232" w:name="_Toc114500546"/>
      <w:bookmarkStart w:id="12233" w:name="_Toc115256097"/>
      <w:bookmarkStart w:id="12234" w:name="_Toc123060385"/>
      <w:bookmarkStart w:id="12235" w:name="_Toc124294435"/>
      <w:bookmarkStart w:id="12236" w:name="_Toc137457235"/>
      <w:bookmarkStart w:id="12237" w:name="_Toc138887603"/>
      <w:bookmarkStart w:id="12238" w:name="_Toc138969057"/>
      <w:bookmarkStart w:id="12239" w:name="_Toc145691744"/>
      <w:bookmarkStart w:id="12240" w:name="_Toc155384911"/>
      <w:bookmarkStart w:id="12241" w:name="_Toc161757422"/>
      <w:bookmarkStart w:id="12242" w:name="_Toc169870769"/>
      <w:bookmarkStart w:id="12243" w:name="_Toc193190571"/>
      <w:r w:rsidRPr="00C04A08">
        <w:t>F.7</w:t>
      </w:r>
      <w:r w:rsidRPr="00C04A08">
        <w:tab/>
        <w:t>Spectrum Flatness</w:t>
      </w:r>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p>
    <w:p w14:paraId="65D2D9D0" w14:textId="77777777" w:rsidR="00842EF7" w:rsidRPr="00C04A08" w:rsidRDefault="00842EF7" w:rsidP="00842EF7">
      <w:r w:rsidRPr="00C04A08">
        <w:t>The data shall be taken from FFT coded data symbols and the demodulation reference symbols of the allocated resource block.</w:t>
      </w:r>
    </w:p>
    <w:p w14:paraId="153696C2" w14:textId="77777777" w:rsidR="00513CFD" w:rsidRPr="00513CFD" w:rsidRDefault="00513CFD" w:rsidP="00513CFD">
      <w:pPr>
        <w:rPr>
          <w:rFonts w:eastAsia="MS Mincho"/>
        </w:rPr>
      </w:pPr>
    </w:p>
    <w:p w14:paraId="6A424EBD" w14:textId="77777777" w:rsidR="00513CFD" w:rsidRPr="00513CFD" w:rsidRDefault="00513CFD" w:rsidP="00513CFD">
      <w:pPr>
        <w:pStyle w:val="Heading1"/>
        <w:rPr>
          <w:rFonts w:eastAsia="MS Mincho"/>
        </w:rPr>
      </w:pPr>
      <w:bookmarkStart w:id="12244" w:name="_Toc137457236"/>
      <w:bookmarkStart w:id="12245" w:name="_Toc138887604"/>
      <w:bookmarkStart w:id="12246" w:name="_Toc138969058"/>
      <w:bookmarkStart w:id="12247" w:name="_Toc145691745"/>
      <w:bookmarkStart w:id="12248" w:name="_Toc155384912"/>
      <w:bookmarkStart w:id="12249" w:name="_Toc161757423"/>
      <w:bookmarkStart w:id="12250" w:name="_Toc169870770"/>
      <w:bookmarkStart w:id="12251" w:name="_Toc193190572"/>
      <w:r w:rsidRPr="00513CFD">
        <w:rPr>
          <w:rFonts w:eastAsia="MS Mincho"/>
        </w:rPr>
        <w:t>F.8</w:t>
      </w:r>
      <w:r w:rsidRPr="00513CFD">
        <w:rPr>
          <w:rFonts w:eastAsia="MS Mincho"/>
        </w:rPr>
        <w:tab/>
        <w:t>Reserved</w:t>
      </w:r>
      <w:bookmarkEnd w:id="12244"/>
      <w:bookmarkEnd w:id="12245"/>
      <w:bookmarkEnd w:id="12246"/>
      <w:bookmarkEnd w:id="12247"/>
      <w:bookmarkEnd w:id="12248"/>
      <w:bookmarkEnd w:id="12249"/>
      <w:bookmarkEnd w:id="12250"/>
      <w:bookmarkEnd w:id="12251"/>
    </w:p>
    <w:p w14:paraId="0CD3A6B1" w14:textId="77777777" w:rsidR="00513CFD" w:rsidRPr="00513CFD" w:rsidRDefault="00513CFD" w:rsidP="00513CFD">
      <w:pPr>
        <w:rPr>
          <w:rFonts w:eastAsia="MS Mincho"/>
        </w:rPr>
      </w:pPr>
    </w:p>
    <w:p w14:paraId="2EAE9BB5" w14:textId="77777777" w:rsidR="00513CFD" w:rsidRPr="00513CFD" w:rsidRDefault="00513CFD" w:rsidP="00513CFD">
      <w:pPr>
        <w:pStyle w:val="Heading1"/>
        <w:rPr>
          <w:rFonts w:eastAsia="MS Mincho"/>
        </w:rPr>
      </w:pPr>
      <w:bookmarkStart w:id="12252" w:name="_Toc137457237"/>
      <w:bookmarkStart w:id="12253" w:name="_Toc138887605"/>
      <w:bookmarkStart w:id="12254" w:name="_Toc138969059"/>
      <w:bookmarkStart w:id="12255" w:name="_Toc145691746"/>
      <w:bookmarkStart w:id="12256" w:name="_Toc155384913"/>
      <w:bookmarkStart w:id="12257" w:name="_Toc161757424"/>
      <w:bookmarkStart w:id="12258" w:name="_Toc169870771"/>
      <w:bookmarkStart w:id="12259" w:name="_Toc193190573"/>
      <w:r w:rsidRPr="00513CFD">
        <w:rPr>
          <w:rFonts w:eastAsia="MS Mincho"/>
        </w:rPr>
        <w:t>F.9</w:t>
      </w:r>
      <w:r w:rsidRPr="00513CFD">
        <w:rPr>
          <w:rFonts w:eastAsia="MS Mincho"/>
        </w:rPr>
        <w:tab/>
        <w:t>Reserved</w:t>
      </w:r>
      <w:bookmarkEnd w:id="12252"/>
      <w:bookmarkEnd w:id="12253"/>
      <w:bookmarkEnd w:id="12254"/>
      <w:bookmarkEnd w:id="12255"/>
      <w:bookmarkEnd w:id="12256"/>
      <w:bookmarkEnd w:id="12257"/>
      <w:bookmarkEnd w:id="12258"/>
      <w:bookmarkEnd w:id="12259"/>
    </w:p>
    <w:p w14:paraId="7B984C90" w14:textId="77777777" w:rsidR="00513CFD" w:rsidRPr="00513CFD" w:rsidRDefault="00513CFD" w:rsidP="00513CFD">
      <w:pPr>
        <w:rPr>
          <w:rFonts w:eastAsia="MS Mincho"/>
        </w:rPr>
      </w:pPr>
    </w:p>
    <w:p w14:paraId="1CBE1A0A" w14:textId="77777777" w:rsidR="00513CFD" w:rsidRPr="00513CFD" w:rsidRDefault="00513CFD" w:rsidP="00513CFD">
      <w:pPr>
        <w:pStyle w:val="Heading1"/>
        <w:rPr>
          <w:rFonts w:eastAsia="MS Mincho"/>
        </w:rPr>
      </w:pPr>
      <w:bookmarkStart w:id="12260" w:name="_Toc137457238"/>
      <w:bookmarkStart w:id="12261" w:name="_Toc138887606"/>
      <w:bookmarkStart w:id="12262" w:name="_Toc138969060"/>
      <w:bookmarkStart w:id="12263" w:name="_Toc145691747"/>
      <w:bookmarkStart w:id="12264" w:name="_Toc155384914"/>
      <w:bookmarkStart w:id="12265" w:name="_Toc161757425"/>
      <w:bookmarkStart w:id="12266" w:name="_Toc169870772"/>
      <w:bookmarkStart w:id="12267" w:name="_Toc193190574"/>
      <w:r w:rsidRPr="00513CFD">
        <w:rPr>
          <w:rFonts w:eastAsia="MS Mincho"/>
        </w:rPr>
        <w:t>F.10</w:t>
      </w:r>
      <w:r w:rsidRPr="00513CFD">
        <w:rPr>
          <w:rFonts w:eastAsia="MS Mincho"/>
        </w:rPr>
        <w:tab/>
        <w:t>EVM for dual transmit polarizations</w:t>
      </w:r>
      <w:bookmarkEnd w:id="12260"/>
      <w:bookmarkEnd w:id="12261"/>
      <w:bookmarkEnd w:id="12262"/>
      <w:bookmarkEnd w:id="12263"/>
      <w:bookmarkEnd w:id="12264"/>
      <w:bookmarkEnd w:id="12265"/>
      <w:bookmarkEnd w:id="12266"/>
      <w:bookmarkEnd w:id="12267"/>
    </w:p>
    <w:p w14:paraId="43F9B07F" w14:textId="77777777" w:rsidR="00513CFD" w:rsidRPr="00513CFD" w:rsidRDefault="00513CFD" w:rsidP="00513CFD">
      <w:pPr>
        <w:pStyle w:val="Heading2"/>
        <w:rPr>
          <w:rFonts w:eastAsia="MS Mincho"/>
        </w:rPr>
      </w:pPr>
      <w:bookmarkStart w:id="12268" w:name="_Toc137457239"/>
      <w:bookmarkStart w:id="12269" w:name="_Toc138887607"/>
      <w:bookmarkStart w:id="12270" w:name="_Toc138969061"/>
      <w:bookmarkStart w:id="12271" w:name="_Toc145691748"/>
      <w:bookmarkStart w:id="12272" w:name="_Toc155384915"/>
      <w:bookmarkStart w:id="12273" w:name="_Toc161757426"/>
      <w:bookmarkStart w:id="12274" w:name="_Toc169870773"/>
      <w:bookmarkStart w:id="12275" w:name="_Toc193190575"/>
      <w:r w:rsidRPr="00513CFD">
        <w:rPr>
          <w:rFonts w:eastAsia="MS Mincho"/>
        </w:rPr>
        <w:t>F.10.1</w:t>
      </w:r>
      <w:r w:rsidRPr="00513CFD">
        <w:rPr>
          <w:rFonts w:eastAsia="MS Mincho"/>
        </w:rPr>
        <w:tab/>
        <w:t>General</w:t>
      </w:r>
      <w:bookmarkEnd w:id="12268"/>
      <w:bookmarkEnd w:id="12269"/>
      <w:bookmarkEnd w:id="12270"/>
      <w:bookmarkEnd w:id="12271"/>
      <w:bookmarkEnd w:id="12272"/>
      <w:bookmarkEnd w:id="12273"/>
      <w:bookmarkEnd w:id="12274"/>
      <w:bookmarkEnd w:id="12275"/>
    </w:p>
    <w:p w14:paraId="396FBB3D" w14:textId="683F4FE5" w:rsidR="00513CFD" w:rsidRPr="00513CFD" w:rsidRDefault="00513CFD" w:rsidP="00513CFD">
      <w:pPr>
        <w:rPr>
          <w:rFonts w:eastAsia="MS Mincho"/>
        </w:rPr>
      </w:pPr>
      <w:r w:rsidRPr="00513CFD">
        <w:rPr>
          <w:rFonts w:eastAsia="MS Mincho"/>
        </w:rPr>
        <w:t>A zero-forcing (ZF) MIMO receiver architecture is used so that transmissions by the UE, which are received by the test equipment on two polarizations, can be demodulated by the test equipment receiver.</w:t>
      </w:r>
    </w:p>
    <w:p w14:paraId="0E6EF3F9" w14:textId="77777777" w:rsidR="00513CFD" w:rsidRPr="00513CFD" w:rsidRDefault="00513CFD" w:rsidP="004C4860">
      <w:pPr>
        <w:pStyle w:val="TH"/>
        <w:rPr>
          <w:rFonts w:eastAsia="MS Mincho"/>
        </w:rPr>
      </w:pPr>
      <w:r w:rsidRPr="00513CFD">
        <w:rPr>
          <w:rFonts w:eastAsia="MS Mincho"/>
          <w:noProof/>
        </w:rPr>
        <w:drawing>
          <wp:inline distT="0" distB="0" distL="0" distR="0" wp14:anchorId="47B87192" wp14:editId="09E9C363">
            <wp:extent cx="5977890" cy="2970530"/>
            <wp:effectExtent l="0" t="0" r="0" b="0"/>
            <wp:docPr id="2282"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1923EA5" w14:textId="77777777" w:rsidR="00513CFD" w:rsidRPr="00513CFD" w:rsidRDefault="00513CFD" w:rsidP="004C4860">
      <w:pPr>
        <w:pStyle w:val="TF"/>
        <w:rPr>
          <w:rFonts w:eastAsia="MS Mincho"/>
        </w:rPr>
      </w:pPr>
      <w:r w:rsidRPr="00513CFD">
        <w:rPr>
          <w:rFonts w:eastAsia="MS Mincho"/>
        </w:rPr>
        <w:t>Figure F.10.1-1: EVM calculation block diagram for 2-Layer UL MIMO</w:t>
      </w:r>
    </w:p>
    <w:p w14:paraId="5138FF75" w14:textId="77777777" w:rsidR="00513CFD" w:rsidRPr="00513CFD" w:rsidRDefault="00513CFD" w:rsidP="00513CFD">
      <w:pPr>
        <w:rPr>
          <w:rFonts w:eastAsia="MS Mincho"/>
        </w:rPr>
      </w:pPr>
      <w:r w:rsidRPr="00513CFD">
        <w:rPr>
          <w:rFonts w:eastAsia="MS Mincho"/>
        </w:rPr>
        <w:t xml:space="preserve">The TE receives signals from 2 different ports on two antenna polarizations in the test system. </w:t>
      </w:r>
    </w:p>
    <w:p w14:paraId="12AD0918" w14:textId="77777777" w:rsidR="00513CFD" w:rsidRPr="00513CFD" w:rsidRDefault="00513CFD" w:rsidP="00513CFD">
      <w:pPr>
        <w:rPr>
          <w:rFonts w:eastAsia="MS Mincho"/>
        </w:rPr>
      </w:pPr>
      <w:r w:rsidRPr="00513CFD">
        <w:rPr>
          <w:rFonts w:eastAsia="MS Mincho"/>
        </w:rPr>
        <w:t>For UL MIMO measurements a MIMO equalization step as described in section F.10.2 is performed to separate the layers.</w:t>
      </w:r>
    </w:p>
    <w:p w14:paraId="13428C2D" w14:textId="77777777" w:rsidR="00513CFD" w:rsidRPr="00513CFD" w:rsidRDefault="00513CFD" w:rsidP="00513CFD">
      <w:pPr>
        <w:rPr>
          <w:rFonts w:eastAsia="MS Mincho"/>
        </w:rPr>
      </w:pPr>
      <w:r w:rsidRPr="00513CFD">
        <w:rPr>
          <w:rFonts w:eastAsia="MS Mincho"/>
        </w:rPr>
        <w:t>For single layer transmissions received on two polarizations the MIMO equalization step as described in section F.10.2 is replaced by a maximum ratio combining step as described in section F.10.3.</w:t>
      </w:r>
    </w:p>
    <w:p w14:paraId="7B08657F" w14:textId="77777777" w:rsidR="00513CFD" w:rsidRPr="00513CFD" w:rsidRDefault="00513CFD" w:rsidP="00513CFD">
      <w:pPr>
        <w:rPr>
          <w:rFonts w:eastAsia="MS Mincho"/>
        </w:rPr>
      </w:pPr>
      <w:r w:rsidRPr="00513CFD">
        <w:rPr>
          <w:rFonts w:eastAsia="MS Mincho"/>
        </w:rPr>
        <w:t>Each layer is then processed as described in section F.10.4 to receive the measurement results for each individual layer.</w:t>
      </w:r>
    </w:p>
    <w:p w14:paraId="0C2AC076" w14:textId="77777777" w:rsidR="00513CFD" w:rsidRPr="00513CFD" w:rsidRDefault="00513CFD" w:rsidP="00513CFD">
      <w:pPr>
        <w:pStyle w:val="Heading2"/>
        <w:rPr>
          <w:rFonts w:eastAsia="MS Mincho"/>
        </w:rPr>
      </w:pPr>
      <w:bookmarkStart w:id="12276" w:name="_Toc137457240"/>
      <w:bookmarkStart w:id="12277" w:name="_Toc138887608"/>
      <w:bookmarkStart w:id="12278" w:name="_Toc138969062"/>
      <w:bookmarkStart w:id="12279" w:name="_Toc145691749"/>
      <w:bookmarkStart w:id="12280" w:name="_Toc155384916"/>
      <w:bookmarkStart w:id="12281" w:name="_Toc161757427"/>
      <w:bookmarkStart w:id="12282" w:name="_Toc169870774"/>
      <w:bookmarkStart w:id="12283" w:name="_Toc193190576"/>
      <w:r w:rsidRPr="00513CFD">
        <w:rPr>
          <w:rFonts w:eastAsia="MS Mincho"/>
        </w:rPr>
        <w:t>F.10.2</w:t>
      </w:r>
      <w:r w:rsidRPr="00513CFD">
        <w:rPr>
          <w:rFonts w:eastAsia="MS Mincho"/>
        </w:rPr>
        <w:tab/>
        <w:t>MIMO Equalization (UL MIMO transmission)</w:t>
      </w:r>
      <w:bookmarkEnd w:id="12276"/>
      <w:bookmarkEnd w:id="12277"/>
      <w:bookmarkEnd w:id="12278"/>
      <w:bookmarkEnd w:id="12279"/>
      <w:bookmarkEnd w:id="12280"/>
      <w:bookmarkEnd w:id="12281"/>
      <w:bookmarkEnd w:id="12282"/>
      <w:bookmarkEnd w:id="12283"/>
    </w:p>
    <w:p w14:paraId="5F262424" w14:textId="0B76F053" w:rsidR="00513CFD" w:rsidRPr="00513CFD" w:rsidRDefault="009800A2" w:rsidP="00513CFD">
      <w:pPr>
        <w:rPr>
          <w:rFonts w:eastAsia="MS Mincho"/>
        </w:rPr>
      </w:pPr>
      <w:r>
        <w:t>The MIMO equalization is based only on reference signals (DMRS) without using any data symbols. For the equalization process all available DMRS symbols shall be used.</w:t>
      </w:r>
    </w:p>
    <w:p w14:paraId="55455889" w14:textId="77777777" w:rsidR="00513CFD" w:rsidRPr="00513CFD" w:rsidRDefault="00513CFD" w:rsidP="00513CFD">
      <w:pPr>
        <w:rPr>
          <w:rFonts w:eastAsia="MS Mincho"/>
        </w:rPr>
      </w:pPr>
      <w:r w:rsidRPr="00513CFD">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13CFD">
        <w:rPr>
          <w:rFonts w:eastAsia="MS Mincho"/>
          <w:i/>
        </w:rPr>
        <w:t>w</w:t>
      </w:r>
      <w:r w:rsidRPr="00513CFD">
        <w:rPr>
          <w:rFonts w:eastAsia="MS Mincho"/>
          <w:i/>
          <w:vertAlign w:val="subscript"/>
        </w:rPr>
        <w:t>f</w:t>
      </w:r>
      <w:r w:rsidRPr="00513CFD">
        <w:rPr>
          <w:rFonts w:eastAsia="MS Mincho"/>
        </w:rPr>
        <w:t xml:space="preserve"> and </w:t>
      </w:r>
      <w:r w:rsidRPr="00513CFD">
        <w:rPr>
          <w:rFonts w:eastAsia="MS Mincho"/>
          <w:i/>
        </w:rPr>
        <w:t>w</w:t>
      </w:r>
      <w:r w:rsidRPr="00513CFD">
        <w:rPr>
          <w:rFonts w:eastAsia="MS Mincho"/>
          <w:i/>
          <w:vertAlign w:val="subscript"/>
        </w:rPr>
        <w:t>t</w:t>
      </w:r>
      <w:r w:rsidRPr="00513CFD">
        <w:rPr>
          <w:rFonts w:eastAsia="MS Mincho"/>
        </w:rPr>
        <w:t xml:space="preserve"> and assuming identical channel coefficients for adjacent subcarriers of same CDM group.</w:t>
      </w:r>
    </w:p>
    <w:p w14:paraId="60626958" w14:textId="77777777" w:rsidR="00513CFD" w:rsidRPr="00513CFD" w:rsidRDefault="00513CFD" w:rsidP="00513CFD">
      <w:pPr>
        <w:rPr>
          <w:rFonts w:eastAsia="MS Mincho"/>
        </w:rPr>
      </w:pPr>
      <w:r w:rsidRPr="00513CFD">
        <w:rPr>
          <w:rFonts w:eastAsia="MS Mincho"/>
        </w:rPr>
        <w:t xml:space="preserve">Effective channel including the precoding matrix </w:t>
      </w:r>
      <w:r w:rsidRPr="00513CFD">
        <w:rPr>
          <w:rFonts w:eastAsia="MS Mincho"/>
          <w:i/>
        </w:rPr>
        <w:t>P</w:t>
      </w:r>
      <w:r w:rsidRPr="00513CFD">
        <w:rPr>
          <w:rFonts w:eastAsia="MS Mincho"/>
        </w:rPr>
        <w:t xml:space="preserve"> is:</w:t>
      </w:r>
    </w:p>
    <w:p w14:paraId="3A702C30" w14:textId="77777777" w:rsidR="00513CFD" w:rsidRPr="00513CFD" w:rsidRDefault="00000000"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7C5BF165" w14:textId="77777777" w:rsidR="00513CFD" w:rsidRPr="00513CFD" w:rsidRDefault="00513CFD" w:rsidP="00513CFD">
      <w:pPr>
        <w:rPr>
          <w:rFonts w:eastAsia="MS Mincho"/>
        </w:rPr>
      </w:pPr>
      <w:r w:rsidRPr="00513CFD">
        <w:rPr>
          <w:rFonts w:eastAsia="MS Mincho"/>
        </w:rPr>
        <w:t>with</w:t>
      </w:r>
    </w:p>
    <w:p w14:paraId="6E48A63A" w14:textId="77777777" w:rsidR="00513CFD" w:rsidRPr="00513CFD" w:rsidRDefault="00000000"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741DE6B1"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 for layer index </w:t>
      </w:r>
      <w:r w:rsidRPr="00513CFD">
        <w:rPr>
          <w:rFonts w:eastAsia="MS Mincho"/>
          <w:i/>
        </w:rPr>
        <w:t>ν</w:t>
      </w:r>
      <w:r w:rsidRPr="00513CFD">
        <w:rPr>
          <w:rFonts w:eastAsia="MS Mincho"/>
        </w:rPr>
        <w:t>.</w:t>
      </w:r>
    </w:p>
    <w:p w14:paraId="3A281C99" w14:textId="77777777" w:rsidR="00513CFD" w:rsidRPr="00513CFD" w:rsidRDefault="00513CFD" w:rsidP="00513CFD">
      <w:pPr>
        <w:rPr>
          <w:rFonts w:eastAsia="MS Mincho"/>
        </w:rPr>
      </w:pPr>
      <w:r w:rsidRPr="00513CFD">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2FDDDCA5" w14:textId="77777777" w:rsidR="00513CFD" w:rsidRPr="00513CFD" w:rsidRDefault="00513CFD" w:rsidP="00513CFD">
      <w:pPr>
        <w:rPr>
          <w:rFonts w:eastAsia="MS Mincho"/>
        </w:rPr>
      </w:pPr>
      <w:r w:rsidRPr="00513CF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D666F38" w14:textId="77777777" w:rsidR="00513CFD" w:rsidRPr="00513CFD" w:rsidRDefault="00513CFD" w:rsidP="00513CFD">
      <w:pPr>
        <w:rPr>
          <w:rFonts w:eastAsia="MS Mincho"/>
        </w:rPr>
      </w:pPr>
      <w:r w:rsidRPr="00513CFD">
        <w:rPr>
          <w:rFonts w:eastAsia="MS Mincho"/>
        </w:rPr>
        <w:t>The ZF equalizer coefficients are calculated as the inverse of the effective channel matrix, in general:</w:t>
      </w:r>
    </w:p>
    <w:p w14:paraId="0DC5A9EA" w14:textId="07AB1B65" w:rsidR="00513CFD" w:rsidRDefault="004C4860" w:rsidP="004C4860">
      <w:pPr>
        <w:pStyle w:val="EQ"/>
        <w:rPr>
          <w:rFonts w:eastAsia="MS Mincho"/>
          <w:noProof w:val="0"/>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4A46938F" w14:textId="77777777" w:rsidR="004C4860" w:rsidRPr="004C4860" w:rsidRDefault="004C4860" w:rsidP="004C4860">
      <w:pPr>
        <w:rPr>
          <w:rFonts w:eastAsia="MS Mincho"/>
        </w:rPr>
      </w:pPr>
    </w:p>
    <w:p w14:paraId="73141F24" w14:textId="77777777" w:rsidR="00513CFD" w:rsidRPr="00513CFD" w:rsidRDefault="00513CFD" w:rsidP="00513CFD">
      <w:pPr>
        <w:pStyle w:val="Heading2"/>
        <w:rPr>
          <w:rFonts w:eastAsia="MS Mincho"/>
        </w:rPr>
      </w:pPr>
      <w:bookmarkStart w:id="12284" w:name="_Toc137457241"/>
      <w:bookmarkStart w:id="12285" w:name="_Toc138887609"/>
      <w:bookmarkStart w:id="12286" w:name="_Toc138969063"/>
      <w:bookmarkStart w:id="12287" w:name="_Toc145691750"/>
      <w:bookmarkStart w:id="12288" w:name="_Toc155384917"/>
      <w:bookmarkStart w:id="12289" w:name="_Toc161757428"/>
      <w:bookmarkStart w:id="12290" w:name="_Toc169870775"/>
      <w:bookmarkStart w:id="12291" w:name="_Toc193190577"/>
      <w:r w:rsidRPr="00513CFD">
        <w:rPr>
          <w:rFonts w:eastAsia="MS Mincho"/>
        </w:rPr>
        <w:t>F.10.3</w:t>
      </w:r>
      <w:r w:rsidRPr="00513CFD">
        <w:rPr>
          <w:rFonts w:eastAsia="MS Mincho"/>
        </w:rPr>
        <w:tab/>
        <w:t>Maximum Ratio combining (Tx diversity transmission)</w:t>
      </w:r>
      <w:bookmarkEnd w:id="12284"/>
      <w:bookmarkEnd w:id="12285"/>
      <w:bookmarkEnd w:id="12286"/>
      <w:bookmarkEnd w:id="12287"/>
      <w:bookmarkEnd w:id="12288"/>
      <w:bookmarkEnd w:id="12289"/>
      <w:bookmarkEnd w:id="12290"/>
      <w:bookmarkEnd w:id="12291"/>
    </w:p>
    <w:p w14:paraId="65FB9D90" w14:textId="6CEE5174" w:rsidR="00513CFD" w:rsidRPr="00513CFD" w:rsidRDefault="009800A2" w:rsidP="00513CFD">
      <w:pPr>
        <w:rPr>
          <w:rFonts w:eastAsia="MS Mincho"/>
        </w:rPr>
      </w:pPr>
      <w:r>
        <w:t>The maximum ratio combining is based only on reference signals (DMRS) without using any data symbols. For the equalization process all available DMRS symbols shall be used.</w:t>
      </w:r>
    </w:p>
    <w:p w14:paraId="00D89653" w14:textId="77777777" w:rsidR="00513CFD" w:rsidRPr="00513CFD" w:rsidRDefault="00513CFD" w:rsidP="00513CFD">
      <w:pPr>
        <w:rPr>
          <w:rFonts w:eastAsia="MS Mincho"/>
        </w:rPr>
      </w:pPr>
      <w:r w:rsidRPr="00513CFD">
        <w:rPr>
          <w:rFonts w:eastAsia="MS Mincho"/>
        </w:rPr>
        <w:t xml:space="preserve">The effective 2x1 channel matrix is estimated using reference signals of different subcarriers. In case of transmit diversity, the effective channel includes the precoding matrix </w:t>
      </w:r>
      <w:r w:rsidRPr="00513CFD">
        <w:rPr>
          <w:rFonts w:eastAsia="MS Mincho"/>
          <w:i/>
        </w:rPr>
        <w:t>P</w:t>
      </w:r>
      <w:r w:rsidRPr="00513CFD">
        <w:rPr>
          <w:rFonts w:eastAsia="MS Mincho"/>
        </w:rPr>
        <w:t>:</w:t>
      </w:r>
    </w:p>
    <w:p w14:paraId="100BAF0B" w14:textId="77777777" w:rsidR="00513CFD" w:rsidRPr="00513CFD" w:rsidRDefault="00000000"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2B46F803" w14:textId="77777777" w:rsidR="00513CFD" w:rsidRPr="00513CFD" w:rsidRDefault="00513CFD" w:rsidP="00513CFD">
      <w:pPr>
        <w:rPr>
          <w:rFonts w:eastAsia="MS Mincho"/>
        </w:rPr>
      </w:pPr>
      <w:r w:rsidRPr="00513CFD">
        <w:rPr>
          <w:rFonts w:eastAsia="MS Mincho"/>
        </w:rPr>
        <w:t>with</w:t>
      </w:r>
    </w:p>
    <w:p w14:paraId="5CA56736" w14:textId="77777777" w:rsidR="00513CFD" w:rsidRPr="00513CFD" w:rsidRDefault="00000000"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50757C30"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w:t>
      </w:r>
    </w:p>
    <w:p w14:paraId="462A1F72" w14:textId="77777777" w:rsidR="00513CFD" w:rsidRPr="00513CFD" w:rsidRDefault="00513CFD" w:rsidP="00513CFD">
      <w:pPr>
        <w:rPr>
          <w:rFonts w:eastAsia="MS Mincho"/>
        </w:rPr>
      </w:pPr>
      <w:r w:rsidRPr="00513CFD">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905225E" w14:textId="77777777" w:rsidR="00513CFD" w:rsidRPr="00513CFD" w:rsidRDefault="00513CFD" w:rsidP="00513CFD">
      <w:pPr>
        <w:rPr>
          <w:rFonts w:eastAsia="MS Mincho"/>
        </w:rPr>
      </w:pPr>
      <w:r w:rsidRPr="00513CF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350454B4" w14:textId="77777777" w:rsidR="00513CFD" w:rsidRPr="00513CFD" w:rsidRDefault="00513CFD" w:rsidP="00513CFD">
      <w:pPr>
        <w:rPr>
          <w:rFonts w:eastAsia="MS Mincho"/>
        </w:rPr>
      </w:pPr>
      <w:r w:rsidRPr="00513CFD">
        <w:rPr>
          <w:rFonts w:eastAsia="MS Mincho"/>
        </w:rPr>
        <w:t>The ZF equalizer coefficients for maximum ratio combining are calculated as pseudo inverse of effective channel, in general:</w:t>
      </w:r>
    </w:p>
    <w:p w14:paraId="02324E18" w14:textId="2A169185" w:rsidR="00513CFD" w:rsidRPr="00513CFD" w:rsidRDefault="004C4860" w:rsidP="004C4860">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5EEA93E2" w14:textId="77777777" w:rsidR="00513CFD" w:rsidRPr="00513CFD" w:rsidRDefault="00513CFD" w:rsidP="00513CFD">
      <w:pPr>
        <w:rPr>
          <w:rFonts w:eastAsia="MS Mincho"/>
        </w:rPr>
      </w:pPr>
    </w:p>
    <w:p w14:paraId="6838228A" w14:textId="77777777" w:rsidR="00513CFD" w:rsidRPr="00513CFD" w:rsidRDefault="00513CFD" w:rsidP="00513CFD">
      <w:pPr>
        <w:pStyle w:val="Heading2"/>
        <w:rPr>
          <w:rFonts w:eastAsia="MS Mincho"/>
        </w:rPr>
      </w:pPr>
      <w:bookmarkStart w:id="12292" w:name="_Toc137457242"/>
      <w:bookmarkStart w:id="12293" w:name="_Toc138887610"/>
      <w:bookmarkStart w:id="12294" w:name="_Toc138969064"/>
      <w:bookmarkStart w:id="12295" w:name="_Toc145691751"/>
      <w:bookmarkStart w:id="12296" w:name="_Toc155384918"/>
      <w:bookmarkStart w:id="12297" w:name="_Toc161757429"/>
      <w:bookmarkStart w:id="12298" w:name="_Toc169870776"/>
      <w:bookmarkStart w:id="12299" w:name="_Toc193190578"/>
      <w:r w:rsidRPr="00513CFD">
        <w:rPr>
          <w:rFonts w:eastAsia="MS Mincho"/>
        </w:rPr>
        <w:t>F.10.4</w:t>
      </w:r>
      <w:r w:rsidRPr="00513CFD">
        <w:rPr>
          <w:rFonts w:eastAsia="MS Mincho"/>
        </w:rPr>
        <w:tab/>
        <w:t>Layer processing</w:t>
      </w:r>
      <w:bookmarkEnd w:id="12292"/>
      <w:bookmarkEnd w:id="12293"/>
      <w:bookmarkEnd w:id="12294"/>
      <w:bookmarkEnd w:id="12295"/>
      <w:bookmarkEnd w:id="12296"/>
      <w:bookmarkEnd w:id="12297"/>
      <w:bookmarkEnd w:id="12298"/>
      <w:bookmarkEnd w:id="12299"/>
    </w:p>
    <w:p w14:paraId="4C91E604" w14:textId="77777777" w:rsidR="00513CFD" w:rsidRPr="00513CFD" w:rsidRDefault="00513CFD" w:rsidP="00513CFD">
      <w:pPr>
        <w:rPr>
          <w:rFonts w:eastAsia="MS Mincho"/>
        </w:rPr>
      </w:pPr>
      <w:r w:rsidRPr="00513CFD">
        <w:rPr>
          <w:rFonts w:eastAsia="MS Mincho"/>
        </w:rPr>
        <w:t>After performing either the MIMO equalization or maximum ratio combining as described in section F.10.2 or F.10.3 respectively, each layer is processed using the existing procedure as defined in Annex E of TS 38.521-2 [5].</w:t>
      </w:r>
    </w:p>
    <w:p w14:paraId="14321826" w14:textId="0DB7BCEA" w:rsidR="00513CFD" w:rsidRPr="00513CFD" w:rsidRDefault="009800A2" w:rsidP="00513CFD">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60D52479" w14:textId="77777777" w:rsidR="00513CFD" w:rsidRPr="00513CFD" w:rsidRDefault="00513CFD" w:rsidP="00513CFD">
      <w:pPr>
        <w:rPr>
          <w:rFonts w:eastAsia="MS Mincho"/>
        </w:rPr>
      </w:pPr>
      <w:r w:rsidRPr="00513CFD">
        <w:rPr>
          <w:rFonts w:eastAsia="MS Mincho"/>
          <w:i/>
        </w:rPr>
        <w:t>MS(f,t)</w:t>
      </w:r>
      <w:r w:rsidRPr="00513CFD">
        <w:rPr>
          <w:rFonts w:eastAsia="MS Mincho"/>
        </w:rPr>
        <w:t xml:space="preserve"> and </w:t>
      </w:r>
      <w:r w:rsidRPr="00513CFD">
        <w:rPr>
          <w:rFonts w:eastAsia="MS Mincho"/>
          <w:i/>
        </w:rPr>
        <w:t>NS(f,t)</w:t>
      </w:r>
      <w:r w:rsidRPr="00513CFD">
        <w:rPr>
          <w:rFonts w:eastAsia="MS Mincho"/>
        </w:rPr>
        <w:t xml:space="preserve"> are processed with a LS estimator, to derive one equalizer coefficient per time slot and per allocated subcarrier. </w:t>
      </w:r>
      <w:r w:rsidRPr="00513CFD">
        <w:rPr>
          <w:rFonts w:eastAsia="MS Mincho"/>
          <w:i/>
        </w:rPr>
        <w:t>EC(f)</w:t>
      </w:r>
      <w:r w:rsidRPr="00513CFD">
        <w:rPr>
          <w:rFonts w:eastAsia="MS Mincho"/>
        </w:rPr>
        <w:t xml:space="preserve"> is defined for each layer as:</w:t>
      </w:r>
    </w:p>
    <w:p w14:paraId="6BE51869" w14:textId="1EC754C9" w:rsidR="00513CFD" w:rsidRPr="00513CFD" w:rsidRDefault="00513CFD" w:rsidP="00513CFD">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4EE667E8" w14:textId="77777777" w:rsidR="00513CFD" w:rsidRPr="00513CFD" w:rsidRDefault="00513CFD" w:rsidP="00513CFD">
      <w:pPr>
        <w:rPr>
          <w:rFonts w:eastAsia="MS Mincho"/>
        </w:rPr>
      </w:pPr>
      <w:r w:rsidRPr="00513CFD">
        <w:rPr>
          <w:rFonts w:eastAsia="MS Mincho"/>
        </w:rPr>
        <w:t xml:space="preserve">With * denoting complex conjugation. </w:t>
      </w:r>
      <w:r w:rsidRPr="00513CFD">
        <w:rPr>
          <w:rFonts w:eastAsia="MS Mincho"/>
          <w:i/>
        </w:rPr>
        <w:t>EC(f)</w:t>
      </w:r>
      <w:r w:rsidRPr="00513CFD">
        <w:rPr>
          <w:rFonts w:eastAsia="MS Mincho"/>
        </w:rPr>
        <w:t xml:space="preserve"> are used to equalize layer data symbols.</w:t>
      </w:r>
    </w:p>
    <w:p w14:paraId="782D218B" w14:textId="77777777" w:rsidR="00513CFD" w:rsidRPr="00513CFD" w:rsidRDefault="00513CFD" w:rsidP="00513CFD">
      <w:pPr>
        <w:rPr>
          <w:rFonts w:eastAsia="MS Mincho"/>
        </w:rPr>
      </w:pPr>
      <w:r w:rsidRPr="00513CFD">
        <w:rPr>
          <w:rFonts w:eastAsia="MS Mincho"/>
        </w:rPr>
        <w:t>EVM equalizer spectral flatness is derived from equalizer coefficients for each layer as follows:</w:t>
      </w:r>
    </w:p>
    <w:p w14:paraId="766CD1C5" w14:textId="5C3DFFEF" w:rsidR="00513CFD" w:rsidRPr="00513CFD" w:rsidRDefault="00513CFD" w:rsidP="00513CFD">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64FAF8AC" w14:textId="77777777" w:rsidR="00842EF7" w:rsidRPr="00C04A08" w:rsidRDefault="00842EF7" w:rsidP="00842EF7"/>
    <w:p w14:paraId="7E10754C" w14:textId="2ECC1745" w:rsidR="00B07603" w:rsidRDefault="00B07603" w:rsidP="006E1F26">
      <w:pPr>
        <w:pStyle w:val="Heading8"/>
        <w:rPr>
          <w:rFonts w:cs="Arial"/>
          <w:szCs w:val="36"/>
        </w:rPr>
      </w:pPr>
      <w:bookmarkStart w:id="12300" w:name="_Toc106547403"/>
      <w:bookmarkStart w:id="12301" w:name="_Toc114500547"/>
      <w:bookmarkStart w:id="12302" w:name="_Toc115256098"/>
      <w:bookmarkStart w:id="12303" w:name="_Toc123060386"/>
      <w:bookmarkStart w:id="12304" w:name="_Toc124294436"/>
      <w:bookmarkStart w:id="12305" w:name="_Toc137457243"/>
      <w:bookmarkStart w:id="12306" w:name="_Toc138887611"/>
      <w:bookmarkStart w:id="12307" w:name="_Toc138969065"/>
      <w:bookmarkStart w:id="12308" w:name="_Toc145691752"/>
      <w:bookmarkStart w:id="12309" w:name="_Toc155384919"/>
      <w:bookmarkStart w:id="12310" w:name="_Toc161757430"/>
      <w:bookmarkStart w:id="12311" w:name="_Toc169870777"/>
      <w:bookmarkStart w:id="12312" w:name="_Toc193190579"/>
      <w:bookmarkStart w:id="12313" w:name="_Toc21341027"/>
      <w:bookmarkStart w:id="12314" w:name="_Toc29805475"/>
      <w:bookmarkStart w:id="12315" w:name="_Toc36456684"/>
      <w:bookmarkStart w:id="12316" w:name="_Toc36469782"/>
      <w:bookmarkStart w:id="12317" w:name="_Toc37254199"/>
      <w:bookmarkStart w:id="12318" w:name="_Toc37323057"/>
      <w:bookmarkStart w:id="12319" w:name="_Toc37324463"/>
      <w:bookmarkStart w:id="12320" w:name="_Toc45889988"/>
      <w:bookmarkStart w:id="12321" w:name="_Toc52196668"/>
      <w:bookmarkStart w:id="12322" w:name="_Toc52197648"/>
      <w:bookmarkStart w:id="12323" w:name="_Toc53173371"/>
      <w:bookmarkStart w:id="12324" w:name="_Toc53173740"/>
      <w:bookmarkStart w:id="12325" w:name="_Toc61119008"/>
      <w:bookmarkStart w:id="12326" w:name="_Toc61119390"/>
      <w:bookmarkStart w:id="12327" w:name="_Toc61119771"/>
      <w:bookmarkStart w:id="12328" w:name="_Toc67923962"/>
      <w:bookmarkStart w:id="12329" w:name="_Toc75294774"/>
      <w:bookmarkStart w:id="12330" w:name="_Toc76510537"/>
      <w:bookmarkStart w:id="12331" w:name="_Toc83130501"/>
      <w:bookmarkStart w:id="12332" w:name="_Toc90590086"/>
      <w:bookmarkStart w:id="12333" w:name="_Toc98869660"/>
      <w:r>
        <w:t>Annex G</w:t>
      </w:r>
      <w:r>
        <w:tab/>
        <w:t>(normative):</w:t>
      </w:r>
      <w:bookmarkEnd w:id="12300"/>
      <w:bookmarkEnd w:id="12301"/>
      <w:bookmarkEnd w:id="12302"/>
      <w:bookmarkEnd w:id="12303"/>
      <w:r w:rsidR="006E1F26" w:rsidRPr="00C04A08">
        <w:br/>
      </w:r>
      <w:r>
        <w:rPr>
          <w:rFonts w:cs="Arial"/>
          <w:szCs w:val="36"/>
        </w:rPr>
        <w:t>Difference of relative phase and power errors</w:t>
      </w:r>
      <w:bookmarkEnd w:id="12304"/>
      <w:bookmarkEnd w:id="12305"/>
      <w:bookmarkEnd w:id="12306"/>
      <w:bookmarkEnd w:id="12307"/>
      <w:bookmarkEnd w:id="12308"/>
      <w:bookmarkEnd w:id="12309"/>
      <w:bookmarkEnd w:id="12310"/>
      <w:bookmarkEnd w:id="12311"/>
      <w:bookmarkEnd w:id="12312"/>
    </w:p>
    <w:p w14:paraId="5870D3CD" w14:textId="77777777" w:rsidR="00B07603" w:rsidRDefault="00B07603" w:rsidP="00B07603">
      <w:pPr>
        <w:pStyle w:val="Heading1"/>
      </w:pPr>
      <w:bookmarkStart w:id="12334" w:name="_Toc106547404"/>
      <w:bookmarkStart w:id="12335" w:name="_Toc114500548"/>
      <w:bookmarkStart w:id="12336" w:name="_Toc115256099"/>
      <w:bookmarkStart w:id="12337" w:name="_Toc123060387"/>
      <w:bookmarkStart w:id="12338" w:name="_Toc124294437"/>
      <w:bookmarkStart w:id="12339" w:name="_Toc137457244"/>
      <w:bookmarkStart w:id="12340" w:name="_Toc138887612"/>
      <w:bookmarkStart w:id="12341" w:name="_Toc138969066"/>
      <w:bookmarkStart w:id="12342" w:name="_Toc145691753"/>
      <w:bookmarkStart w:id="12343" w:name="_Toc155384920"/>
      <w:bookmarkStart w:id="12344" w:name="_Toc161757431"/>
      <w:bookmarkStart w:id="12345" w:name="_Toc169870778"/>
      <w:bookmarkStart w:id="12346" w:name="_Toc193190580"/>
      <w:r>
        <w:t>G.0</w:t>
      </w:r>
      <w:r>
        <w:tab/>
        <w:t>General</w:t>
      </w:r>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7B7A4E97" w14:textId="77777777" w:rsidR="00B07603" w:rsidRDefault="00B07603" w:rsidP="00B07603">
      <w:r>
        <w:t>This annex gives further information needed for understanding and implementing 6.4D.4. The following terms should be understood as follows:</w:t>
      </w:r>
    </w:p>
    <w:p w14:paraId="362E5DD8" w14:textId="711E2B55" w:rsidR="00141E4C" w:rsidRDefault="00141E4C" w:rsidP="00141E4C">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2DE915C9" w14:textId="77777777" w:rsidR="00B07603" w:rsidRDefault="00B07603" w:rsidP="00B07603">
      <w:pPr>
        <w:pStyle w:val="B10"/>
      </w:pPr>
      <w:r>
        <w:t>-</w:t>
      </w:r>
      <w:r>
        <w:tab/>
        <w:t>Difference of relative phase error: refers to the difference between the relative phase error determined per slot and the relative phase error determined based on the SRS transmitted.</w:t>
      </w:r>
    </w:p>
    <w:p w14:paraId="61F5937D" w14:textId="77777777" w:rsidR="00B07603" w:rsidRDefault="00B07603" w:rsidP="00B07603">
      <w:pPr>
        <w:pStyle w:val="Heading1"/>
      </w:pPr>
      <w:bookmarkStart w:id="12347" w:name="_Toc106547405"/>
      <w:bookmarkStart w:id="12348" w:name="_Toc114500549"/>
      <w:bookmarkStart w:id="12349" w:name="_Toc115256100"/>
      <w:bookmarkStart w:id="12350" w:name="_Toc123060388"/>
      <w:bookmarkStart w:id="12351" w:name="_Toc124294438"/>
      <w:bookmarkStart w:id="12352" w:name="_Toc137457245"/>
      <w:bookmarkStart w:id="12353" w:name="_Toc138887613"/>
      <w:bookmarkStart w:id="12354" w:name="_Toc138969067"/>
      <w:bookmarkStart w:id="12355" w:name="_Toc145691754"/>
      <w:bookmarkStart w:id="12356" w:name="_Toc155384921"/>
      <w:bookmarkStart w:id="12357" w:name="_Toc161757432"/>
      <w:bookmarkStart w:id="12358" w:name="_Toc169870779"/>
      <w:bookmarkStart w:id="12359" w:name="_Toc193190581"/>
      <w:r>
        <w:t>G.1</w:t>
      </w:r>
      <w:r>
        <w:tab/>
        <w:t>Measurement Point</w:t>
      </w:r>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p>
    <w:p w14:paraId="37161F06" w14:textId="559048E0" w:rsidR="00ED4FB6" w:rsidRDefault="001C0060" w:rsidP="00ED4FB6">
      <w:pPr>
        <w:jc w:val="both"/>
      </w:pPr>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3D0F8F58" w14:textId="77777777" w:rsidR="00A65F59" w:rsidRDefault="00A65F59" w:rsidP="00A65F59">
      <w:pPr>
        <w:jc w:val="both"/>
      </w:pPr>
      <w:bookmarkStart w:id="12360" w:name="_Toc106547406"/>
    </w:p>
    <w:p w14:paraId="18FAFDDC" w14:textId="75560AEC" w:rsidR="00A65F59" w:rsidRDefault="001C0060" w:rsidP="00A65F59">
      <w:pPr>
        <w:pStyle w:val="TH"/>
      </w:pPr>
      <w:r>
        <w:rPr>
          <w:noProof/>
        </w:rPr>
        <w:drawing>
          <wp:inline distT="0" distB="0" distL="0" distR="0" wp14:anchorId="183F14EB" wp14:editId="47122C99">
            <wp:extent cx="6120765" cy="2376170"/>
            <wp:effectExtent l="0" t="0" r="0" b="508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6120765" cy="2376170"/>
                    </a:xfrm>
                    <a:prstGeom prst="rect">
                      <a:avLst/>
                    </a:prstGeom>
                  </pic:spPr>
                </pic:pic>
              </a:graphicData>
            </a:graphic>
          </wp:inline>
        </w:drawing>
      </w:r>
    </w:p>
    <w:p w14:paraId="6FE9A10F" w14:textId="76C4F654" w:rsidR="00A65F59" w:rsidRDefault="00A65F59" w:rsidP="00A65F59">
      <w:pPr>
        <w:pStyle w:val="TF"/>
      </w:pPr>
      <w:r>
        <w:t>Figure G.1-1 - Measurement point for difference of relative phase/power error for UL coherent MIMO</w:t>
      </w:r>
    </w:p>
    <w:p w14:paraId="7D2AE594" w14:textId="77777777" w:rsidR="00812689" w:rsidRDefault="00812689" w:rsidP="00812689"/>
    <w:p w14:paraId="504CBEA1" w14:textId="77777777" w:rsidR="00B07603" w:rsidRDefault="00B07603" w:rsidP="00B07603">
      <w:pPr>
        <w:pStyle w:val="Heading1"/>
      </w:pPr>
      <w:bookmarkStart w:id="12361" w:name="_Toc114500550"/>
      <w:bookmarkStart w:id="12362" w:name="_Toc115256101"/>
      <w:bookmarkStart w:id="12363" w:name="_Toc123060389"/>
      <w:bookmarkStart w:id="12364" w:name="_Toc124294439"/>
      <w:bookmarkStart w:id="12365" w:name="_Toc137457246"/>
      <w:bookmarkStart w:id="12366" w:name="_Toc138887614"/>
      <w:bookmarkStart w:id="12367" w:name="_Toc138969068"/>
      <w:bookmarkStart w:id="12368" w:name="_Toc145691755"/>
      <w:bookmarkStart w:id="12369" w:name="_Toc155384922"/>
      <w:bookmarkStart w:id="12370" w:name="_Toc161757433"/>
      <w:bookmarkStart w:id="12371" w:name="_Toc169870780"/>
      <w:bookmarkStart w:id="12372" w:name="_Toc193190582"/>
      <w:r>
        <w:t>G.2</w:t>
      </w:r>
      <w:r>
        <w:tab/>
        <w:t>Relative Phase Error Measurement</w:t>
      </w:r>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p>
    <w:p w14:paraId="2B3A019B" w14:textId="77777777" w:rsidR="00B07603" w:rsidRDefault="00B07603" w:rsidP="00B07603">
      <w:r>
        <w:t>Here are listed the different aspects that may lead to different interpretations.</w:t>
      </w:r>
    </w:p>
    <w:p w14:paraId="6B5C5173" w14:textId="1F82EBA5" w:rsidR="00B07603" w:rsidRDefault="00B07603" w:rsidP="00B07603">
      <w:pPr>
        <w:pStyle w:val="Heading2"/>
      </w:pPr>
      <w:bookmarkStart w:id="12373" w:name="_Toc106547407"/>
      <w:bookmarkStart w:id="12374" w:name="_Toc114500551"/>
      <w:bookmarkStart w:id="12375" w:name="_Toc115256102"/>
      <w:bookmarkStart w:id="12376" w:name="_Toc123060390"/>
      <w:bookmarkStart w:id="12377" w:name="_Toc124294440"/>
      <w:bookmarkStart w:id="12378" w:name="_Toc137457247"/>
      <w:bookmarkStart w:id="12379" w:name="_Toc138887615"/>
      <w:bookmarkStart w:id="12380" w:name="_Toc138969069"/>
      <w:bookmarkStart w:id="12381" w:name="_Toc145691756"/>
      <w:bookmarkStart w:id="12382" w:name="_Toc155384923"/>
      <w:bookmarkStart w:id="12383" w:name="_Toc161757434"/>
      <w:bookmarkStart w:id="12384" w:name="_Toc169870781"/>
      <w:bookmarkStart w:id="12385" w:name="_Toc193190583"/>
      <w:r>
        <w:t>G.2.1</w:t>
      </w:r>
      <w:r>
        <w:tab/>
      </w:r>
      <w:bookmarkEnd w:id="12373"/>
      <w:bookmarkEnd w:id="12374"/>
      <w:bookmarkEnd w:id="12375"/>
      <w:bookmarkEnd w:id="12376"/>
      <w:bookmarkEnd w:id="12377"/>
      <w:r w:rsidR="00171DE3">
        <w:t xml:space="preserve">Symbols </w:t>
      </w:r>
      <w:r w:rsidR="00171DE3" w:rsidRPr="00D344EB">
        <w:t xml:space="preserve">and subcarriers </w:t>
      </w:r>
      <w:r w:rsidR="00171DE3">
        <w:t>used</w:t>
      </w:r>
      <w:bookmarkEnd w:id="12378"/>
      <w:bookmarkEnd w:id="12379"/>
      <w:bookmarkEnd w:id="12380"/>
      <w:bookmarkEnd w:id="12381"/>
      <w:bookmarkEnd w:id="12382"/>
      <w:bookmarkEnd w:id="12383"/>
      <w:bookmarkEnd w:id="12384"/>
      <w:bookmarkEnd w:id="12385"/>
    </w:p>
    <w:p w14:paraId="7F01CD42" w14:textId="5FE8E705" w:rsidR="00171DE3" w:rsidRDefault="00171DE3" w:rsidP="00171DE3">
      <w:pPr>
        <w:jc w:val="both"/>
      </w:pPr>
      <w:r>
        <w:t>Phase error is determined based on DMRS REs (</w:t>
      </w:r>
      <w:r w:rsidRPr="00D733C3">
        <w:t xml:space="preserve">DMRS mapping type A with </w:t>
      </w:r>
      <w:r>
        <w:t xml:space="preserve">DMRS symbols per slot, the REs corresponding to the odd subcarriers and DMRS symbols are non-allocated for data or DMRS) and SRS REs (with 4 SRS symbols in the SRS slot, same SRS resource mapping is used for non-codebook-based and codebook-based precoding). </w:t>
      </w:r>
    </w:p>
    <w:p w14:paraId="032C4EB9" w14:textId="1AD2E74C" w:rsidR="00171DE3" w:rsidRDefault="00171DE3" w:rsidP="00171DE3">
      <w:pPr>
        <w:jc w:val="both"/>
      </w:pPr>
      <w:r>
        <w:t xml:space="preserve">For the DMRS and SRS to occupy identical SCs and </w:t>
      </w:r>
      <w:r w:rsidR="00EC2A46">
        <w:t>maximize</w:t>
      </w:r>
      <w:r>
        <w:t xml:space="preserve"> their frequency density, DMRS configuration type 1 and SRS comb2 configuration are used.</w:t>
      </w:r>
    </w:p>
    <w:p w14:paraId="4FADA72E" w14:textId="55D4B87E" w:rsidR="00B07603" w:rsidRDefault="00171DE3" w:rsidP="00171DE3">
      <w:pPr>
        <w:jc w:val="both"/>
      </w:pPr>
      <w:r>
        <w:t>UL RMC described in Annex A.2 is used.</w:t>
      </w:r>
    </w:p>
    <w:p w14:paraId="53F37A09" w14:textId="77777777" w:rsidR="00B07603" w:rsidRDefault="00B07603" w:rsidP="00B07603">
      <w:pPr>
        <w:pStyle w:val="Heading2"/>
      </w:pPr>
      <w:bookmarkStart w:id="12386" w:name="_Toc106547408"/>
      <w:bookmarkStart w:id="12387" w:name="_Toc114500552"/>
      <w:bookmarkStart w:id="12388" w:name="_Toc115256103"/>
      <w:bookmarkStart w:id="12389" w:name="_Toc123060391"/>
      <w:bookmarkStart w:id="12390" w:name="_Toc124294441"/>
      <w:bookmarkStart w:id="12391" w:name="_Toc137457248"/>
      <w:bookmarkStart w:id="12392" w:name="_Toc138887616"/>
      <w:bookmarkStart w:id="12393" w:name="_Toc138969070"/>
      <w:bookmarkStart w:id="12394" w:name="_Toc145691757"/>
      <w:bookmarkStart w:id="12395" w:name="_Toc155384924"/>
      <w:bookmarkStart w:id="12396" w:name="_Toc161757435"/>
      <w:bookmarkStart w:id="12397" w:name="_Toc169870782"/>
      <w:bookmarkStart w:id="12398" w:name="_Toc193190584"/>
      <w:r>
        <w:t>G.2.2</w:t>
      </w:r>
      <w:r>
        <w:tab/>
        <w:t>CFO (carrier frequency offset) correction</w:t>
      </w:r>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p>
    <w:p w14:paraId="3E9D7B71" w14:textId="77777777" w:rsidR="00B07603" w:rsidRDefault="00B07603" w:rsidP="00B07603">
      <w:pPr>
        <w:jc w:val="both"/>
      </w:pPr>
      <w:r>
        <w:t>The TE performs a CFO correction on a slot-by-slot basis using a common frequency correction at the two uplink layers.</w:t>
      </w:r>
    </w:p>
    <w:p w14:paraId="3A958587" w14:textId="77777777" w:rsidR="00B07603" w:rsidRDefault="00B07603" w:rsidP="00B07603">
      <w:pPr>
        <w:pStyle w:val="Heading2"/>
      </w:pPr>
      <w:bookmarkStart w:id="12399" w:name="_Toc106547409"/>
      <w:bookmarkStart w:id="12400" w:name="_Toc114500553"/>
      <w:bookmarkStart w:id="12401" w:name="_Toc115256104"/>
      <w:bookmarkStart w:id="12402" w:name="_Toc123060392"/>
      <w:bookmarkStart w:id="12403" w:name="_Toc124294442"/>
      <w:bookmarkStart w:id="12404" w:name="_Toc137457249"/>
      <w:bookmarkStart w:id="12405" w:name="_Toc138887617"/>
      <w:bookmarkStart w:id="12406" w:name="_Toc138969071"/>
      <w:bookmarkStart w:id="12407" w:name="_Toc145691758"/>
      <w:bookmarkStart w:id="12408" w:name="_Toc155384925"/>
      <w:bookmarkStart w:id="12409" w:name="_Toc161757436"/>
      <w:bookmarkStart w:id="12410" w:name="_Toc169870783"/>
      <w:bookmarkStart w:id="12411" w:name="_Toc193190585"/>
      <w:r>
        <w:t>G.2.3</w:t>
      </w:r>
      <w:r>
        <w:tab/>
        <w:t>Steps of the measurement method</w:t>
      </w:r>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p>
    <w:p w14:paraId="15305FF7" w14:textId="77777777" w:rsidR="00B07603" w:rsidRDefault="00B07603" w:rsidP="00B07603">
      <w:r>
        <w:t>Below are detailed the steps necessary to obtain the maximum difference of relative phase error during the 20ms time window.</w:t>
      </w:r>
    </w:p>
    <w:p w14:paraId="02D3D95E" w14:textId="77777777" w:rsidR="00841316" w:rsidRDefault="00841316" w:rsidP="00841316">
      <w:pPr>
        <w:pStyle w:val="B10"/>
      </w:pPr>
      <w:r>
        <w:t>1</w:t>
      </w:r>
      <w:r>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1446A226"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t>.</w:t>
      </w:r>
    </w:p>
    <w:p w14:paraId="74C74BB8" w14:textId="77777777" w:rsidR="00841316" w:rsidRDefault="00841316" w:rsidP="00841316">
      <w:pPr>
        <w:pStyle w:val="B10"/>
      </w:pPr>
      <w:r>
        <w:t>2</w:t>
      </w:r>
      <w:r>
        <w:tab/>
        <w:t>Calculation for the last SRS transmitted, for each RB of the SRS relative phase errors based on the arithmetic mean of the subcarrier SRS relative phase errors determined in previous step.</w:t>
      </w:r>
    </w:p>
    <w:p w14:paraId="1CB0C05E"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3D086A1" w14:textId="2D7158B6" w:rsidR="00841316" w:rsidRDefault="00841316" w:rsidP="00841316">
      <w:pPr>
        <w:pStyle w:val="B10"/>
      </w:pPr>
      <w:r>
        <w:t>3</w:t>
      </w:r>
      <w:r>
        <w:tab/>
        <w:t xml:space="preserve">CFO correction on slot-by-slot basis using a common frequency correction for both antenna ports. </w:t>
      </w:r>
    </w:p>
    <w:p w14:paraId="31C995F9" w14:textId="77777777" w:rsidR="00841316" w:rsidRDefault="00841316" w:rsidP="00841316">
      <w:pPr>
        <w:pStyle w:val="B10"/>
      </w:pPr>
      <w:r>
        <w:t>4</w:t>
      </w:r>
      <w:r>
        <w:tab/>
        <w:t xml:space="preserve">Determination for each subcarrier and at each antenna port, the phase over the slot being analyzed. The phase is extracted from the channel estimate derived from the 3 DMRS symbols of the slot using the LSE technique. </w:t>
      </w:r>
    </w:p>
    <w:p w14:paraId="1D8B2FE0" w14:textId="77777777" w:rsidR="00841316" w:rsidRDefault="00841316" w:rsidP="0084131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for each antenna port.</w:t>
      </w:r>
    </w:p>
    <w:p w14:paraId="7FB8639C" w14:textId="77777777" w:rsidR="00841316" w:rsidRDefault="00841316" w:rsidP="00841316">
      <w:pPr>
        <w:pStyle w:val="B10"/>
      </w:pPr>
      <w:r>
        <w:t>5</w:t>
      </w:r>
      <w:r>
        <w:tab/>
        <w:t xml:space="preserve">Calculation for a slot for each subcarrier of the relative phase error (difference between the vectors determined in the previous step). </w:t>
      </w:r>
    </w:p>
    <w:p w14:paraId="5FD26390" w14:textId="77777777" w:rsidR="00841316" w:rsidRDefault="00841316" w:rsidP="0084131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254269F3" w14:textId="77777777" w:rsidR="00841316" w:rsidRDefault="00841316" w:rsidP="00841316">
      <w:pPr>
        <w:pStyle w:val="B10"/>
      </w:pPr>
      <w:r>
        <w:t>6</w:t>
      </w:r>
      <w:r>
        <w:tab/>
        <w:t xml:space="preserve">Calculation for a slot, for each RB of the relative phase errors based on the arithmetic mean of the subcarrier relative phase errors determined in previous step. </w:t>
      </w:r>
    </w:p>
    <w:p w14:paraId="7FE7528F" w14:textId="77777777" w:rsidR="00841316" w:rsidRDefault="00841316" w:rsidP="0084131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68573C7F" w14:textId="77777777" w:rsidR="00841316" w:rsidRDefault="00841316" w:rsidP="00841316">
      <w:pPr>
        <w:pStyle w:val="B10"/>
      </w:pPr>
      <w:r>
        <w:t>7</w:t>
      </w:r>
      <w:r>
        <w:tab/>
        <w:t>Calculation for a slot of the difference of relative phase errors based on the “SRS relative phase error” (reference) determined in step 2 and the “slot relative phase error” determined in previous step.</w:t>
      </w:r>
    </w:p>
    <w:p w14:paraId="75B8BA69" w14:textId="77777777" w:rsidR="00841316" w:rsidRDefault="00841316" w:rsidP="0084131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4AD44C06" w14:textId="77777777" w:rsidR="00841316" w:rsidRDefault="00841316" w:rsidP="00841316">
      <w:pPr>
        <w:pStyle w:val="B10"/>
      </w:pPr>
      <w:r>
        <w:t>8</w:t>
      </w:r>
      <w:r>
        <w:tab/>
        <w:t>Calculation for a slot of the arithmetic mean value of the “difference of relative phase error” vector determined in previous step, this value corresponds to an RB.</w:t>
      </w:r>
    </w:p>
    <w:p w14:paraId="4D756203" w14:textId="77777777" w:rsidR="00841316" w:rsidRDefault="00841316" w:rsidP="0084131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B3DF325" w14:textId="77777777" w:rsidR="00841316" w:rsidRDefault="00841316" w:rsidP="00841316">
      <w:pPr>
        <w:pStyle w:val="B10"/>
      </w:pPr>
      <w:r>
        <w:t>9</w:t>
      </w:r>
      <w:r>
        <w:tab/>
        <w:t>Perform for each slot of the 20ms time window, steps 3 to 8.</w:t>
      </w:r>
    </w:p>
    <w:p w14:paraId="02A5950F" w14:textId="77777777" w:rsidR="00841316" w:rsidRDefault="00841316" w:rsidP="0084131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2553FFEC" w14:textId="77777777" w:rsidR="00841316" w:rsidRDefault="00841316" w:rsidP="00841316">
      <w:pPr>
        <w:pStyle w:val="B10"/>
      </w:pPr>
      <w:r>
        <w:t>10</w:t>
      </w:r>
      <w:r>
        <w:tab/>
        <w:t>Calculation of the maximum value of the “difference of relative phase error”.</w:t>
      </w:r>
    </w:p>
    <w:p w14:paraId="228DBF4E" w14:textId="77777777" w:rsidR="00841316" w:rsidRDefault="00841316" w:rsidP="00841316">
      <w:pPr>
        <w:pStyle w:val="B20"/>
      </w:pPr>
      <w:r>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0A448916" w14:textId="77777777" w:rsidR="00B07603" w:rsidRDefault="00B07603" w:rsidP="00ED4FB6">
      <w:pPr>
        <w:rPr>
          <w:noProof/>
        </w:rPr>
      </w:pPr>
    </w:p>
    <w:p w14:paraId="4081C3F9" w14:textId="6F672B5E" w:rsidR="003D79C0" w:rsidRPr="00C04A08" w:rsidRDefault="00842EF7" w:rsidP="00A84D8C">
      <w:pPr>
        <w:pStyle w:val="Heading8"/>
      </w:pPr>
      <w:bookmarkStart w:id="12412" w:name="_Toc106547410"/>
      <w:bookmarkStart w:id="12413" w:name="_Toc114500554"/>
      <w:bookmarkStart w:id="12414" w:name="_Toc115256105"/>
      <w:bookmarkStart w:id="12415" w:name="_Toc123060393"/>
      <w:bookmarkStart w:id="12416" w:name="_Toc124294443"/>
      <w:bookmarkStart w:id="12417" w:name="_Toc137457250"/>
      <w:bookmarkStart w:id="12418" w:name="_Toc138887618"/>
      <w:bookmarkStart w:id="12419" w:name="_Toc138969072"/>
      <w:bookmarkStart w:id="12420" w:name="_Toc145691759"/>
      <w:bookmarkStart w:id="12421" w:name="_Toc155384926"/>
      <w:bookmarkStart w:id="12422" w:name="_Toc161757437"/>
      <w:bookmarkStart w:id="12423" w:name="_Toc169870784"/>
      <w:bookmarkStart w:id="12424" w:name="_Toc193190586"/>
      <w:r w:rsidRPr="00C04A08">
        <w:t xml:space="preserve">Annex H </w:t>
      </w:r>
      <w:bookmarkEnd w:id="12313"/>
      <w:bookmarkEnd w:id="12314"/>
      <w:bookmarkEnd w:id="12315"/>
      <w:bookmarkEnd w:id="12316"/>
      <w:bookmarkEnd w:id="12317"/>
      <w:bookmarkEnd w:id="12318"/>
      <w:bookmarkEnd w:id="12319"/>
      <w:r w:rsidR="003D79C0" w:rsidRPr="00C04A08">
        <w:t>(Normative)</w:t>
      </w:r>
      <w:bookmarkStart w:id="12425" w:name="_Toc45889989"/>
      <w:bookmarkStart w:id="12426" w:name="_Toc52196669"/>
      <w:bookmarkStart w:id="12427" w:name="_Toc52197649"/>
      <w:bookmarkStart w:id="12428" w:name="_Toc53173372"/>
      <w:bookmarkStart w:id="12429" w:name="_Toc53173741"/>
      <w:bookmarkStart w:id="12430" w:name="_Toc61119009"/>
      <w:bookmarkStart w:id="12431" w:name="_Toc61119391"/>
      <w:bookmarkEnd w:id="12320"/>
      <w:bookmarkEnd w:id="12321"/>
      <w:bookmarkEnd w:id="12322"/>
      <w:bookmarkEnd w:id="12323"/>
      <w:bookmarkEnd w:id="12324"/>
      <w:bookmarkEnd w:id="12325"/>
      <w:bookmarkEnd w:id="12326"/>
      <w:r w:rsidR="00A84D8C">
        <w:t>:</w:t>
      </w:r>
      <w:r w:rsidR="006E1F26" w:rsidRPr="00C04A08">
        <w:br/>
      </w:r>
      <w:r w:rsidR="003D79C0" w:rsidRPr="00C04A08">
        <w:t>Modified MPR behavior</w:t>
      </w:r>
      <w:bookmarkEnd w:id="12327"/>
      <w:bookmarkEnd w:id="12328"/>
      <w:bookmarkEnd w:id="12329"/>
      <w:bookmarkEnd w:id="12330"/>
      <w:bookmarkEnd w:id="12331"/>
      <w:bookmarkEnd w:id="12332"/>
      <w:bookmarkEnd w:id="12333"/>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p>
    <w:p w14:paraId="4D4807BD" w14:textId="77777777" w:rsidR="003D79C0" w:rsidRPr="00C04A08" w:rsidRDefault="003D79C0" w:rsidP="003D79C0">
      <w:pPr>
        <w:pStyle w:val="Heading1"/>
      </w:pPr>
      <w:bookmarkStart w:id="12432" w:name="_Toc45889990"/>
      <w:bookmarkStart w:id="12433" w:name="_Toc52196670"/>
      <w:bookmarkStart w:id="12434" w:name="_Toc52197650"/>
      <w:bookmarkStart w:id="12435" w:name="_Toc53173373"/>
      <w:bookmarkStart w:id="12436" w:name="_Toc53173742"/>
      <w:bookmarkStart w:id="12437" w:name="_Toc61119010"/>
      <w:bookmarkStart w:id="12438" w:name="_Toc61119392"/>
      <w:bookmarkStart w:id="12439" w:name="_Toc61119772"/>
      <w:bookmarkStart w:id="12440" w:name="_Toc67923963"/>
      <w:bookmarkStart w:id="12441" w:name="_Toc75294775"/>
      <w:bookmarkStart w:id="12442" w:name="_Toc76510538"/>
      <w:bookmarkStart w:id="12443" w:name="_Toc83130502"/>
      <w:bookmarkStart w:id="12444" w:name="_Toc90590087"/>
      <w:bookmarkStart w:id="12445" w:name="_Toc98869661"/>
      <w:bookmarkStart w:id="12446" w:name="_Toc106547411"/>
      <w:bookmarkStart w:id="12447" w:name="_Toc114500555"/>
      <w:bookmarkStart w:id="12448" w:name="_Toc115256106"/>
      <w:bookmarkStart w:id="12449" w:name="_Toc123060394"/>
      <w:bookmarkStart w:id="12450" w:name="_Toc124294444"/>
      <w:bookmarkStart w:id="12451" w:name="_Toc137457251"/>
      <w:bookmarkStart w:id="12452" w:name="_Toc138887619"/>
      <w:bookmarkStart w:id="12453" w:name="_Toc138969073"/>
      <w:bookmarkStart w:id="12454" w:name="_Toc145691760"/>
      <w:bookmarkStart w:id="12455" w:name="_Toc155384927"/>
      <w:bookmarkStart w:id="12456" w:name="_Toc161757438"/>
      <w:bookmarkStart w:id="12457" w:name="_Toc169870785"/>
      <w:bookmarkStart w:id="12458" w:name="_Toc193190587"/>
      <w:r w:rsidRPr="00C04A08">
        <w:t>H.1</w:t>
      </w:r>
      <w:r w:rsidRPr="00C04A08">
        <w:tab/>
        <w:t>Indication of modified MPR behavior</w:t>
      </w:r>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EC2A46">
        <w:trPr>
          <w:trHeight w:val="187"/>
          <w:tblHeader/>
          <w:jc w:val="center"/>
        </w:trPr>
        <w:tc>
          <w:tcPr>
            <w:tcW w:w="1396" w:type="dxa"/>
          </w:tcPr>
          <w:p w14:paraId="5A2B4B7A" w14:textId="77777777" w:rsidR="003D79C0" w:rsidRPr="00C04A08" w:rsidRDefault="003D79C0" w:rsidP="006E1F26">
            <w:pPr>
              <w:pStyle w:val="TAH"/>
            </w:pPr>
            <w:r w:rsidRPr="00C04A08">
              <w:t>NR Band</w:t>
            </w:r>
          </w:p>
        </w:tc>
        <w:tc>
          <w:tcPr>
            <w:tcW w:w="1576" w:type="dxa"/>
          </w:tcPr>
          <w:p w14:paraId="49FB7251" w14:textId="77777777" w:rsidR="003D79C0" w:rsidRPr="00C04A08" w:rsidRDefault="003D79C0" w:rsidP="006E1F26">
            <w:pPr>
              <w:pStyle w:val="TAH"/>
              <w:rPr>
                <w:i/>
              </w:rPr>
            </w:pPr>
            <w:r w:rsidRPr="00C04A08">
              <w:t>Index of field</w:t>
            </w:r>
          </w:p>
          <w:p w14:paraId="4E5D75F3" w14:textId="77777777" w:rsidR="003D79C0" w:rsidRPr="00C04A08" w:rsidRDefault="003D79C0" w:rsidP="006E1F26">
            <w:pPr>
              <w:pStyle w:val="TAH"/>
            </w:pPr>
            <w:r w:rsidRPr="00C04A08">
              <w:rPr>
                <w:bCs/>
              </w:rPr>
              <w:t>(bit number)</w:t>
            </w:r>
          </w:p>
        </w:tc>
        <w:tc>
          <w:tcPr>
            <w:tcW w:w="4218" w:type="dxa"/>
          </w:tcPr>
          <w:p w14:paraId="7282D406" w14:textId="77777777" w:rsidR="003D79C0" w:rsidRPr="00C04A08" w:rsidRDefault="003D79C0" w:rsidP="006E1F26">
            <w:pPr>
              <w:pStyle w:val="TAH"/>
            </w:pPr>
            <w:r w:rsidRPr="00C04A08">
              <w:t>Definition</w:t>
            </w:r>
          </w:p>
          <w:p w14:paraId="200CE7D6" w14:textId="77777777" w:rsidR="003D79C0" w:rsidRPr="00C04A08" w:rsidRDefault="003D79C0" w:rsidP="006E1F26">
            <w:pPr>
              <w:pStyle w:val="TAH"/>
              <w:rPr>
                <w:bCs/>
              </w:rPr>
            </w:pPr>
            <w:r w:rsidRPr="00C04A08">
              <w:rPr>
                <w:bCs/>
              </w:rPr>
              <w:t>(description of the supported functionality if indicator set to one)</w:t>
            </w:r>
          </w:p>
        </w:tc>
        <w:tc>
          <w:tcPr>
            <w:tcW w:w="2439" w:type="dxa"/>
          </w:tcPr>
          <w:p w14:paraId="2A26C7BF" w14:textId="77777777" w:rsidR="003D79C0" w:rsidRPr="00C04A08" w:rsidRDefault="003D79C0" w:rsidP="006E1F26">
            <w:pPr>
              <w:pStyle w:val="TAH"/>
            </w:pPr>
            <w:r w:rsidRPr="00C04A08">
              <w:t>Notes</w:t>
            </w:r>
          </w:p>
        </w:tc>
      </w:tr>
      <w:tr w:rsidR="002B1D99" w:rsidRPr="00C04A08" w14:paraId="5D536E36" w14:textId="77777777" w:rsidTr="00DA408B">
        <w:trPr>
          <w:trHeight w:val="187"/>
          <w:jc w:val="center"/>
        </w:trPr>
        <w:tc>
          <w:tcPr>
            <w:tcW w:w="1396" w:type="dxa"/>
            <w:tcBorders>
              <w:top w:val="single" w:sz="4" w:space="0" w:color="auto"/>
              <w:left w:val="single" w:sz="4" w:space="0" w:color="auto"/>
              <w:bottom w:val="nil"/>
              <w:right w:val="single" w:sz="4" w:space="0" w:color="auto"/>
            </w:tcBorders>
          </w:tcPr>
          <w:p w14:paraId="52742283" w14:textId="77777777" w:rsidR="002B1D99" w:rsidRPr="00C04A08" w:rsidRDefault="002B1D99" w:rsidP="002B1D99">
            <w:pPr>
              <w:pStyle w:val="TAC"/>
            </w:pPr>
            <w:r w:rsidRPr="00C04A08">
              <w:t>n257</w:t>
            </w:r>
          </w:p>
        </w:tc>
        <w:tc>
          <w:tcPr>
            <w:tcW w:w="1576" w:type="dxa"/>
          </w:tcPr>
          <w:p w14:paraId="4C5CCC5D" w14:textId="77777777" w:rsidR="002B1D99" w:rsidRPr="00C04A08" w:rsidRDefault="002B1D99" w:rsidP="002B1D99">
            <w:pPr>
              <w:pStyle w:val="TAC"/>
              <w:rPr>
                <w:rFonts w:cs="Arial"/>
              </w:rPr>
            </w:pPr>
            <w:r w:rsidRPr="00C04A08">
              <w:rPr>
                <w:rFonts w:cs="Arial"/>
              </w:rPr>
              <w:t>0 (leftmost bit)</w:t>
            </w:r>
          </w:p>
        </w:tc>
        <w:tc>
          <w:tcPr>
            <w:tcW w:w="4218" w:type="dxa"/>
          </w:tcPr>
          <w:p w14:paraId="1F18DE49" w14:textId="37072E7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44979"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n257</w:t>
            </w:r>
          </w:p>
        </w:tc>
      </w:tr>
      <w:tr w:rsidR="00DA408B" w:rsidRPr="00C04A08" w14:paraId="1218A674" w14:textId="77777777" w:rsidTr="00DA408B">
        <w:trPr>
          <w:trHeight w:val="187"/>
          <w:jc w:val="center"/>
        </w:trPr>
        <w:tc>
          <w:tcPr>
            <w:tcW w:w="1396" w:type="dxa"/>
            <w:tcBorders>
              <w:top w:val="nil"/>
              <w:left w:val="single" w:sz="4" w:space="0" w:color="auto"/>
              <w:bottom w:val="nil"/>
              <w:right w:val="single" w:sz="4" w:space="0" w:color="auto"/>
            </w:tcBorders>
          </w:tcPr>
          <w:p w14:paraId="2DE6AECB" w14:textId="77777777" w:rsidR="00DA408B" w:rsidRPr="00C04A08" w:rsidRDefault="00DA408B" w:rsidP="00DA408B">
            <w:pPr>
              <w:pStyle w:val="TAC"/>
            </w:pPr>
          </w:p>
        </w:tc>
        <w:tc>
          <w:tcPr>
            <w:tcW w:w="1576" w:type="dxa"/>
          </w:tcPr>
          <w:p w14:paraId="05CC5E5E" w14:textId="31F8BDA8" w:rsidR="00DA408B" w:rsidRPr="00C04A08" w:rsidRDefault="00DA408B" w:rsidP="00DA408B">
            <w:pPr>
              <w:pStyle w:val="TAC"/>
              <w:rPr>
                <w:rFonts w:cs="Arial"/>
              </w:rPr>
            </w:pPr>
            <w:r>
              <w:rPr>
                <w:rFonts w:cs="Arial" w:hint="eastAsia"/>
                <w:lang w:eastAsia="zh-CN"/>
              </w:rPr>
              <w:t>1</w:t>
            </w:r>
          </w:p>
        </w:tc>
        <w:tc>
          <w:tcPr>
            <w:tcW w:w="4218" w:type="dxa"/>
          </w:tcPr>
          <w:p w14:paraId="0C4CED9B" w14:textId="2E90998B" w:rsidR="00DA408B" w:rsidRPr="00C04A08" w:rsidRDefault="00DA408B" w:rsidP="00DA408B">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7E440249" w14:textId="7C5F3638" w:rsidR="00DA408B" w:rsidRPr="00C04A08" w:rsidRDefault="00DA408B" w:rsidP="00DA408B">
            <w:pPr>
              <w:pStyle w:val="TAC"/>
              <w:rPr>
                <w:rFonts w:cs="Arial"/>
              </w:rPr>
            </w:pPr>
            <w:r>
              <w:rPr>
                <w:rFonts w:cs="Arial"/>
              </w:rPr>
              <w:t>- This bit shall be set to 1 by a UE supporting n257 or both n257 and CA_n257</w:t>
            </w:r>
          </w:p>
        </w:tc>
      </w:tr>
      <w:tr w:rsidR="00DA408B" w:rsidRPr="00C04A08" w14:paraId="73501DB4" w14:textId="77777777" w:rsidTr="00DA408B">
        <w:trPr>
          <w:trHeight w:val="187"/>
          <w:jc w:val="center"/>
        </w:trPr>
        <w:tc>
          <w:tcPr>
            <w:tcW w:w="1396" w:type="dxa"/>
            <w:tcBorders>
              <w:top w:val="nil"/>
              <w:left w:val="single" w:sz="4" w:space="0" w:color="auto"/>
              <w:bottom w:val="single" w:sz="4" w:space="0" w:color="auto"/>
              <w:right w:val="single" w:sz="4" w:space="0" w:color="auto"/>
            </w:tcBorders>
          </w:tcPr>
          <w:p w14:paraId="2CCCA759" w14:textId="77777777" w:rsidR="00DA408B" w:rsidRPr="00C04A08" w:rsidRDefault="00DA408B" w:rsidP="00DA408B">
            <w:pPr>
              <w:pStyle w:val="TAC"/>
            </w:pPr>
          </w:p>
        </w:tc>
        <w:tc>
          <w:tcPr>
            <w:tcW w:w="1576" w:type="dxa"/>
          </w:tcPr>
          <w:p w14:paraId="423CC165" w14:textId="6BB0028B" w:rsidR="00DA408B" w:rsidRPr="00C04A08" w:rsidRDefault="00DA408B" w:rsidP="00DA408B">
            <w:pPr>
              <w:pStyle w:val="TAC"/>
              <w:rPr>
                <w:rFonts w:cs="Arial"/>
              </w:rPr>
            </w:pPr>
            <w:r>
              <w:rPr>
                <w:rFonts w:cs="Arial" w:hint="eastAsia"/>
                <w:lang w:eastAsia="zh-CN"/>
              </w:rPr>
              <w:t>2</w:t>
            </w:r>
          </w:p>
        </w:tc>
        <w:tc>
          <w:tcPr>
            <w:tcW w:w="4218" w:type="dxa"/>
          </w:tcPr>
          <w:p w14:paraId="2FD42525" w14:textId="5A5E869B" w:rsidR="00DA408B" w:rsidRPr="00C04A08" w:rsidRDefault="00DA408B" w:rsidP="00DA408B">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latest version of Rel-19</w:t>
            </w:r>
          </w:p>
        </w:tc>
        <w:tc>
          <w:tcPr>
            <w:tcW w:w="2439" w:type="dxa"/>
          </w:tcPr>
          <w:p w14:paraId="78A1D408" w14:textId="775EC8BD" w:rsidR="00DA408B" w:rsidRPr="00C04A08" w:rsidRDefault="00DA408B" w:rsidP="00DA408B">
            <w:pPr>
              <w:pStyle w:val="TAC"/>
              <w:rPr>
                <w:rFonts w:cs="Arial"/>
              </w:rPr>
            </w:pPr>
            <w:r>
              <w:rPr>
                <w:rFonts w:cs="Arial"/>
              </w:rPr>
              <w:t>- This bit shall be set to 1 by a UE supporting n257 or both n257 and CA_n257</w:t>
            </w:r>
          </w:p>
        </w:tc>
      </w:tr>
      <w:tr w:rsidR="002B1D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2B1D99" w:rsidRPr="00C04A08" w:rsidRDefault="002B1D99" w:rsidP="002B1D99">
            <w:pPr>
              <w:pStyle w:val="TAC"/>
            </w:pPr>
            <w:r w:rsidRPr="00C04A08">
              <w:t>n258</w:t>
            </w:r>
          </w:p>
        </w:tc>
        <w:tc>
          <w:tcPr>
            <w:tcW w:w="1576" w:type="dxa"/>
          </w:tcPr>
          <w:p w14:paraId="0278B42A" w14:textId="77777777" w:rsidR="002B1D99" w:rsidRPr="00C04A08" w:rsidRDefault="002B1D99" w:rsidP="002B1D99">
            <w:pPr>
              <w:pStyle w:val="TAC"/>
              <w:rPr>
                <w:rFonts w:cs="Arial"/>
              </w:rPr>
            </w:pPr>
            <w:r w:rsidRPr="00C04A08">
              <w:rPr>
                <w:rFonts w:cs="Arial"/>
              </w:rPr>
              <w:t>0 (leftmost bit)</w:t>
            </w:r>
          </w:p>
        </w:tc>
        <w:tc>
          <w:tcPr>
            <w:tcW w:w="4218" w:type="dxa"/>
          </w:tcPr>
          <w:p w14:paraId="6BA46D4C" w14:textId="3A6B3BE4"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E01E5BD"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n258</w:t>
            </w:r>
          </w:p>
        </w:tc>
      </w:tr>
      <w:tr w:rsidR="002B1D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2B1D99" w:rsidRPr="00C04A08" w:rsidRDefault="002B1D99" w:rsidP="002B1D99">
            <w:pPr>
              <w:pStyle w:val="TAC"/>
            </w:pPr>
          </w:p>
        </w:tc>
        <w:tc>
          <w:tcPr>
            <w:tcW w:w="1576" w:type="dxa"/>
          </w:tcPr>
          <w:p w14:paraId="60CD26FB" w14:textId="701EF870" w:rsidR="002B1D99" w:rsidRPr="00C04A08" w:rsidRDefault="002B1D99" w:rsidP="002B1D99">
            <w:pPr>
              <w:pStyle w:val="TAC"/>
              <w:rPr>
                <w:rFonts w:cs="Arial"/>
              </w:rPr>
            </w:pPr>
            <w:r w:rsidRPr="00C04A08">
              <w:rPr>
                <w:rFonts w:cs="Arial"/>
              </w:rPr>
              <w:t>1</w:t>
            </w:r>
          </w:p>
        </w:tc>
        <w:tc>
          <w:tcPr>
            <w:tcW w:w="4218" w:type="dxa"/>
          </w:tcPr>
          <w:p w14:paraId="395D5F79" w14:textId="7FC1E4C3" w:rsidR="002B1D99" w:rsidRPr="00C04A08" w:rsidRDefault="002B1D99" w:rsidP="002B1D99">
            <w:pPr>
              <w:pStyle w:val="TAC"/>
              <w:rPr>
                <w:rFonts w:cs="Arial"/>
              </w:rPr>
            </w:pPr>
            <w:r>
              <w:rPr>
                <w:rFonts w:cs="Arial"/>
              </w:rPr>
              <w:t>Void</w:t>
            </w:r>
          </w:p>
        </w:tc>
        <w:tc>
          <w:tcPr>
            <w:tcW w:w="2439" w:type="dxa"/>
          </w:tcPr>
          <w:p w14:paraId="4E247B33" w14:textId="1D586815" w:rsidR="002B1D99" w:rsidRPr="00C04A08" w:rsidRDefault="002B1D99" w:rsidP="002B1D99">
            <w:pPr>
              <w:pStyle w:val="TAC"/>
              <w:rPr>
                <w:rFonts w:cs="Arial"/>
              </w:rPr>
            </w:pPr>
          </w:p>
        </w:tc>
      </w:tr>
      <w:tr w:rsidR="002B1D99" w:rsidRPr="00C04A08" w14:paraId="7A8014D4" w14:textId="77777777" w:rsidTr="00DA408B">
        <w:trPr>
          <w:trHeight w:val="187"/>
          <w:jc w:val="center"/>
        </w:trPr>
        <w:tc>
          <w:tcPr>
            <w:tcW w:w="1396" w:type="dxa"/>
            <w:tcBorders>
              <w:top w:val="nil"/>
              <w:left w:val="single" w:sz="4" w:space="0" w:color="auto"/>
              <w:bottom w:val="nil"/>
              <w:right w:val="single" w:sz="4" w:space="0" w:color="auto"/>
            </w:tcBorders>
            <w:shd w:val="clear" w:color="auto" w:fill="auto"/>
          </w:tcPr>
          <w:p w14:paraId="3119C141" w14:textId="77777777" w:rsidR="002B1D99" w:rsidRPr="00C04A08" w:rsidRDefault="002B1D99" w:rsidP="002B1D99">
            <w:pPr>
              <w:pStyle w:val="TAC"/>
            </w:pPr>
          </w:p>
        </w:tc>
        <w:tc>
          <w:tcPr>
            <w:tcW w:w="1576" w:type="dxa"/>
          </w:tcPr>
          <w:p w14:paraId="44179DE6" w14:textId="48A0FDE0" w:rsidR="002B1D99" w:rsidRPr="00C04A08" w:rsidRDefault="002B1D99" w:rsidP="002B1D99">
            <w:pPr>
              <w:pStyle w:val="TAC"/>
              <w:rPr>
                <w:rFonts w:cs="Arial"/>
              </w:rPr>
            </w:pPr>
            <w:r>
              <w:rPr>
                <w:rFonts w:cs="Arial"/>
              </w:rPr>
              <w:t>2</w:t>
            </w:r>
          </w:p>
        </w:tc>
        <w:tc>
          <w:tcPr>
            <w:tcW w:w="4218" w:type="dxa"/>
          </w:tcPr>
          <w:p w14:paraId="59115EBD" w14:textId="56E4291D" w:rsidR="002B1D99" w:rsidRPr="00C04A08" w:rsidRDefault="00296845" w:rsidP="002B1D99">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Pr>
                <w:rFonts w:cs="Arial"/>
              </w:rPr>
              <w:t>2</w:t>
            </w:r>
            <w:r w:rsidRPr="008C771F">
              <w:rPr>
                <w:rFonts w:cs="Arial"/>
              </w:rPr>
              <w:t>.0</w:t>
            </w:r>
          </w:p>
        </w:tc>
        <w:tc>
          <w:tcPr>
            <w:tcW w:w="2439" w:type="dxa"/>
          </w:tcPr>
          <w:p w14:paraId="0A6C5EDE" w14:textId="4BBC3AF8" w:rsidR="002B1D99" w:rsidRPr="00C04A08" w:rsidRDefault="002B1D99" w:rsidP="002B1D99">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DA408B" w:rsidRPr="00C04A08" w14:paraId="5B35C52E" w14:textId="77777777" w:rsidTr="00DA408B">
        <w:trPr>
          <w:trHeight w:val="187"/>
          <w:jc w:val="center"/>
        </w:trPr>
        <w:tc>
          <w:tcPr>
            <w:tcW w:w="1396" w:type="dxa"/>
            <w:tcBorders>
              <w:top w:val="nil"/>
              <w:left w:val="single" w:sz="4" w:space="0" w:color="auto"/>
              <w:bottom w:val="nil"/>
              <w:right w:val="single" w:sz="4" w:space="0" w:color="auto"/>
            </w:tcBorders>
            <w:shd w:val="clear" w:color="auto" w:fill="auto"/>
          </w:tcPr>
          <w:p w14:paraId="3C0140D9" w14:textId="77777777" w:rsidR="00DA408B" w:rsidRPr="00C04A08" w:rsidRDefault="00DA408B" w:rsidP="00DA408B">
            <w:pPr>
              <w:pStyle w:val="TAC"/>
            </w:pPr>
          </w:p>
        </w:tc>
        <w:tc>
          <w:tcPr>
            <w:tcW w:w="1576" w:type="dxa"/>
          </w:tcPr>
          <w:p w14:paraId="17218CFE" w14:textId="516537C6" w:rsidR="00DA408B" w:rsidRDefault="00DA408B" w:rsidP="00DA408B">
            <w:pPr>
              <w:pStyle w:val="TAC"/>
              <w:rPr>
                <w:rFonts w:cs="Arial"/>
              </w:rPr>
            </w:pPr>
            <w:r>
              <w:rPr>
                <w:rFonts w:cs="Arial" w:hint="eastAsia"/>
                <w:lang w:eastAsia="zh-CN"/>
              </w:rPr>
              <w:t>3</w:t>
            </w:r>
          </w:p>
        </w:tc>
        <w:tc>
          <w:tcPr>
            <w:tcW w:w="4218" w:type="dxa"/>
          </w:tcPr>
          <w:p w14:paraId="7D2A9CAC" w14:textId="33198C89" w:rsidR="00DA408B" w:rsidRPr="006E2459" w:rsidRDefault="00DA408B" w:rsidP="00DA408B">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66C97FB9" w14:textId="763122EE" w:rsidR="00DA408B" w:rsidRPr="006E2459" w:rsidRDefault="00DA408B" w:rsidP="00DA408B">
            <w:pPr>
              <w:pStyle w:val="TAC"/>
              <w:rPr>
                <w:rFonts w:cs="Arial"/>
              </w:rPr>
            </w:pPr>
            <w:r>
              <w:rPr>
                <w:rFonts w:cs="Arial"/>
              </w:rPr>
              <w:t>- This bit shall be set to 1 by a UE supporting n258 or both n258 and CA_n258</w:t>
            </w:r>
          </w:p>
        </w:tc>
      </w:tr>
      <w:tr w:rsidR="00DA408B" w:rsidRPr="00C04A08" w14:paraId="6E68704F"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289F1937" w14:textId="77777777" w:rsidR="00DA408B" w:rsidRPr="00C04A08" w:rsidRDefault="00DA408B" w:rsidP="00DA408B">
            <w:pPr>
              <w:pStyle w:val="TAC"/>
            </w:pPr>
          </w:p>
        </w:tc>
        <w:tc>
          <w:tcPr>
            <w:tcW w:w="1576" w:type="dxa"/>
          </w:tcPr>
          <w:p w14:paraId="7A972E9D" w14:textId="56160962" w:rsidR="00DA408B" w:rsidRDefault="00DA408B" w:rsidP="00DA408B">
            <w:pPr>
              <w:pStyle w:val="TAC"/>
              <w:rPr>
                <w:rFonts w:cs="Arial"/>
              </w:rPr>
            </w:pPr>
            <w:r>
              <w:rPr>
                <w:rFonts w:cs="Arial" w:hint="eastAsia"/>
                <w:lang w:eastAsia="zh-CN"/>
              </w:rPr>
              <w:t>4</w:t>
            </w:r>
          </w:p>
        </w:tc>
        <w:tc>
          <w:tcPr>
            <w:tcW w:w="4218" w:type="dxa"/>
          </w:tcPr>
          <w:p w14:paraId="14E442DC" w14:textId="2672D76F" w:rsidR="00DA408B" w:rsidRPr="006E2459" w:rsidRDefault="00DA408B" w:rsidP="00DA408B">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the latest version of Rel-19</w:t>
            </w:r>
          </w:p>
        </w:tc>
        <w:tc>
          <w:tcPr>
            <w:tcW w:w="2439" w:type="dxa"/>
          </w:tcPr>
          <w:p w14:paraId="13E5B549" w14:textId="1EBF8735" w:rsidR="00DA408B" w:rsidRPr="006E2459" w:rsidRDefault="00DA408B" w:rsidP="00DA408B">
            <w:pPr>
              <w:pStyle w:val="TAC"/>
              <w:rPr>
                <w:rFonts w:cs="Arial"/>
              </w:rPr>
            </w:pPr>
            <w:r>
              <w:rPr>
                <w:rFonts w:cs="Arial"/>
              </w:rPr>
              <w:t>- This bit shall be set to 1 by a UE supporting n258 or both n258 and CA_n258</w:t>
            </w:r>
          </w:p>
        </w:tc>
      </w:tr>
      <w:tr w:rsidR="002B1D99"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2B1D99" w:rsidRPr="00C04A08" w:rsidRDefault="002B1D99" w:rsidP="002B1D99">
            <w:pPr>
              <w:pStyle w:val="TAC"/>
            </w:pPr>
            <w:r w:rsidRPr="00C04A08">
              <w:t>n260</w:t>
            </w:r>
          </w:p>
        </w:tc>
        <w:tc>
          <w:tcPr>
            <w:tcW w:w="1576" w:type="dxa"/>
          </w:tcPr>
          <w:p w14:paraId="5FCA29A4" w14:textId="77777777" w:rsidR="002B1D99" w:rsidRPr="00C04A08" w:rsidRDefault="002B1D99" w:rsidP="002B1D99">
            <w:pPr>
              <w:pStyle w:val="TAC"/>
              <w:rPr>
                <w:rFonts w:cs="Arial"/>
              </w:rPr>
            </w:pPr>
            <w:r w:rsidRPr="00C04A08">
              <w:rPr>
                <w:rFonts w:cs="Arial"/>
              </w:rPr>
              <w:t>0 (leftmost bit)</w:t>
            </w:r>
          </w:p>
        </w:tc>
        <w:tc>
          <w:tcPr>
            <w:tcW w:w="4218" w:type="dxa"/>
          </w:tcPr>
          <w:p w14:paraId="69AC751B" w14:textId="68692C03"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588AB"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n260</w:t>
            </w:r>
          </w:p>
        </w:tc>
      </w:tr>
      <w:tr w:rsidR="002B1D99"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2B1D99" w:rsidRPr="00C04A08" w:rsidRDefault="002B1D99" w:rsidP="002B1D99">
            <w:pPr>
              <w:pStyle w:val="TAC"/>
            </w:pPr>
            <w:r w:rsidRPr="00C04A08">
              <w:t>n261</w:t>
            </w:r>
          </w:p>
        </w:tc>
        <w:tc>
          <w:tcPr>
            <w:tcW w:w="1576" w:type="dxa"/>
          </w:tcPr>
          <w:p w14:paraId="42F228E6" w14:textId="77777777" w:rsidR="002B1D99" w:rsidRPr="00C04A08" w:rsidRDefault="002B1D99" w:rsidP="002B1D99">
            <w:pPr>
              <w:pStyle w:val="TAC"/>
              <w:rPr>
                <w:rFonts w:cs="Arial"/>
              </w:rPr>
            </w:pPr>
            <w:r w:rsidRPr="00C04A08">
              <w:rPr>
                <w:rFonts w:cs="Arial"/>
              </w:rPr>
              <w:t>0 (leftmost bit)</w:t>
            </w:r>
          </w:p>
        </w:tc>
        <w:tc>
          <w:tcPr>
            <w:tcW w:w="4218" w:type="dxa"/>
          </w:tcPr>
          <w:p w14:paraId="5F17D7E5" w14:textId="5FC39CF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30C24BF3"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12459" w:name="_Toc21341028"/>
      <w:bookmarkStart w:id="12460" w:name="_Toc29805476"/>
      <w:bookmarkStart w:id="12461" w:name="_Toc36456685"/>
      <w:bookmarkStart w:id="12462" w:name="_Toc36469783"/>
      <w:bookmarkStart w:id="12463" w:name="_Toc37254200"/>
      <w:bookmarkStart w:id="12464" w:name="_Toc37323058"/>
      <w:bookmarkStart w:id="12465" w:name="_Toc37324464"/>
      <w:bookmarkStart w:id="12466" w:name="_Toc45889993"/>
      <w:bookmarkStart w:id="12467" w:name="_Toc52196671"/>
      <w:bookmarkStart w:id="12468" w:name="_Toc52197651"/>
      <w:bookmarkStart w:id="12469" w:name="_Toc53173374"/>
      <w:bookmarkStart w:id="12470" w:name="_Toc53173743"/>
      <w:bookmarkStart w:id="12471" w:name="_Toc61119011"/>
      <w:bookmarkStart w:id="12472" w:name="_Toc61119393"/>
      <w:bookmarkStart w:id="12473" w:name="_Toc61119773"/>
      <w:bookmarkStart w:id="12474" w:name="_Toc67923964"/>
      <w:bookmarkStart w:id="12475" w:name="_Toc75294776"/>
      <w:bookmarkStart w:id="12476" w:name="_Toc76510539"/>
      <w:bookmarkStart w:id="12477" w:name="_Toc83130503"/>
      <w:bookmarkStart w:id="12478" w:name="_Toc90590088"/>
      <w:bookmarkStart w:id="12479" w:name="_Toc98869662"/>
      <w:bookmarkStart w:id="12480" w:name="_Toc106547412"/>
      <w:bookmarkStart w:id="12481" w:name="_Toc114500556"/>
      <w:bookmarkStart w:id="12482" w:name="_Toc115256107"/>
      <w:bookmarkStart w:id="12483" w:name="_Toc123060395"/>
      <w:bookmarkStart w:id="12484" w:name="_Toc124294445"/>
      <w:bookmarkStart w:id="12485" w:name="_Toc137457252"/>
      <w:bookmarkStart w:id="12486" w:name="_Toc138887620"/>
      <w:bookmarkStart w:id="12487" w:name="_Toc138969074"/>
      <w:bookmarkStart w:id="12488" w:name="_Toc145691761"/>
      <w:bookmarkStart w:id="12489" w:name="_Toc155384928"/>
      <w:bookmarkStart w:id="12490" w:name="_Toc161757439"/>
      <w:bookmarkStart w:id="12491" w:name="_Toc169870786"/>
      <w:bookmarkStart w:id="12492" w:name="_Toc193190588"/>
      <w:r w:rsidRPr="00C04A08">
        <w:t>Annex I (informative): Void</w:t>
      </w:r>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12493" w:name="_Toc21341029"/>
      <w:bookmarkStart w:id="12494" w:name="_Toc29805477"/>
      <w:bookmarkStart w:id="12495" w:name="_Toc36456686"/>
      <w:bookmarkStart w:id="12496" w:name="_Toc36469784"/>
      <w:bookmarkStart w:id="12497" w:name="_Toc37254201"/>
      <w:bookmarkStart w:id="12498" w:name="_Toc37323059"/>
      <w:bookmarkStart w:id="12499" w:name="_Toc37324465"/>
      <w:bookmarkStart w:id="12500" w:name="_Toc45889994"/>
      <w:bookmarkStart w:id="12501" w:name="_Toc52196672"/>
      <w:bookmarkStart w:id="12502" w:name="_Toc52197652"/>
      <w:bookmarkStart w:id="12503" w:name="_Toc53173375"/>
      <w:bookmarkStart w:id="12504" w:name="_Toc53173744"/>
      <w:bookmarkStart w:id="12505" w:name="_Toc61119012"/>
      <w:bookmarkStart w:id="12506" w:name="_Toc61119394"/>
      <w:bookmarkStart w:id="12507" w:name="_Toc61119774"/>
      <w:bookmarkStart w:id="12508" w:name="_Toc67923965"/>
      <w:bookmarkStart w:id="12509" w:name="_Toc75294777"/>
      <w:bookmarkStart w:id="12510" w:name="_Toc76510540"/>
      <w:bookmarkStart w:id="12511" w:name="_Toc83130504"/>
      <w:bookmarkStart w:id="12512" w:name="_Toc90590089"/>
      <w:bookmarkStart w:id="12513" w:name="_Toc98869663"/>
      <w:bookmarkStart w:id="12514" w:name="_Toc106547413"/>
      <w:bookmarkStart w:id="12515" w:name="_Toc114500557"/>
      <w:bookmarkStart w:id="12516" w:name="_Toc115256108"/>
      <w:bookmarkStart w:id="12517" w:name="_Toc123060396"/>
      <w:bookmarkStart w:id="12518" w:name="_Toc124294446"/>
      <w:bookmarkStart w:id="12519" w:name="_Toc137457253"/>
      <w:bookmarkStart w:id="12520" w:name="_Toc138887621"/>
      <w:bookmarkStart w:id="12521" w:name="_Toc138969075"/>
      <w:bookmarkStart w:id="12522" w:name="_Toc145691762"/>
      <w:bookmarkStart w:id="12523" w:name="_Toc155384929"/>
      <w:bookmarkStart w:id="12524" w:name="_Toc161757440"/>
      <w:bookmarkStart w:id="12525" w:name="_Toc169870787"/>
      <w:bookmarkStart w:id="12526" w:name="_Toc193190589"/>
      <w:r w:rsidRPr="00C04A08">
        <w:t>Annex J (normative):</w:t>
      </w:r>
      <w:r w:rsidRPr="00C04A08">
        <w:br/>
        <w:t>UE coordinate system</w:t>
      </w:r>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p>
    <w:p w14:paraId="121A3AEE" w14:textId="77777777" w:rsidR="00842EF7" w:rsidRPr="00C04A08" w:rsidRDefault="00842EF7" w:rsidP="00842EF7"/>
    <w:p w14:paraId="13536AD8" w14:textId="77777777" w:rsidR="00842EF7" w:rsidRPr="00C04A08" w:rsidRDefault="00842EF7" w:rsidP="00842EF7">
      <w:pPr>
        <w:pStyle w:val="Heading1"/>
      </w:pPr>
      <w:bookmarkStart w:id="12527" w:name="_Toc21341030"/>
      <w:bookmarkStart w:id="12528" w:name="_Toc29805478"/>
      <w:bookmarkStart w:id="12529" w:name="_Toc36456687"/>
      <w:bookmarkStart w:id="12530" w:name="_Toc36469785"/>
      <w:bookmarkStart w:id="12531" w:name="_Toc37254202"/>
      <w:bookmarkStart w:id="12532" w:name="_Toc37323060"/>
      <w:bookmarkStart w:id="12533" w:name="_Toc37324466"/>
      <w:bookmarkStart w:id="12534" w:name="_Toc45889995"/>
      <w:bookmarkStart w:id="12535" w:name="_Toc52196673"/>
      <w:bookmarkStart w:id="12536" w:name="_Toc52197653"/>
      <w:bookmarkStart w:id="12537" w:name="_Toc53173376"/>
      <w:bookmarkStart w:id="12538" w:name="_Toc53173745"/>
      <w:bookmarkStart w:id="12539" w:name="_Toc61119013"/>
      <w:bookmarkStart w:id="12540" w:name="_Toc61119395"/>
      <w:bookmarkStart w:id="12541" w:name="_Toc61119775"/>
      <w:bookmarkStart w:id="12542" w:name="_Toc67923966"/>
      <w:bookmarkStart w:id="12543" w:name="_Toc75294778"/>
      <w:bookmarkStart w:id="12544" w:name="_Toc76510541"/>
      <w:bookmarkStart w:id="12545" w:name="_Toc83130505"/>
      <w:bookmarkStart w:id="12546" w:name="_Toc90590090"/>
      <w:bookmarkStart w:id="12547" w:name="_Toc98869664"/>
      <w:bookmarkStart w:id="12548" w:name="_Toc106547414"/>
      <w:bookmarkStart w:id="12549" w:name="_Toc114500558"/>
      <w:bookmarkStart w:id="12550" w:name="_Toc115256109"/>
      <w:bookmarkStart w:id="12551" w:name="_Toc123060397"/>
      <w:bookmarkStart w:id="12552" w:name="_Toc124294447"/>
      <w:bookmarkStart w:id="12553" w:name="_Toc137457254"/>
      <w:bookmarkStart w:id="12554" w:name="_Toc138887622"/>
      <w:bookmarkStart w:id="12555" w:name="_Toc138969076"/>
      <w:bookmarkStart w:id="12556" w:name="_Toc145691763"/>
      <w:bookmarkStart w:id="12557" w:name="_Toc155384930"/>
      <w:bookmarkStart w:id="12558" w:name="_Toc161757441"/>
      <w:bookmarkStart w:id="12559" w:name="_Toc169870788"/>
      <w:bookmarkStart w:id="12560" w:name="_Toc193190590"/>
      <w:r w:rsidRPr="00C04A08">
        <w:t>J.1</w:t>
      </w:r>
      <w:r w:rsidRPr="00C04A08">
        <w:tab/>
        <w:t>Reference coordinate system</w:t>
      </w:r>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6E1F26">
      <w:pPr>
        <w:pStyle w:val="TH"/>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6E1F26">
      <w:pPr>
        <w:pStyle w:val="TH"/>
      </w:pPr>
      <w:r w:rsidRPr="00C04A08">
        <w:rPr>
          <w:noProof/>
          <w:lang w:val="en-US"/>
        </w:rPr>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6E1F26">
      <w:pPr>
        <w:pStyle w:val="TF"/>
      </w:pPr>
      <w:r w:rsidRPr="00C04A08">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12561" w:name="_Toc21341031"/>
      <w:bookmarkStart w:id="12562" w:name="_Toc29805479"/>
      <w:bookmarkStart w:id="12563" w:name="_Toc36456688"/>
      <w:bookmarkStart w:id="12564" w:name="_Toc36469786"/>
      <w:bookmarkStart w:id="12565" w:name="_Toc37254203"/>
      <w:bookmarkStart w:id="12566" w:name="_Toc37323061"/>
      <w:bookmarkStart w:id="12567" w:name="_Toc37324467"/>
      <w:bookmarkStart w:id="12568" w:name="_Toc45889996"/>
      <w:bookmarkStart w:id="12569" w:name="_Toc52196674"/>
      <w:bookmarkStart w:id="12570" w:name="_Toc52197654"/>
      <w:bookmarkStart w:id="12571" w:name="_Toc53173377"/>
      <w:bookmarkStart w:id="12572" w:name="_Toc53173746"/>
      <w:bookmarkStart w:id="12573" w:name="_Toc61119014"/>
      <w:bookmarkStart w:id="12574" w:name="_Toc61119396"/>
      <w:bookmarkStart w:id="12575" w:name="_Toc61119776"/>
      <w:bookmarkStart w:id="12576" w:name="_Toc67923967"/>
      <w:bookmarkStart w:id="12577" w:name="_Toc75294779"/>
      <w:bookmarkStart w:id="12578" w:name="_Toc76510542"/>
      <w:bookmarkStart w:id="12579" w:name="_Toc83130506"/>
      <w:bookmarkStart w:id="12580" w:name="_Toc90590091"/>
      <w:bookmarkStart w:id="12581" w:name="_Toc98869665"/>
      <w:bookmarkStart w:id="12582" w:name="_Toc106547415"/>
      <w:bookmarkStart w:id="12583" w:name="_Toc114500559"/>
      <w:bookmarkStart w:id="12584" w:name="_Toc115256110"/>
      <w:bookmarkStart w:id="12585" w:name="_Toc123060398"/>
      <w:bookmarkStart w:id="12586" w:name="_Toc124294448"/>
      <w:bookmarkStart w:id="12587" w:name="_Toc137457255"/>
      <w:bookmarkStart w:id="12588" w:name="_Toc138887623"/>
      <w:bookmarkStart w:id="12589" w:name="_Toc138969077"/>
      <w:bookmarkStart w:id="12590" w:name="_Toc145691764"/>
      <w:bookmarkStart w:id="12591" w:name="_Toc155384931"/>
      <w:bookmarkStart w:id="12592" w:name="_Toc161757442"/>
      <w:bookmarkStart w:id="12593" w:name="_Toc169870789"/>
      <w:bookmarkStart w:id="12594" w:name="_Toc193190591"/>
      <w:r w:rsidRPr="00C04A08">
        <w:t>J.2</w:t>
      </w:r>
      <w:r w:rsidRPr="00C04A08">
        <w:tab/>
        <w:t>Test conditions and angle definitions</w:t>
      </w:r>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p>
    <w:p w14:paraId="454D522D" w14:textId="58602F87" w:rsidR="00842EF7" w:rsidRPr="00C04A08" w:rsidRDefault="00CF6B87" w:rsidP="00842EF7">
      <w:pPr>
        <w:rPr>
          <w:lang w:val="en-US"/>
        </w:rPr>
      </w:pPr>
      <w:r w:rsidRPr="00C04A08">
        <w:rPr>
          <w:lang w:val="en-US"/>
        </w:rPr>
        <w:t xml:space="preserve">Tables J.2-1 through J.2-3 below provides the test conditions and angle definitions for </w:t>
      </w:r>
      <w:r w:rsidRPr="00C04A08">
        <w:t xml:space="preserve">three permitted device alignment for the default test condition, DUT orientation 1, and two different options for each permitted device alignment to re-position the device for DUT Orientation 2 </w:t>
      </w:r>
      <w:r w:rsidRPr="007513A5">
        <w:t xml:space="preserve">as outlined </w:t>
      </w:r>
      <w:r>
        <w:t>by</w:t>
      </w:r>
      <w:r w:rsidRPr="007513A5">
        <w:t xml:space="preserve"> </w:t>
      </w:r>
      <w:r>
        <w:t>f</w:t>
      </w:r>
      <w:r w:rsidRPr="007513A5">
        <w:t>igures</w:t>
      </w:r>
      <w:r>
        <w:t xml:space="preserve"> in Tables</w:t>
      </w:r>
      <w:r w:rsidRPr="007513A5">
        <w:t xml:space="preserve"> J.2-1 </w:t>
      </w:r>
      <w:r>
        <w:t>through</w:t>
      </w:r>
      <w:r w:rsidRPr="007513A5">
        <w:t xml:space="preserve"> J.2-3</w:t>
      </w:r>
      <w:r w:rsidRPr="00C04A08">
        <w:rPr>
          <w:lang w:val="en-US"/>
        </w:rPr>
        <w:t>.</w:t>
      </w:r>
    </w:p>
    <w:p w14:paraId="4256699B"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EC2A46">
        <w:trPr>
          <w:cantSplit/>
          <w:tblHeader/>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6E1F26">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6E1F26">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6E1F26">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6E1F26">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6E1F26">
            <w:pPr>
              <w:pStyle w:val="TAH"/>
            </w:pPr>
            <w:r w:rsidRPr="00C04A08">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6E1F26">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EC2A46">
        <w:trPr>
          <w:cantSplit/>
          <w:tblHeader/>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6E1F26">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150DD7B6"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EC2A46">
        <w:trPr>
          <w:cantSplit/>
          <w:tblHeader/>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12595" w:name="_Toc21341032"/>
      <w:bookmarkStart w:id="12596" w:name="_Toc29805480"/>
      <w:bookmarkStart w:id="12597" w:name="_Toc36456689"/>
      <w:bookmarkStart w:id="12598" w:name="_Toc36469787"/>
      <w:bookmarkStart w:id="12599" w:name="_Toc37254204"/>
      <w:bookmarkStart w:id="12600" w:name="_Toc37323062"/>
      <w:bookmarkStart w:id="12601" w:name="_Toc37324468"/>
      <w:bookmarkStart w:id="12602" w:name="_Toc45889997"/>
      <w:bookmarkStart w:id="12603" w:name="_Toc52196675"/>
      <w:bookmarkStart w:id="12604" w:name="_Toc52197655"/>
      <w:bookmarkStart w:id="12605" w:name="_Toc53173378"/>
      <w:bookmarkStart w:id="12606" w:name="_Toc53173747"/>
      <w:bookmarkStart w:id="12607" w:name="_Toc61119015"/>
      <w:bookmarkStart w:id="12608" w:name="_Toc61119397"/>
      <w:bookmarkStart w:id="12609" w:name="_Toc61119777"/>
      <w:bookmarkStart w:id="12610" w:name="_Toc67923968"/>
      <w:bookmarkStart w:id="12611" w:name="_Toc75294780"/>
      <w:bookmarkStart w:id="12612" w:name="_Toc76510543"/>
      <w:bookmarkStart w:id="12613" w:name="_Toc83130507"/>
      <w:bookmarkStart w:id="12614" w:name="_Toc90590092"/>
      <w:bookmarkStart w:id="12615" w:name="_Toc98869666"/>
      <w:bookmarkStart w:id="12616" w:name="_Toc106547416"/>
      <w:bookmarkStart w:id="12617" w:name="_Toc114500560"/>
      <w:bookmarkStart w:id="12618" w:name="_Toc115256111"/>
      <w:bookmarkStart w:id="12619" w:name="_Toc123060399"/>
      <w:bookmarkStart w:id="12620" w:name="_Toc124294449"/>
      <w:bookmarkStart w:id="12621" w:name="_Toc137457256"/>
      <w:bookmarkStart w:id="12622" w:name="_Toc138887624"/>
      <w:bookmarkStart w:id="12623" w:name="_Toc138969078"/>
      <w:bookmarkStart w:id="12624" w:name="_Toc145691765"/>
      <w:bookmarkStart w:id="12625" w:name="_Toc155384932"/>
      <w:bookmarkStart w:id="12626" w:name="_Toc161757443"/>
      <w:bookmarkStart w:id="12627" w:name="_Toc169870790"/>
      <w:bookmarkStart w:id="12628" w:name="_Toc193190592"/>
      <w:r w:rsidRPr="00C04A08">
        <w:t>J.3</w:t>
      </w:r>
      <w:r w:rsidRPr="00C04A08">
        <w:tab/>
        <w:t>DUT positioning guidelines</w:t>
      </w:r>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12629"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12629"/>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12630" w:name="_Toc21341033"/>
      <w:bookmarkStart w:id="12631" w:name="_Toc29805481"/>
      <w:bookmarkStart w:id="12632" w:name="_Toc36456690"/>
      <w:bookmarkStart w:id="12633" w:name="_Toc36469788"/>
      <w:bookmarkStart w:id="12634" w:name="_Toc37254205"/>
      <w:bookmarkStart w:id="12635" w:name="_Toc37323063"/>
      <w:bookmarkStart w:id="12636" w:name="_Toc37324469"/>
      <w:bookmarkStart w:id="12637" w:name="_Toc45889998"/>
      <w:bookmarkStart w:id="12638" w:name="_Toc52196676"/>
      <w:bookmarkStart w:id="12639" w:name="_Toc52197656"/>
      <w:bookmarkStart w:id="12640" w:name="_Toc53173379"/>
      <w:bookmarkStart w:id="12641" w:name="_Toc53173748"/>
      <w:bookmarkStart w:id="12642" w:name="_Toc61119016"/>
      <w:bookmarkStart w:id="12643" w:name="_Toc61119398"/>
      <w:bookmarkStart w:id="12644" w:name="_Toc61119778"/>
      <w:bookmarkStart w:id="12645" w:name="_Toc67923969"/>
      <w:bookmarkStart w:id="12646" w:name="_Toc75294781"/>
      <w:bookmarkStart w:id="12647" w:name="_Toc76510544"/>
      <w:bookmarkStart w:id="12648" w:name="_Toc83130508"/>
      <w:bookmarkStart w:id="12649" w:name="_Toc90590093"/>
      <w:bookmarkStart w:id="12650" w:name="_Toc98869667"/>
      <w:bookmarkStart w:id="12651" w:name="_Toc106547417"/>
      <w:bookmarkStart w:id="12652" w:name="_Toc114500561"/>
      <w:bookmarkStart w:id="12653" w:name="_Toc115256112"/>
      <w:bookmarkStart w:id="12654" w:name="_Toc123060400"/>
      <w:bookmarkStart w:id="12655" w:name="_Toc124294450"/>
      <w:bookmarkStart w:id="12656" w:name="_Toc137457257"/>
      <w:bookmarkStart w:id="12657" w:name="_Toc138887625"/>
      <w:bookmarkStart w:id="12658" w:name="_Toc138969079"/>
      <w:bookmarkStart w:id="12659" w:name="_Toc145691766"/>
      <w:bookmarkStart w:id="12660" w:name="_Toc155384933"/>
      <w:bookmarkStart w:id="12661" w:name="_Toc161757444"/>
      <w:bookmarkStart w:id="12662" w:name="_Toc169870791"/>
      <w:bookmarkStart w:id="12663" w:name="_Toc193190593"/>
      <w:r w:rsidRPr="00C04A08">
        <w:t>Annex K (informative): Void</w:t>
      </w:r>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12664" w:name="_Toc21341034"/>
      <w:bookmarkStart w:id="12665" w:name="_Toc29805482"/>
      <w:bookmarkStart w:id="12666" w:name="_Toc36456691"/>
      <w:bookmarkStart w:id="12667" w:name="_Toc36469789"/>
      <w:bookmarkStart w:id="12668" w:name="_Toc37254206"/>
      <w:bookmarkStart w:id="12669" w:name="_Toc37323064"/>
      <w:bookmarkStart w:id="12670" w:name="_Toc37324470"/>
      <w:bookmarkStart w:id="12671" w:name="_Toc45889999"/>
      <w:bookmarkStart w:id="12672" w:name="_Toc52196677"/>
      <w:bookmarkStart w:id="12673" w:name="_Toc52197657"/>
      <w:bookmarkStart w:id="12674" w:name="_Toc53173380"/>
      <w:bookmarkStart w:id="12675" w:name="_Toc53173749"/>
      <w:bookmarkStart w:id="12676" w:name="_Toc61119017"/>
      <w:bookmarkStart w:id="12677" w:name="_Toc61119399"/>
      <w:bookmarkStart w:id="12678" w:name="_Toc61119779"/>
      <w:bookmarkStart w:id="12679" w:name="_Toc67923970"/>
      <w:bookmarkStart w:id="12680" w:name="_Toc75294782"/>
      <w:bookmarkStart w:id="12681" w:name="_Toc76510545"/>
      <w:bookmarkStart w:id="12682" w:name="_Toc83130509"/>
      <w:bookmarkStart w:id="12683" w:name="_Toc90590094"/>
      <w:bookmarkStart w:id="12684" w:name="_Toc98869668"/>
      <w:bookmarkStart w:id="12685" w:name="_Toc106547418"/>
      <w:bookmarkStart w:id="12686" w:name="_Toc114500562"/>
      <w:bookmarkStart w:id="12687" w:name="_Toc115256113"/>
      <w:bookmarkStart w:id="12688" w:name="_Toc123060401"/>
      <w:bookmarkStart w:id="12689" w:name="_Toc124294451"/>
      <w:bookmarkStart w:id="12690" w:name="_Toc137457258"/>
      <w:bookmarkStart w:id="12691" w:name="_Toc138887626"/>
      <w:bookmarkStart w:id="12692" w:name="_Toc138969080"/>
      <w:bookmarkStart w:id="12693" w:name="_Toc145691767"/>
      <w:bookmarkStart w:id="12694" w:name="_Toc155384934"/>
      <w:bookmarkStart w:id="12695" w:name="_Toc161757445"/>
      <w:bookmarkStart w:id="12696" w:name="_Toc169870792"/>
      <w:bookmarkStart w:id="12697" w:name="_Toc193190594"/>
      <w:r w:rsidRPr="00C04A08">
        <w:t>Annex L (informative):</w:t>
      </w:r>
      <w:r w:rsidRPr="00C04A08">
        <w:br/>
        <w:t>Change history</w:t>
      </w:r>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p>
    <w:bookmarkEnd w:id="11697"/>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59"/>
        <w:gridCol w:w="993"/>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916CE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759" w:type="dxa"/>
            <w:shd w:val="pct10" w:color="auto" w:fill="FFFFFF"/>
          </w:tcPr>
          <w:p w14:paraId="16FD7863" w14:textId="77777777" w:rsidR="00842EF7" w:rsidRPr="00C04A08" w:rsidRDefault="00842EF7" w:rsidP="00F91227">
            <w:pPr>
              <w:pStyle w:val="TAH"/>
              <w:keepNext w:val="0"/>
            </w:pPr>
            <w:r w:rsidRPr="00C04A08">
              <w:t>Meeting</w:t>
            </w:r>
          </w:p>
        </w:tc>
        <w:tc>
          <w:tcPr>
            <w:tcW w:w="993"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916CE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759"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93"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916CE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759"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93"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916CE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93"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916CE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93"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916CE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93"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916CE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759"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93"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916CE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759"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93"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4FD08145" w14:textId="77777777" w:rsidTr="00916CE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759"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93"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2CFD9DB6" w14:textId="77777777" w:rsidTr="00916CE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759"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93"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687C8415" w14:textId="77777777" w:rsidTr="00916CE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759"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93"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010D31C7" w14:textId="77777777" w:rsidTr="00916CE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759"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93"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4EF8E6EC" w14:textId="77777777" w:rsidTr="00916CE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429676D2" w14:textId="77777777" w:rsidTr="00916CE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916CE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916CE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616971C4" w14:textId="77777777" w:rsidTr="00916CE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916CE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916CE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916CE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916CE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916CE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916CE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916CE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916CE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916CE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916CE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916CE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916CE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916CE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916CE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916CE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916CE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916CE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916CE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916CE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916CE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916CE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916CE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916CE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916CE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916CE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759"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93"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916CE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916CE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916CE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916CE7">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759"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93"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916CE7">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916CE7">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916CE7">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916CE7">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916CE7">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916CE7">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916CE7">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916CE7">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916CE7">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916CE7">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916CE7">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916CE7">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916CE7">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916CE7">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916CE7">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916CE7">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916CE7">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916CE7">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916CE7">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916CE7">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916CE7">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916CE7">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916CE7">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916CE7">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759"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93"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916CE7">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916CE7">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916CE7">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916CE7">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916CE7">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916CE7">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916CE7">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916CE7">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916CE7">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916CE7">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916CE7">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916CE7">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916CE7">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916CE7">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916CE7">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916CE7">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916CE7">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916CE7">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916CE7">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916CE7">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916CE7">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916CE7">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916CE7">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916CE7">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916CE7">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916CE7">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916CE7">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916CE7">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916CE7">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916CE7">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916CE7">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916CE7">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916CE7">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916CE7">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916CE7">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759"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93"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916CE7">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916CE7">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916CE7">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916CE7">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916CE7">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916CE7">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916CE7">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759"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93"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916CE7">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916CE7">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916CE7">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916CE7">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916CE7">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916CE7">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916CE7">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916CE7">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916CE7">
        <w:trPr>
          <w:trHeight w:val="59"/>
          <w:jc w:val="center"/>
        </w:trPr>
        <w:tc>
          <w:tcPr>
            <w:tcW w:w="800" w:type="dxa"/>
            <w:shd w:val="solid" w:color="FFFFFF" w:fill="auto"/>
          </w:tcPr>
          <w:p w14:paraId="3F5C178E" w14:textId="1A6CDE4C" w:rsidR="00874D38" w:rsidRPr="00BB4B30" w:rsidRDefault="00874D38" w:rsidP="00BB4B30">
            <w:pPr>
              <w:pStyle w:val="TAC"/>
              <w:keepNext w:val="0"/>
              <w:rPr>
                <w:sz w:val="16"/>
                <w:szCs w:val="16"/>
              </w:rPr>
            </w:pPr>
            <w:r>
              <w:rPr>
                <w:sz w:val="16"/>
                <w:szCs w:val="16"/>
              </w:rPr>
              <w:t>2021-09</w:t>
            </w:r>
          </w:p>
        </w:tc>
        <w:tc>
          <w:tcPr>
            <w:tcW w:w="759" w:type="dxa"/>
            <w:shd w:val="solid" w:color="FFFFFF" w:fill="auto"/>
          </w:tcPr>
          <w:p w14:paraId="4B008005" w14:textId="40DA0F07" w:rsidR="00874D38" w:rsidRPr="00BB4B30" w:rsidRDefault="00874D38" w:rsidP="00BB4B30">
            <w:pPr>
              <w:pStyle w:val="TAC"/>
              <w:keepNext w:val="0"/>
              <w:rPr>
                <w:sz w:val="16"/>
                <w:szCs w:val="16"/>
              </w:rPr>
            </w:pPr>
            <w:r>
              <w:rPr>
                <w:sz w:val="16"/>
                <w:szCs w:val="16"/>
              </w:rPr>
              <w:t>RAN#93</w:t>
            </w:r>
          </w:p>
        </w:tc>
        <w:tc>
          <w:tcPr>
            <w:tcW w:w="993" w:type="dxa"/>
            <w:shd w:val="solid" w:color="FFFFFF" w:fill="auto"/>
          </w:tcPr>
          <w:p w14:paraId="6D3C2D0F" w14:textId="279F4EBE" w:rsidR="00874D38" w:rsidRPr="00BB4B30" w:rsidRDefault="00874D38" w:rsidP="00BB4B30">
            <w:pPr>
              <w:pStyle w:val="TAC"/>
              <w:keepNext w:val="0"/>
              <w:rPr>
                <w:sz w:val="16"/>
                <w:szCs w:val="16"/>
              </w:rPr>
            </w:pPr>
            <w:r w:rsidRPr="00874D38">
              <w:rPr>
                <w:sz w:val="16"/>
                <w:szCs w:val="16"/>
              </w:rPr>
              <w:t>RP-211921</w:t>
            </w:r>
          </w:p>
        </w:tc>
        <w:tc>
          <w:tcPr>
            <w:tcW w:w="567" w:type="dxa"/>
            <w:shd w:val="solid" w:color="FFFFFF" w:fill="auto"/>
          </w:tcPr>
          <w:p w14:paraId="38999235" w14:textId="4328AD52" w:rsidR="00874D38" w:rsidRPr="00BB4B30" w:rsidRDefault="00874D38" w:rsidP="00BB4B30">
            <w:pPr>
              <w:pStyle w:val="TAL"/>
              <w:keepNext w:val="0"/>
              <w:rPr>
                <w:sz w:val="16"/>
                <w:szCs w:val="16"/>
              </w:rPr>
            </w:pPr>
            <w:r>
              <w:rPr>
                <w:sz w:val="16"/>
                <w:szCs w:val="16"/>
              </w:rPr>
              <w:t>0312</w:t>
            </w:r>
          </w:p>
        </w:tc>
        <w:tc>
          <w:tcPr>
            <w:tcW w:w="425" w:type="dxa"/>
            <w:shd w:val="solid" w:color="FFFFFF" w:fill="auto"/>
          </w:tcPr>
          <w:p w14:paraId="768ADB89" w14:textId="3EAA6C5D" w:rsidR="00874D38" w:rsidRPr="00BB4B30" w:rsidRDefault="00874D38" w:rsidP="00BB4B30">
            <w:pPr>
              <w:pStyle w:val="TAR"/>
              <w:keepNext w:val="0"/>
              <w:jc w:val="center"/>
              <w:rPr>
                <w:rFonts w:cs="Arial"/>
                <w:sz w:val="16"/>
                <w:szCs w:val="16"/>
              </w:rPr>
            </w:pPr>
            <w:r>
              <w:rPr>
                <w:rFonts w:cs="Arial"/>
                <w:sz w:val="16"/>
                <w:szCs w:val="16"/>
              </w:rPr>
              <w:t>3</w:t>
            </w:r>
          </w:p>
        </w:tc>
        <w:tc>
          <w:tcPr>
            <w:tcW w:w="425" w:type="dxa"/>
            <w:shd w:val="solid" w:color="FFFFFF" w:fill="auto"/>
          </w:tcPr>
          <w:p w14:paraId="48150045" w14:textId="42DEE0B3" w:rsidR="00874D38" w:rsidRPr="00BB4B30" w:rsidRDefault="00874D38" w:rsidP="00BB4B30">
            <w:pPr>
              <w:pStyle w:val="TAC"/>
              <w:keepNext w:val="0"/>
              <w:rPr>
                <w:sz w:val="16"/>
                <w:szCs w:val="16"/>
              </w:rPr>
            </w:pPr>
            <w:r>
              <w:rPr>
                <w:sz w:val="16"/>
                <w:szCs w:val="16"/>
              </w:rPr>
              <w:t>A</w:t>
            </w:r>
          </w:p>
        </w:tc>
        <w:tc>
          <w:tcPr>
            <w:tcW w:w="4962" w:type="dxa"/>
            <w:shd w:val="solid" w:color="FFFFFF" w:fill="auto"/>
          </w:tcPr>
          <w:p w14:paraId="68B82750" w14:textId="011B1A8E" w:rsidR="00874D38" w:rsidRPr="00BB4B30" w:rsidRDefault="00874D38" w:rsidP="00BB4B30">
            <w:pPr>
              <w:pStyle w:val="TAL"/>
              <w:rPr>
                <w:sz w:val="16"/>
                <w:szCs w:val="16"/>
              </w:rPr>
            </w:pPr>
            <w:r w:rsidRPr="00874D38">
              <w:rPr>
                <w:sz w:val="16"/>
                <w:szCs w:val="16"/>
              </w:rPr>
              <w:t>CR to 38.101-2 on handling of fallbacks for FR2 CA</w:t>
            </w:r>
          </w:p>
        </w:tc>
        <w:tc>
          <w:tcPr>
            <w:tcW w:w="708" w:type="dxa"/>
            <w:shd w:val="solid" w:color="FFFFFF" w:fill="auto"/>
          </w:tcPr>
          <w:p w14:paraId="7BC91681" w14:textId="53F5D69B" w:rsidR="00874D38" w:rsidRPr="00BB4B30" w:rsidRDefault="00874D38" w:rsidP="00BB4B30">
            <w:pPr>
              <w:pStyle w:val="TAC"/>
              <w:keepNext w:val="0"/>
              <w:rPr>
                <w:sz w:val="16"/>
                <w:szCs w:val="16"/>
                <w:lang w:eastAsia="zh-CN"/>
              </w:rPr>
            </w:pPr>
            <w:r>
              <w:rPr>
                <w:sz w:val="16"/>
                <w:szCs w:val="16"/>
                <w:lang w:eastAsia="zh-CN"/>
              </w:rPr>
              <w:t>16.9.0</w:t>
            </w:r>
          </w:p>
        </w:tc>
      </w:tr>
      <w:tr w:rsidR="00874D38" w:rsidRPr="00C04A08" w14:paraId="1DA508D1" w14:textId="77777777" w:rsidTr="00916CE7">
        <w:trPr>
          <w:trHeight w:val="59"/>
          <w:jc w:val="center"/>
        </w:trPr>
        <w:tc>
          <w:tcPr>
            <w:tcW w:w="800" w:type="dxa"/>
            <w:shd w:val="solid" w:color="FFFFFF" w:fill="auto"/>
          </w:tcPr>
          <w:p w14:paraId="37443E3C" w14:textId="598296B1" w:rsidR="00874D38" w:rsidRPr="00BB4B30" w:rsidRDefault="00874D38" w:rsidP="00BB4B30">
            <w:pPr>
              <w:pStyle w:val="TAC"/>
              <w:keepNext w:val="0"/>
              <w:rPr>
                <w:sz w:val="16"/>
                <w:szCs w:val="16"/>
              </w:rPr>
            </w:pPr>
            <w:r>
              <w:rPr>
                <w:sz w:val="16"/>
                <w:szCs w:val="16"/>
              </w:rPr>
              <w:t>2021-09</w:t>
            </w:r>
          </w:p>
        </w:tc>
        <w:tc>
          <w:tcPr>
            <w:tcW w:w="759" w:type="dxa"/>
            <w:shd w:val="solid" w:color="FFFFFF" w:fill="auto"/>
          </w:tcPr>
          <w:p w14:paraId="5014480E" w14:textId="420DD092" w:rsidR="00874D38" w:rsidRPr="00BB4B30" w:rsidRDefault="00874D38" w:rsidP="00BB4B30">
            <w:pPr>
              <w:pStyle w:val="TAC"/>
              <w:keepNext w:val="0"/>
              <w:rPr>
                <w:sz w:val="16"/>
                <w:szCs w:val="16"/>
              </w:rPr>
            </w:pPr>
            <w:r>
              <w:rPr>
                <w:sz w:val="16"/>
                <w:szCs w:val="16"/>
              </w:rPr>
              <w:t>RAN#93</w:t>
            </w:r>
          </w:p>
        </w:tc>
        <w:tc>
          <w:tcPr>
            <w:tcW w:w="993" w:type="dxa"/>
            <w:shd w:val="solid" w:color="FFFFFF" w:fill="auto"/>
          </w:tcPr>
          <w:p w14:paraId="351D2D22" w14:textId="4720C3C9" w:rsidR="00874D38" w:rsidRPr="00BB4B30" w:rsidRDefault="00874D38" w:rsidP="00BB4B30">
            <w:pPr>
              <w:pStyle w:val="TAC"/>
              <w:keepNext w:val="0"/>
              <w:rPr>
                <w:sz w:val="16"/>
                <w:szCs w:val="16"/>
              </w:rPr>
            </w:pPr>
            <w:r w:rsidRPr="00874D38">
              <w:rPr>
                <w:sz w:val="16"/>
                <w:szCs w:val="16"/>
              </w:rPr>
              <w:t>RP-211923</w:t>
            </w:r>
          </w:p>
        </w:tc>
        <w:tc>
          <w:tcPr>
            <w:tcW w:w="567" w:type="dxa"/>
            <w:shd w:val="solid" w:color="FFFFFF" w:fill="auto"/>
          </w:tcPr>
          <w:p w14:paraId="3B594858" w14:textId="1012E830" w:rsidR="00874D38" w:rsidRPr="00BB4B30" w:rsidRDefault="00874D38" w:rsidP="00BB4B30">
            <w:pPr>
              <w:pStyle w:val="TAL"/>
              <w:keepNext w:val="0"/>
              <w:rPr>
                <w:sz w:val="16"/>
                <w:szCs w:val="16"/>
              </w:rPr>
            </w:pPr>
            <w:r>
              <w:rPr>
                <w:sz w:val="16"/>
                <w:szCs w:val="16"/>
              </w:rPr>
              <w:t>0422</w:t>
            </w:r>
          </w:p>
        </w:tc>
        <w:tc>
          <w:tcPr>
            <w:tcW w:w="425" w:type="dxa"/>
            <w:shd w:val="solid" w:color="FFFFFF" w:fill="auto"/>
          </w:tcPr>
          <w:p w14:paraId="6B392D62" w14:textId="77777777" w:rsidR="00874D38" w:rsidRPr="00BB4B30" w:rsidRDefault="00874D38" w:rsidP="00BB4B30">
            <w:pPr>
              <w:pStyle w:val="TAR"/>
              <w:keepNext w:val="0"/>
              <w:jc w:val="center"/>
              <w:rPr>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sz w:val="16"/>
                <w:szCs w:val="16"/>
              </w:rPr>
            </w:pPr>
            <w:r>
              <w:rPr>
                <w:sz w:val="16"/>
                <w:szCs w:val="16"/>
              </w:rPr>
              <w:t>F</w:t>
            </w:r>
          </w:p>
        </w:tc>
        <w:tc>
          <w:tcPr>
            <w:tcW w:w="4962" w:type="dxa"/>
            <w:shd w:val="solid" w:color="FFFFFF" w:fill="auto"/>
          </w:tcPr>
          <w:p w14:paraId="09B913EE" w14:textId="3CC1D656" w:rsidR="00874D38" w:rsidRPr="00BB4B30" w:rsidRDefault="00874D38" w:rsidP="00BB4B30">
            <w:pPr>
              <w:pStyle w:val="TAL"/>
              <w:rPr>
                <w:sz w:val="16"/>
                <w:szCs w:val="16"/>
              </w:rPr>
            </w:pPr>
            <w:r w:rsidRPr="00874D38">
              <w:rPr>
                <w:sz w:val="16"/>
                <w:szCs w:val="16"/>
              </w:rPr>
              <w:t>Big CR for TS 38.101-2 Maintenance part1 (Rel-16)</w:t>
            </w:r>
          </w:p>
        </w:tc>
        <w:tc>
          <w:tcPr>
            <w:tcW w:w="708" w:type="dxa"/>
            <w:shd w:val="solid" w:color="FFFFFF" w:fill="auto"/>
          </w:tcPr>
          <w:p w14:paraId="1C3E508E" w14:textId="2DF05CDC" w:rsidR="00874D38" w:rsidRPr="00BB4B30" w:rsidRDefault="00874D38" w:rsidP="00BB4B30">
            <w:pPr>
              <w:pStyle w:val="TAC"/>
              <w:keepNext w:val="0"/>
              <w:rPr>
                <w:sz w:val="16"/>
                <w:szCs w:val="16"/>
                <w:lang w:eastAsia="zh-CN"/>
              </w:rPr>
            </w:pPr>
            <w:r>
              <w:rPr>
                <w:sz w:val="16"/>
                <w:szCs w:val="16"/>
                <w:lang w:eastAsia="zh-CN"/>
              </w:rPr>
              <w:t>16.9.0</w:t>
            </w:r>
          </w:p>
        </w:tc>
      </w:tr>
      <w:tr w:rsidR="00993BD4" w:rsidRPr="00C04A08" w14:paraId="0DD45E6B" w14:textId="77777777" w:rsidTr="00916CE7">
        <w:trPr>
          <w:trHeight w:val="59"/>
          <w:jc w:val="center"/>
        </w:trPr>
        <w:tc>
          <w:tcPr>
            <w:tcW w:w="800" w:type="dxa"/>
            <w:shd w:val="solid" w:color="FFFFFF" w:fill="auto"/>
          </w:tcPr>
          <w:p w14:paraId="743243AF" w14:textId="4C9289BC" w:rsidR="00993BD4" w:rsidRDefault="00993BD4" w:rsidP="00BB4B30">
            <w:pPr>
              <w:pStyle w:val="TAC"/>
              <w:keepNext w:val="0"/>
              <w:rPr>
                <w:sz w:val="16"/>
                <w:szCs w:val="16"/>
              </w:rPr>
            </w:pPr>
            <w:r>
              <w:rPr>
                <w:sz w:val="16"/>
                <w:szCs w:val="16"/>
              </w:rPr>
              <w:t>2021-12</w:t>
            </w:r>
          </w:p>
        </w:tc>
        <w:tc>
          <w:tcPr>
            <w:tcW w:w="759" w:type="dxa"/>
            <w:shd w:val="solid" w:color="FFFFFF" w:fill="auto"/>
          </w:tcPr>
          <w:p w14:paraId="475B8995" w14:textId="7AFD0385" w:rsidR="00993BD4" w:rsidRDefault="00993BD4" w:rsidP="00BB4B30">
            <w:pPr>
              <w:pStyle w:val="TAC"/>
              <w:keepNext w:val="0"/>
              <w:rPr>
                <w:sz w:val="16"/>
                <w:szCs w:val="16"/>
              </w:rPr>
            </w:pPr>
            <w:r>
              <w:rPr>
                <w:sz w:val="16"/>
                <w:szCs w:val="16"/>
              </w:rPr>
              <w:t>RAN#94</w:t>
            </w:r>
          </w:p>
        </w:tc>
        <w:tc>
          <w:tcPr>
            <w:tcW w:w="993" w:type="dxa"/>
            <w:shd w:val="solid" w:color="FFFFFF" w:fill="auto"/>
          </w:tcPr>
          <w:p w14:paraId="1DBA0075" w14:textId="53EB3776" w:rsidR="00993BD4" w:rsidRPr="00874D38" w:rsidRDefault="00993BD4" w:rsidP="00BB4B30">
            <w:pPr>
              <w:pStyle w:val="TAC"/>
              <w:keepNext w:val="0"/>
              <w:rPr>
                <w:sz w:val="16"/>
                <w:szCs w:val="16"/>
              </w:rPr>
            </w:pPr>
            <w:r w:rsidRPr="00993BD4">
              <w:rPr>
                <w:sz w:val="16"/>
                <w:szCs w:val="16"/>
              </w:rPr>
              <w:t>RP-212845</w:t>
            </w:r>
          </w:p>
        </w:tc>
        <w:tc>
          <w:tcPr>
            <w:tcW w:w="567" w:type="dxa"/>
            <w:shd w:val="solid" w:color="FFFFFF" w:fill="auto"/>
          </w:tcPr>
          <w:p w14:paraId="03B04E7E" w14:textId="7725D4F5" w:rsidR="00993BD4" w:rsidRDefault="00993BD4" w:rsidP="00BB4B30">
            <w:pPr>
              <w:pStyle w:val="TAL"/>
              <w:keepNext w:val="0"/>
              <w:rPr>
                <w:sz w:val="16"/>
                <w:szCs w:val="16"/>
              </w:rPr>
            </w:pPr>
            <w:r w:rsidRPr="00993BD4">
              <w:rPr>
                <w:sz w:val="16"/>
                <w:szCs w:val="16"/>
              </w:rPr>
              <w:t>0435</w:t>
            </w:r>
          </w:p>
        </w:tc>
        <w:tc>
          <w:tcPr>
            <w:tcW w:w="425" w:type="dxa"/>
            <w:shd w:val="solid" w:color="FFFFFF" w:fill="auto"/>
          </w:tcPr>
          <w:p w14:paraId="1DBFDDEA" w14:textId="77777777" w:rsidR="00993BD4" w:rsidRPr="00BB4B30" w:rsidRDefault="00993BD4" w:rsidP="00BB4B30">
            <w:pPr>
              <w:pStyle w:val="TAR"/>
              <w:keepNext w:val="0"/>
              <w:jc w:val="center"/>
              <w:rPr>
                <w:rFonts w:cs="Arial"/>
                <w:sz w:val="16"/>
                <w:szCs w:val="16"/>
              </w:rPr>
            </w:pPr>
          </w:p>
        </w:tc>
        <w:tc>
          <w:tcPr>
            <w:tcW w:w="425" w:type="dxa"/>
            <w:shd w:val="solid" w:color="FFFFFF" w:fill="auto"/>
          </w:tcPr>
          <w:p w14:paraId="64B11EF1" w14:textId="46E056FB" w:rsidR="00993BD4" w:rsidRDefault="00993BD4" w:rsidP="00BB4B30">
            <w:pPr>
              <w:pStyle w:val="TAC"/>
              <w:keepNext w:val="0"/>
              <w:rPr>
                <w:sz w:val="16"/>
                <w:szCs w:val="16"/>
              </w:rPr>
            </w:pPr>
            <w:r>
              <w:rPr>
                <w:sz w:val="16"/>
                <w:szCs w:val="16"/>
              </w:rPr>
              <w:t>F</w:t>
            </w:r>
          </w:p>
        </w:tc>
        <w:tc>
          <w:tcPr>
            <w:tcW w:w="4962" w:type="dxa"/>
            <w:shd w:val="solid" w:color="FFFFFF" w:fill="auto"/>
          </w:tcPr>
          <w:p w14:paraId="79FCE195" w14:textId="6563AC91" w:rsidR="00993BD4" w:rsidRPr="00874D38" w:rsidRDefault="00993BD4" w:rsidP="00BB4B30">
            <w:pPr>
              <w:pStyle w:val="TAL"/>
              <w:rPr>
                <w:sz w:val="16"/>
                <w:szCs w:val="16"/>
              </w:rPr>
            </w:pPr>
            <w:r w:rsidRPr="00993BD4">
              <w:rPr>
                <w:sz w:val="16"/>
                <w:szCs w:val="16"/>
              </w:rPr>
              <w:t>Big CR for TS 38.101-2 Maintenance (Rel-16)</w:t>
            </w:r>
          </w:p>
        </w:tc>
        <w:tc>
          <w:tcPr>
            <w:tcW w:w="708" w:type="dxa"/>
            <w:shd w:val="solid" w:color="FFFFFF" w:fill="auto"/>
          </w:tcPr>
          <w:p w14:paraId="75670FC1" w14:textId="2758E34C" w:rsidR="00993BD4" w:rsidRDefault="00993BD4" w:rsidP="00BB4B30">
            <w:pPr>
              <w:pStyle w:val="TAC"/>
              <w:keepNext w:val="0"/>
              <w:rPr>
                <w:sz w:val="16"/>
                <w:szCs w:val="16"/>
                <w:lang w:eastAsia="zh-CN"/>
              </w:rPr>
            </w:pPr>
            <w:r>
              <w:rPr>
                <w:sz w:val="16"/>
                <w:szCs w:val="16"/>
                <w:lang w:eastAsia="zh-CN"/>
              </w:rPr>
              <w:t>1</w:t>
            </w:r>
            <w:r w:rsidR="003D76F9">
              <w:rPr>
                <w:sz w:val="16"/>
                <w:szCs w:val="16"/>
                <w:lang w:eastAsia="zh-CN"/>
              </w:rPr>
              <w:t>6</w:t>
            </w:r>
            <w:r>
              <w:rPr>
                <w:sz w:val="16"/>
                <w:szCs w:val="16"/>
                <w:lang w:eastAsia="zh-CN"/>
              </w:rPr>
              <w:t>.10.0</w:t>
            </w:r>
          </w:p>
        </w:tc>
      </w:tr>
      <w:tr w:rsidR="003D76F9" w:rsidRPr="00C04A08" w14:paraId="7D29C73D" w14:textId="77777777" w:rsidTr="00916CE7">
        <w:trPr>
          <w:trHeight w:val="59"/>
          <w:jc w:val="center"/>
        </w:trPr>
        <w:tc>
          <w:tcPr>
            <w:tcW w:w="800" w:type="dxa"/>
            <w:shd w:val="solid" w:color="FFFFFF" w:fill="auto"/>
          </w:tcPr>
          <w:p w14:paraId="52AE0CB8" w14:textId="1AD9CF12" w:rsidR="003D76F9" w:rsidRDefault="003D76F9" w:rsidP="00BB4B30">
            <w:pPr>
              <w:pStyle w:val="TAC"/>
              <w:keepNext w:val="0"/>
              <w:rPr>
                <w:sz w:val="16"/>
                <w:szCs w:val="16"/>
              </w:rPr>
            </w:pPr>
            <w:r>
              <w:rPr>
                <w:sz w:val="16"/>
                <w:szCs w:val="16"/>
              </w:rPr>
              <w:t>2022-03</w:t>
            </w:r>
          </w:p>
        </w:tc>
        <w:tc>
          <w:tcPr>
            <w:tcW w:w="759" w:type="dxa"/>
            <w:shd w:val="solid" w:color="FFFFFF" w:fill="auto"/>
          </w:tcPr>
          <w:p w14:paraId="7A2ABE6A" w14:textId="2D9C9AFC" w:rsidR="003D76F9" w:rsidRDefault="003D76F9" w:rsidP="00BB4B30">
            <w:pPr>
              <w:pStyle w:val="TAC"/>
              <w:keepNext w:val="0"/>
              <w:rPr>
                <w:sz w:val="16"/>
                <w:szCs w:val="16"/>
              </w:rPr>
            </w:pPr>
            <w:r>
              <w:rPr>
                <w:sz w:val="16"/>
                <w:szCs w:val="16"/>
              </w:rPr>
              <w:t>RAN#95</w:t>
            </w:r>
          </w:p>
        </w:tc>
        <w:tc>
          <w:tcPr>
            <w:tcW w:w="993" w:type="dxa"/>
            <w:shd w:val="solid" w:color="FFFFFF" w:fill="auto"/>
          </w:tcPr>
          <w:p w14:paraId="54D7E4F6" w14:textId="21802D2B" w:rsidR="003D76F9" w:rsidRPr="00993BD4" w:rsidRDefault="003D76F9" w:rsidP="00BB4B30">
            <w:pPr>
              <w:pStyle w:val="TAC"/>
              <w:keepNext w:val="0"/>
              <w:rPr>
                <w:sz w:val="16"/>
                <w:szCs w:val="16"/>
              </w:rPr>
            </w:pPr>
            <w:r w:rsidRPr="003D76F9">
              <w:rPr>
                <w:sz w:val="16"/>
                <w:szCs w:val="16"/>
              </w:rPr>
              <w:t>RP-220337</w:t>
            </w:r>
          </w:p>
        </w:tc>
        <w:tc>
          <w:tcPr>
            <w:tcW w:w="567" w:type="dxa"/>
            <w:shd w:val="solid" w:color="FFFFFF" w:fill="auto"/>
          </w:tcPr>
          <w:p w14:paraId="7977A654" w14:textId="32A25C4B" w:rsidR="003D76F9" w:rsidRPr="00993BD4" w:rsidRDefault="003D76F9" w:rsidP="00BB4B30">
            <w:pPr>
              <w:pStyle w:val="TAL"/>
              <w:keepNext w:val="0"/>
              <w:rPr>
                <w:sz w:val="16"/>
                <w:szCs w:val="16"/>
              </w:rPr>
            </w:pPr>
            <w:r w:rsidRPr="003D76F9">
              <w:rPr>
                <w:sz w:val="16"/>
                <w:szCs w:val="16"/>
              </w:rPr>
              <w:t>0444</w:t>
            </w:r>
          </w:p>
        </w:tc>
        <w:tc>
          <w:tcPr>
            <w:tcW w:w="425" w:type="dxa"/>
            <w:shd w:val="solid" w:color="FFFFFF" w:fill="auto"/>
          </w:tcPr>
          <w:p w14:paraId="7E34D31B" w14:textId="77777777" w:rsidR="003D76F9" w:rsidRPr="00BB4B30" w:rsidRDefault="003D76F9" w:rsidP="00BB4B30">
            <w:pPr>
              <w:pStyle w:val="TAR"/>
              <w:keepNext w:val="0"/>
              <w:jc w:val="center"/>
              <w:rPr>
                <w:rFonts w:cs="Arial"/>
                <w:sz w:val="16"/>
                <w:szCs w:val="16"/>
              </w:rPr>
            </w:pPr>
          </w:p>
        </w:tc>
        <w:tc>
          <w:tcPr>
            <w:tcW w:w="425" w:type="dxa"/>
            <w:shd w:val="solid" w:color="FFFFFF" w:fill="auto"/>
          </w:tcPr>
          <w:p w14:paraId="4B93B6E8" w14:textId="19BB6B7C" w:rsidR="003D76F9" w:rsidRDefault="003D76F9" w:rsidP="00BB4B30">
            <w:pPr>
              <w:pStyle w:val="TAC"/>
              <w:keepNext w:val="0"/>
              <w:rPr>
                <w:sz w:val="16"/>
                <w:szCs w:val="16"/>
              </w:rPr>
            </w:pPr>
            <w:r>
              <w:rPr>
                <w:sz w:val="16"/>
                <w:szCs w:val="16"/>
              </w:rPr>
              <w:t>F</w:t>
            </w:r>
          </w:p>
        </w:tc>
        <w:tc>
          <w:tcPr>
            <w:tcW w:w="4962" w:type="dxa"/>
            <w:shd w:val="solid" w:color="FFFFFF" w:fill="auto"/>
          </w:tcPr>
          <w:p w14:paraId="7CDCC51C" w14:textId="2C236526" w:rsidR="003D76F9" w:rsidRPr="00993BD4" w:rsidRDefault="003D76F9" w:rsidP="00BB4B30">
            <w:pPr>
              <w:pStyle w:val="TAL"/>
              <w:rPr>
                <w:sz w:val="16"/>
                <w:szCs w:val="16"/>
              </w:rPr>
            </w:pPr>
            <w:r w:rsidRPr="003D76F9">
              <w:rPr>
                <w:sz w:val="16"/>
                <w:szCs w:val="16"/>
              </w:rPr>
              <w:t>Big CR for TS 38.101-2 Maintenance (Rel-16)</w:t>
            </w:r>
          </w:p>
        </w:tc>
        <w:tc>
          <w:tcPr>
            <w:tcW w:w="708" w:type="dxa"/>
            <w:shd w:val="solid" w:color="FFFFFF" w:fill="auto"/>
          </w:tcPr>
          <w:p w14:paraId="3C82B36A" w14:textId="446EDAEE" w:rsidR="003D76F9" w:rsidRDefault="003D76F9" w:rsidP="00BB4B30">
            <w:pPr>
              <w:pStyle w:val="TAC"/>
              <w:keepNext w:val="0"/>
              <w:rPr>
                <w:sz w:val="16"/>
                <w:szCs w:val="16"/>
                <w:lang w:eastAsia="zh-CN"/>
              </w:rPr>
            </w:pPr>
            <w:r>
              <w:rPr>
                <w:sz w:val="16"/>
                <w:szCs w:val="16"/>
                <w:lang w:eastAsia="zh-CN"/>
              </w:rPr>
              <w:t>16.11.0</w:t>
            </w:r>
          </w:p>
        </w:tc>
      </w:tr>
      <w:tr w:rsidR="00182B81" w:rsidRPr="00C04A08" w14:paraId="6B81E5F4" w14:textId="77777777" w:rsidTr="00916CE7">
        <w:trPr>
          <w:trHeight w:val="59"/>
          <w:jc w:val="center"/>
        </w:trPr>
        <w:tc>
          <w:tcPr>
            <w:tcW w:w="800" w:type="dxa"/>
            <w:shd w:val="solid" w:color="FFFFFF" w:fill="auto"/>
          </w:tcPr>
          <w:p w14:paraId="2268B733" w14:textId="7B9BE175" w:rsidR="00182B81" w:rsidRDefault="00182B81" w:rsidP="00182B81">
            <w:pPr>
              <w:pStyle w:val="TAC"/>
              <w:keepNext w:val="0"/>
              <w:rPr>
                <w:sz w:val="16"/>
                <w:szCs w:val="16"/>
              </w:rPr>
            </w:pPr>
            <w:r>
              <w:rPr>
                <w:sz w:val="16"/>
                <w:szCs w:val="16"/>
              </w:rPr>
              <w:t>2022-06</w:t>
            </w:r>
          </w:p>
        </w:tc>
        <w:tc>
          <w:tcPr>
            <w:tcW w:w="759" w:type="dxa"/>
            <w:shd w:val="solid" w:color="FFFFFF" w:fill="auto"/>
          </w:tcPr>
          <w:p w14:paraId="2648DF38" w14:textId="72797523" w:rsidR="00182B81" w:rsidRDefault="00182B81" w:rsidP="00182B81">
            <w:pPr>
              <w:pStyle w:val="TAC"/>
              <w:keepNext w:val="0"/>
              <w:rPr>
                <w:sz w:val="16"/>
                <w:szCs w:val="16"/>
              </w:rPr>
            </w:pPr>
            <w:r>
              <w:rPr>
                <w:sz w:val="16"/>
                <w:szCs w:val="16"/>
              </w:rPr>
              <w:t>RAN#96</w:t>
            </w:r>
          </w:p>
        </w:tc>
        <w:tc>
          <w:tcPr>
            <w:tcW w:w="993" w:type="dxa"/>
            <w:shd w:val="solid" w:color="FFFFFF" w:fill="auto"/>
          </w:tcPr>
          <w:p w14:paraId="54A829F4" w14:textId="5A629FAE"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25E61D6" w14:textId="255B84C1" w:rsidR="00182B81" w:rsidRPr="00182B81" w:rsidRDefault="00182B81" w:rsidP="00182B81">
            <w:pPr>
              <w:pStyle w:val="TAC"/>
              <w:rPr>
                <w:sz w:val="16"/>
                <w:szCs w:val="16"/>
              </w:rPr>
            </w:pPr>
            <w:r w:rsidRPr="00182B81">
              <w:rPr>
                <w:sz w:val="16"/>
                <w:szCs w:val="16"/>
              </w:rPr>
              <w:t>0454</w:t>
            </w:r>
          </w:p>
        </w:tc>
        <w:tc>
          <w:tcPr>
            <w:tcW w:w="425" w:type="dxa"/>
            <w:shd w:val="solid" w:color="FFFFFF" w:fill="auto"/>
          </w:tcPr>
          <w:p w14:paraId="09DC33AD" w14:textId="77777777" w:rsidR="00182B81" w:rsidRPr="00182B81" w:rsidRDefault="00182B81" w:rsidP="00182B81">
            <w:pPr>
              <w:pStyle w:val="TAC"/>
              <w:rPr>
                <w:rFonts w:cs="Arial"/>
                <w:sz w:val="16"/>
                <w:szCs w:val="16"/>
              </w:rPr>
            </w:pPr>
          </w:p>
        </w:tc>
        <w:tc>
          <w:tcPr>
            <w:tcW w:w="425" w:type="dxa"/>
            <w:shd w:val="solid" w:color="FFFFFF" w:fill="auto"/>
          </w:tcPr>
          <w:p w14:paraId="5FB71AA9" w14:textId="08AA381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0E86A2AF" w14:textId="38D9B9F4" w:rsidR="00182B81" w:rsidRPr="00182B81" w:rsidRDefault="00182B81" w:rsidP="00182B81">
            <w:pPr>
              <w:pStyle w:val="TAL"/>
              <w:rPr>
                <w:sz w:val="16"/>
                <w:szCs w:val="16"/>
              </w:rPr>
            </w:pPr>
            <w:r w:rsidRPr="00182B81">
              <w:rPr>
                <w:sz w:val="16"/>
                <w:szCs w:val="16"/>
              </w:rPr>
              <w:t>CR for 38.101-2-gb0: Correction for PC3 MPRnarrow</w:t>
            </w:r>
          </w:p>
        </w:tc>
        <w:tc>
          <w:tcPr>
            <w:tcW w:w="708" w:type="dxa"/>
            <w:shd w:val="solid" w:color="FFFFFF" w:fill="auto"/>
          </w:tcPr>
          <w:p w14:paraId="5E1BCC85" w14:textId="612223A6" w:rsidR="00182B81" w:rsidRDefault="00182B81" w:rsidP="00182B81">
            <w:pPr>
              <w:pStyle w:val="TAC"/>
              <w:keepNext w:val="0"/>
              <w:rPr>
                <w:sz w:val="16"/>
                <w:szCs w:val="16"/>
                <w:lang w:eastAsia="zh-CN"/>
              </w:rPr>
            </w:pPr>
            <w:r>
              <w:rPr>
                <w:sz w:val="16"/>
                <w:szCs w:val="16"/>
                <w:lang w:eastAsia="zh-CN"/>
              </w:rPr>
              <w:t>16.12.0</w:t>
            </w:r>
          </w:p>
        </w:tc>
      </w:tr>
      <w:tr w:rsidR="00182B81" w:rsidRPr="00C04A08" w14:paraId="641F674C" w14:textId="77777777" w:rsidTr="00916CE7">
        <w:trPr>
          <w:trHeight w:val="59"/>
          <w:jc w:val="center"/>
        </w:trPr>
        <w:tc>
          <w:tcPr>
            <w:tcW w:w="800" w:type="dxa"/>
            <w:shd w:val="solid" w:color="FFFFFF" w:fill="auto"/>
          </w:tcPr>
          <w:p w14:paraId="5C88A4EE" w14:textId="0272F954" w:rsidR="00182B81" w:rsidRDefault="00182B81" w:rsidP="00182B81">
            <w:pPr>
              <w:pStyle w:val="TAC"/>
              <w:keepNext w:val="0"/>
              <w:rPr>
                <w:sz w:val="16"/>
                <w:szCs w:val="16"/>
              </w:rPr>
            </w:pPr>
            <w:r w:rsidRPr="00BE3044">
              <w:t>2022-06</w:t>
            </w:r>
          </w:p>
        </w:tc>
        <w:tc>
          <w:tcPr>
            <w:tcW w:w="759" w:type="dxa"/>
            <w:shd w:val="solid" w:color="FFFFFF" w:fill="auto"/>
          </w:tcPr>
          <w:p w14:paraId="012C16CE" w14:textId="0FD3CC1C" w:rsidR="00182B81" w:rsidRDefault="00182B81" w:rsidP="00182B81">
            <w:pPr>
              <w:pStyle w:val="TAC"/>
              <w:keepNext w:val="0"/>
              <w:rPr>
                <w:sz w:val="16"/>
                <w:szCs w:val="16"/>
              </w:rPr>
            </w:pPr>
            <w:r w:rsidRPr="00BE3044">
              <w:t>RAN#96</w:t>
            </w:r>
          </w:p>
        </w:tc>
        <w:tc>
          <w:tcPr>
            <w:tcW w:w="993" w:type="dxa"/>
            <w:shd w:val="solid" w:color="FFFFFF" w:fill="auto"/>
          </w:tcPr>
          <w:p w14:paraId="1373963C" w14:textId="1494B05A"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4573485" w14:textId="4300AAD1" w:rsidR="00182B81" w:rsidRPr="00182B81" w:rsidRDefault="00182B81" w:rsidP="00182B81">
            <w:pPr>
              <w:pStyle w:val="TAC"/>
              <w:rPr>
                <w:sz w:val="16"/>
                <w:szCs w:val="16"/>
              </w:rPr>
            </w:pPr>
            <w:r w:rsidRPr="00182B81">
              <w:rPr>
                <w:sz w:val="16"/>
                <w:szCs w:val="16"/>
              </w:rPr>
              <w:t>0465</w:t>
            </w:r>
          </w:p>
        </w:tc>
        <w:tc>
          <w:tcPr>
            <w:tcW w:w="425" w:type="dxa"/>
            <w:shd w:val="solid" w:color="FFFFFF" w:fill="auto"/>
          </w:tcPr>
          <w:p w14:paraId="3086A48D" w14:textId="77777777" w:rsidR="00182B81" w:rsidRPr="00182B81" w:rsidRDefault="00182B81" w:rsidP="00182B81">
            <w:pPr>
              <w:pStyle w:val="TAC"/>
              <w:rPr>
                <w:rFonts w:cs="Arial"/>
                <w:sz w:val="16"/>
                <w:szCs w:val="16"/>
              </w:rPr>
            </w:pPr>
          </w:p>
        </w:tc>
        <w:tc>
          <w:tcPr>
            <w:tcW w:w="425" w:type="dxa"/>
            <w:shd w:val="solid" w:color="FFFFFF" w:fill="auto"/>
          </w:tcPr>
          <w:p w14:paraId="3863894B" w14:textId="62EED44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5D96D471" w14:textId="13BF9CC9" w:rsidR="00182B81" w:rsidRPr="00182B81" w:rsidRDefault="00182B81" w:rsidP="00182B81">
            <w:pPr>
              <w:pStyle w:val="TAL"/>
              <w:rPr>
                <w:sz w:val="16"/>
                <w:szCs w:val="16"/>
              </w:rPr>
            </w:pPr>
            <w:r w:rsidRPr="00182B81">
              <w:rPr>
                <w:sz w:val="16"/>
                <w:szCs w:val="16"/>
              </w:rPr>
              <w:t>CR for TS 38.101-2: update of simultaneous RxTx capability for band combinations</w:t>
            </w:r>
          </w:p>
        </w:tc>
        <w:tc>
          <w:tcPr>
            <w:tcW w:w="708" w:type="dxa"/>
            <w:shd w:val="solid" w:color="FFFFFF" w:fill="auto"/>
          </w:tcPr>
          <w:p w14:paraId="7E60D6DA" w14:textId="637B7F75" w:rsidR="00182B81" w:rsidRDefault="00182B81" w:rsidP="00182B81">
            <w:pPr>
              <w:pStyle w:val="TAC"/>
              <w:keepNext w:val="0"/>
              <w:rPr>
                <w:sz w:val="16"/>
                <w:szCs w:val="16"/>
                <w:lang w:eastAsia="zh-CN"/>
              </w:rPr>
            </w:pPr>
            <w:r>
              <w:rPr>
                <w:sz w:val="16"/>
                <w:szCs w:val="16"/>
                <w:lang w:eastAsia="zh-CN"/>
              </w:rPr>
              <w:t>16.12.0</w:t>
            </w:r>
          </w:p>
        </w:tc>
      </w:tr>
      <w:tr w:rsidR="00182B81" w:rsidRPr="00C04A08" w14:paraId="4BB71E77" w14:textId="77777777" w:rsidTr="00916CE7">
        <w:trPr>
          <w:trHeight w:val="59"/>
          <w:jc w:val="center"/>
        </w:trPr>
        <w:tc>
          <w:tcPr>
            <w:tcW w:w="800" w:type="dxa"/>
            <w:shd w:val="solid" w:color="FFFFFF" w:fill="auto"/>
          </w:tcPr>
          <w:p w14:paraId="2E3DE3F8" w14:textId="4B49FCD0" w:rsidR="00182B81" w:rsidRDefault="00182B81" w:rsidP="00182B81">
            <w:pPr>
              <w:pStyle w:val="TAC"/>
              <w:keepNext w:val="0"/>
              <w:rPr>
                <w:sz w:val="16"/>
                <w:szCs w:val="16"/>
              </w:rPr>
            </w:pPr>
            <w:r w:rsidRPr="00BE3044">
              <w:t>2022-06</w:t>
            </w:r>
          </w:p>
        </w:tc>
        <w:tc>
          <w:tcPr>
            <w:tcW w:w="759" w:type="dxa"/>
            <w:shd w:val="solid" w:color="FFFFFF" w:fill="auto"/>
          </w:tcPr>
          <w:p w14:paraId="175F67FB" w14:textId="70749050" w:rsidR="00182B81" w:rsidRDefault="00182B81" w:rsidP="00182B81">
            <w:pPr>
              <w:pStyle w:val="TAC"/>
              <w:keepNext w:val="0"/>
              <w:rPr>
                <w:sz w:val="16"/>
                <w:szCs w:val="16"/>
              </w:rPr>
            </w:pPr>
            <w:r w:rsidRPr="00BE3044">
              <w:t>RAN#96</w:t>
            </w:r>
          </w:p>
        </w:tc>
        <w:tc>
          <w:tcPr>
            <w:tcW w:w="993" w:type="dxa"/>
            <w:shd w:val="solid" w:color="FFFFFF" w:fill="auto"/>
          </w:tcPr>
          <w:p w14:paraId="4224B537" w14:textId="273E33E1" w:rsidR="00182B81" w:rsidRPr="00182B81" w:rsidRDefault="00182B81" w:rsidP="00182B81">
            <w:pPr>
              <w:pStyle w:val="TAC"/>
              <w:rPr>
                <w:sz w:val="16"/>
                <w:szCs w:val="16"/>
              </w:rPr>
            </w:pPr>
            <w:r w:rsidRPr="00182B81">
              <w:rPr>
                <w:sz w:val="16"/>
                <w:szCs w:val="16"/>
              </w:rPr>
              <w:t>RP-221655</w:t>
            </w:r>
          </w:p>
        </w:tc>
        <w:tc>
          <w:tcPr>
            <w:tcW w:w="567" w:type="dxa"/>
            <w:shd w:val="solid" w:color="FFFFFF" w:fill="auto"/>
          </w:tcPr>
          <w:p w14:paraId="1548DF31" w14:textId="0BA5F171" w:rsidR="00182B81" w:rsidRPr="00182B81" w:rsidRDefault="00182B81" w:rsidP="00182B81">
            <w:pPr>
              <w:pStyle w:val="TAC"/>
              <w:rPr>
                <w:sz w:val="16"/>
                <w:szCs w:val="16"/>
              </w:rPr>
            </w:pPr>
            <w:r w:rsidRPr="00182B81">
              <w:rPr>
                <w:sz w:val="16"/>
                <w:szCs w:val="16"/>
              </w:rPr>
              <w:t>0467</w:t>
            </w:r>
          </w:p>
        </w:tc>
        <w:tc>
          <w:tcPr>
            <w:tcW w:w="425" w:type="dxa"/>
            <w:shd w:val="solid" w:color="FFFFFF" w:fill="auto"/>
          </w:tcPr>
          <w:p w14:paraId="27A716F8" w14:textId="77777777" w:rsidR="00182B81" w:rsidRPr="00182B81" w:rsidRDefault="00182B81" w:rsidP="00182B81">
            <w:pPr>
              <w:pStyle w:val="TAC"/>
              <w:rPr>
                <w:rFonts w:cs="Arial"/>
                <w:sz w:val="16"/>
                <w:szCs w:val="16"/>
              </w:rPr>
            </w:pPr>
          </w:p>
        </w:tc>
        <w:tc>
          <w:tcPr>
            <w:tcW w:w="425" w:type="dxa"/>
            <w:shd w:val="solid" w:color="FFFFFF" w:fill="auto"/>
          </w:tcPr>
          <w:p w14:paraId="5028FC76" w14:textId="6E8B4D1E"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4F6A28F0" w14:textId="38EE8803" w:rsidR="00182B81" w:rsidRPr="00182B81" w:rsidRDefault="00182B81" w:rsidP="00182B81">
            <w:pPr>
              <w:pStyle w:val="TAL"/>
              <w:rPr>
                <w:sz w:val="16"/>
                <w:szCs w:val="16"/>
              </w:rPr>
            </w:pPr>
            <w:r w:rsidRPr="00182B81">
              <w:rPr>
                <w:sz w:val="16"/>
                <w:szCs w:val="16"/>
              </w:rPr>
              <w:t>Big CR for TS 38.101-2 Maintenance (Rel-16)</w:t>
            </w:r>
          </w:p>
        </w:tc>
        <w:tc>
          <w:tcPr>
            <w:tcW w:w="708" w:type="dxa"/>
            <w:shd w:val="solid" w:color="FFFFFF" w:fill="auto"/>
          </w:tcPr>
          <w:p w14:paraId="36B15282" w14:textId="54140B77" w:rsidR="00182B81" w:rsidRDefault="00182B81" w:rsidP="00182B81">
            <w:pPr>
              <w:pStyle w:val="TAC"/>
              <w:keepNext w:val="0"/>
              <w:rPr>
                <w:sz w:val="16"/>
                <w:szCs w:val="16"/>
                <w:lang w:eastAsia="zh-CN"/>
              </w:rPr>
            </w:pPr>
            <w:r>
              <w:rPr>
                <w:sz w:val="16"/>
                <w:szCs w:val="16"/>
                <w:lang w:eastAsia="zh-CN"/>
              </w:rPr>
              <w:t>16.12.0</w:t>
            </w:r>
          </w:p>
        </w:tc>
      </w:tr>
      <w:tr w:rsidR="007B08DA" w:rsidRPr="00C04A08" w14:paraId="5F22D8C6" w14:textId="77777777" w:rsidTr="00916CE7">
        <w:trPr>
          <w:trHeight w:val="59"/>
          <w:jc w:val="center"/>
        </w:trPr>
        <w:tc>
          <w:tcPr>
            <w:tcW w:w="800" w:type="dxa"/>
            <w:shd w:val="solid" w:color="FFFFFF" w:fill="auto"/>
          </w:tcPr>
          <w:p w14:paraId="2745E832" w14:textId="6F1FA637" w:rsidR="007B08DA" w:rsidRPr="00BE3044" w:rsidRDefault="007B08DA" w:rsidP="00182B81">
            <w:pPr>
              <w:pStyle w:val="TAC"/>
              <w:keepNext w:val="0"/>
            </w:pPr>
            <w:r>
              <w:t>2022-09</w:t>
            </w:r>
          </w:p>
        </w:tc>
        <w:tc>
          <w:tcPr>
            <w:tcW w:w="759" w:type="dxa"/>
            <w:shd w:val="solid" w:color="FFFFFF" w:fill="auto"/>
          </w:tcPr>
          <w:p w14:paraId="3FE98F85" w14:textId="6D80438F" w:rsidR="007B08DA" w:rsidRPr="00BE3044" w:rsidRDefault="007B08DA" w:rsidP="00182B81">
            <w:pPr>
              <w:pStyle w:val="TAC"/>
              <w:keepNext w:val="0"/>
            </w:pPr>
            <w:r>
              <w:t>RAN#97</w:t>
            </w:r>
          </w:p>
        </w:tc>
        <w:tc>
          <w:tcPr>
            <w:tcW w:w="993" w:type="dxa"/>
            <w:shd w:val="solid" w:color="FFFFFF" w:fill="auto"/>
          </w:tcPr>
          <w:p w14:paraId="7E33B47C" w14:textId="4FF8CD7E" w:rsidR="007B08DA" w:rsidRPr="00182B81" w:rsidRDefault="007B08DA" w:rsidP="00182B81">
            <w:pPr>
              <w:pStyle w:val="TAC"/>
              <w:rPr>
                <w:sz w:val="16"/>
                <w:szCs w:val="16"/>
              </w:rPr>
            </w:pPr>
            <w:r w:rsidRPr="007B08DA">
              <w:rPr>
                <w:sz w:val="16"/>
                <w:szCs w:val="16"/>
              </w:rPr>
              <w:t>RP-222026</w:t>
            </w:r>
          </w:p>
        </w:tc>
        <w:tc>
          <w:tcPr>
            <w:tcW w:w="567" w:type="dxa"/>
            <w:shd w:val="solid" w:color="FFFFFF" w:fill="auto"/>
          </w:tcPr>
          <w:p w14:paraId="209FEAB7" w14:textId="78D9F2C9" w:rsidR="007B08DA" w:rsidRPr="00182B81" w:rsidRDefault="007B08DA" w:rsidP="00182B81">
            <w:pPr>
              <w:pStyle w:val="TAC"/>
              <w:rPr>
                <w:sz w:val="16"/>
                <w:szCs w:val="16"/>
              </w:rPr>
            </w:pPr>
            <w:r w:rsidRPr="007B08DA">
              <w:rPr>
                <w:sz w:val="16"/>
                <w:szCs w:val="16"/>
              </w:rPr>
              <w:t>0495</w:t>
            </w:r>
          </w:p>
        </w:tc>
        <w:tc>
          <w:tcPr>
            <w:tcW w:w="425" w:type="dxa"/>
            <w:shd w:val="solid" w:color="FFFFFF" w:fill="auto"/>
          </w:tcPr>
          <w:p w14:paraId="31FC3716" w14:textId="77777777" w:rsidR="007B08DA" w:rsidRPr="00182B81" w:rsidRDefault="007B08DA" w:rsidP="00182B81">
            <w:pPr>
              <w:pStyle w:val="TAC"/>
              <w:rPr>
                <w:rFonts w:cs="Arial"/>
                <w:sz w:val="16"/>
                <w:szCs w:val="16"/>
              </w:rPr>
            </w:pPr>
          </w:p>
        </w:tc>
        <w:tc>
          <w:tcPr>
            <w:tcW w:w="425" w:type="dxa"/>
            <w:shd w:val="solid" w:color="FFFFFF" w:fill="auto"/>
          </w:tcPr>
          <w:p w14:paraId="33DA2135" w14:textId="162A3F77" w:rsidR="007B08DA" w:rsidRPr="00182B81" w:rsidRDefault="007B08DA" w:rsidP="00182B81">
            <w:pPr>
              <w:pStyle w:val="TAC"/>
              <w:rPr>
                <w:sz w:val="16"/>
                <w:szCs w:val="16"/>
              </w:rPr>
            </w:pPr>
            <w:r>
              <w:rPr>
                <w:sz w:val="16"/>
                <w:szCs w:val="16"/>
              </w:rPr>
              <w:t>F</w:t>
            </w:r>
          </w:p>
        </w:tc>
        <w:tc>
          <w:tcPr>
            <w:tcW w:w="4962" w:type="dxa"/>
            <w:shd w:val="solid" w:color="FFFFFF" w:fill="auto"/>
          </w:tcPr>
          <w:p w14:paraId="5238BC67" w14:textId="5156011A" w:rsidR="007B08DA" w:rsidRPr="00182B81" w:rsidRDefault="007B08DA" w:rsidP="00182B81">
            <w:pPr>
              <w:pStyle w:val="TAL"/>
              <w:rPr>
                <w:sz w:val="16"/>
                <w:szCs w:val="16"/>
              </w:rPr>
            </w:pPr>
            <w:r w:rsidRPr="007B08DA">
              <w:rPr>
                <w:sz w:val="16"/>
                <w:szCs w:val="16"/>
              </w:rPr>
              <w:t>Big CR for 38.101-2 maintenance (Rel-16)</w:t>
            </w:r>
          </w:p>
        </w:tc>
        <w:tc>
          <w:tcPr>
            <w:tcW w:w="708" w:type="dxa"/>
            <w:shd w:val="solid" w:color="FFFFFF" w:fill="auto"/>
          </w:tcPr>
          <w:p w14:paraId="65A0A690" w14:textId="4C6BF8B6" w:rsidR="007B08DA" w:rsidRDefault="007B08DA" w:rsidP="00182B81">
            <w:pPr>
              <w:pStyle w:val="TAC"/>
              <w:keepNext w:val="0"/>
              <w:rPr>
                <w:sz w:val="16"/>
                <w:szCs w:val="16"/>
                <w:lang w:eastAsia="zh-CN"/>
              </w:rPr>
            </w:pPr>
            <w:r>
              <w:rPr>
                <w:sz w:val="16"/>
                <w:szCs w:val="16"/>
                <w:lang w:eastAsia="zh-CN"/>
              </w:rPr>
              <w:t>16.13.0</w:t>
            </w:r>
          </w:p>
        </w:tc>
      </w:tr>
      <w:tr w:rsidR="00361F15" w:rsidRPr="00C04A08" w14:paraId="767444C7" w14:textId="77777777" w:rsidTr="00916CE7">
        <w:trPr>
          <w:trHeight w:val="59"/>
          <w:jc w:val="center"/>
        </w:trPr>
        <w:tc>
          <w:tcPr>
            <w:tcW w:w="800" w:type="dxa"/>
            <w:shd w:val="solid" w:color="FFFFFF" w:fill="auto"/>
          </w:tcPr>
          <w:p w14:paraId="59ACE297" w14:textId="0C871A85"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587DA28E" w14:textId="19C90C4B"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66D20A69" w14:textId="1C848198"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22E63C68" w14:textId="56CAD52D" w:rsidR="00361F15" w:rsidRPr="00361F15" w:rsidRDefault="00361F15" w:rsidP="00361F15">
            <w:pPr>
              <w:pStyle w:val="TAC"/>
              <w:rPr>
                <w:sz w:val="16"/>
                <w:szCs w:val="16"/>
              </w:rPr>
            </w:pPr>
            <w:r w:rsidRPr="00361F15">
              <w:rPr>
                <w:sz w:val="16"/>
                <w:szCs w:val="16"/>
              </w:rPr>
              <w:t>0507</w:t>
            </w:r>
          </w:p>
        </w:tc>
        <w:tc>
          <w:tcPr>
            <w:tcW w:w="425" w:type="dxa"/>
            <w:shd w:val="solid" w:color="FFFFFF" w:fill="auto"/>
          </w:tcPr>
          <w:p w14:paraId="75A82896" w14:textId="77777777" w:rsidR="00361F15" w:rsidRPr="00361F15" w:rsidRDefault="00361F15" w:rsidP="00361F15">
            <w:pPr>
              <w:pStyle w:val="TAC"/>
              <w:rPr>
                <w:rFonts w:cs="Arial"/>
                <w:sz w:val="16"/>
                <w:szCs w:val="16"/>
              </w:rPr>
            </w:pPr>
          </w:p>
        </w:tc>
        <w:tc>
          <w:tcPr>
            <w:tcW w:w="425" w:type="dxa"/>
            <w:shd w:val="solid" w:color="FFFFFF" w:fill="auto"/>
          </w:tcPr>
          <w:p w14:paraId="4F29F548" w14:textId="78EFF5CA"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17B3AF7D" w14:textId="1DC6A45F" w:rsidR="00361F15" w:rsidRPr="00361F15" w:rsidRDefault="00361F15" w:rsidP="00361F15">
            <w:pPr>
              <w:pStyle w:val="TAL"/>
              <w:rPr>
                <w:sz w:val="16"/>
                <w:szCs w:val="16"/>
              </w:rPr>
            </w:pPr>
            <w:r w:rsidRPr="00361F15">
              <w:rPr>
                <w:sz w:val="16"/>
                <w:szCs w:val="16"/>
              </w:rPr>
              <w:t>CR R16 ModifiedMPR</w:t>
            </w:r>
          </w:p>
        </w:tc>
        <w:tc>
          <w:tcPr>
            <w:tcW w:w="708" w:type="dxa"/>
            <w:shd w:val="solid" w:color="FFFFFF" w:fill="auto"/>
          </w:tcPr>
          <w:p w14:paraId="63600A33" w14:textId="3E12272F" w:rsidR="00361F15" w:rsidRPr="00361F15" w:rsidRDefault="00361F15" w:rsidP="00361F15">
            <w:pPr>
              <w:pStyle w:val="TAC"/>
              <w:keepNext w:val="0"/>
              <w:rPr>
                <w:sz w:val="16"/>
                <w:szCs w:val="16"/>
                <w:lang w:eastAsia="zh-CN"/>
              </w:rPr>
            </w:pPr>
            <w:r>
              <w:rPr>
                <w:sz w:val="16"/>
                <w:szCs w:val="16"/>
                <w:lang w:eastAsia="zh-CN"/>
              </w:rPr>
              <w:t>16.14.0</w:t>
            </w:r>
          </w:p>
        </w:tc>
      </w:tr>
      <w:tr w:rsidR="00361F15" w:rsidRPr="00C04A08" w14:paraId="0931C2F5" w14:textId="77777777" w:rsidTr="00916CE7">
        <w:trPr>
          <w:trHeight w:val="59"/>
          <w:jc w:val="center"/>
        </w:trPr>
        <w:tc>
          <w:tcPr>
            <w:tcW w:w="800" w:type="dxa"/>
            <w:shd w:val="solid" w:color="FFFFFF" w:fill="auto"/>
          </w:tcPr>
          <w:p w14:paraId="7EF864AE" w14:textId="03A971AA"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1A3B755A" w14:textId="52B0E3DB"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7611C732" w14:textId="226C62C9"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2313D0A3" w14:textId="3E60FFEE" w:rsidR="00361F15" w:rsidRPr="00361F15" w:rsidRDefault="00361F15" w:rsidP="00361F15">
            <w:pPr>
              <w:pStyle w:val="TAC"/>
              <w:rPr>
                <w:sz w:val="16"/>
                <w:szCs w:val="16"/>
              </w:rPr>
            </w:pPr>
            <w:r w:rsidRPr="00361F15">
              <w:rPr>
                <w:sz w:val="16"/>
                <w:szCs w:val="16"/>
              </w:rPr>
              <w:t>0509</w:t>
            </w:r>
          </w:p>
        </w:tc>
        <w:tc>
          <w:tcPr>
            <w:tcW w:w="425" w:type="dxa"/>
            <w:shd w:val="solid" w:color="FFFFFF" w:fill="auto"/>
          </w:tcPr>
          <w:p w14:paraId="4A37C046" w14:textId="77777777" w:rsidR="00361F15" w:rsidRPr="00361F15" w:rsidRDefault="00361F15" w:rsidP="00361F15">
            <w:pPr>
              <w:pStyle w:val="TAC"/>
              <w:rPr>
                <w:rFonts w:cs="Arial"/>
                <w:sz w:val="16"/>
                <w:szCs w:val="16"/>
              </w:rPr>
            </w:pPr>
          </w:p>
        </w:tc>
        <w:tc>
          <w:tcPr>
            <w:tcW w:w="425" w:type="dxa"/>
            <w:shd w:val="solid" w:color="FFFFFF" w:fill="auto"/>
          </w:tcPr>
          <w:p w14:paraId="57D82D12" w14:textId="28B53F52" w:rsidR="00361F15" w:rsidRPr="00361F15" w:rsidRDefault="00361F15" w:rsidP="00361F15">
            <w:pPr>
              <w:pStyle w:val="TAC"/>
              <w:rPr>
                <w:sz w:val="16"/>
                <w:szCs w:val="16"/>
              </w:rPr>
            </w:pPr>
            <w:r w:rsidRPr="00361F15">
              <w:rPr>
                <w:sz w:val="16"/>
                <w:szCs w:val="16"/>
              </w:rPr>
              <w:t>A</w:t>
            </w:r>
          </w:p>
        </w:tc>
        <w:tc>
          <w:tcPr>
            <w:tcW w:w="4962" w:type="dxa"/>
            <w:shd w:val="solid" w:color="FFFFFF" w:fill="auto"/>
          </w:tcPr>
          <w:p w14:paraId="1B45FE1B" w14:textId="689CA568" w:rsidR="00361F15" w:rsidRPr="00361F15" w:rsidRDefault="00361F15" w:rsidP="00361F15">
            <w:pPr>
              <w:pStyle w:val="TAL"/>
              <w:rPr>
                <w:sz w:val="16"/>
                <w:szCs w:val="16"/>
              </w:rPr>
            </w:pPr>
            <w:r w:rsidRPr="00361F15">
              <w:rPr>
                <w:sz w:val="16"/>
                <w:szCs w:val="16"/>
              </w:rPr>
              <w:t>Annex G Clarifications on diagram related to measurement point for difference of relative phase/power error for UL coherent MIMO (Rel-16)</w:t>
            </w:r>
          </w:p>
        </w:tc>
        <w:tc>
          <w:tcPr>
            <w:tcW w:w="708" w:type="dxa"/>
            <w:shd w:val="solid" w:color="FFFFFF" w:fill="auto"/>
          </w:tcPr>
          <w:p w14:paraId="6732213B" w14:textId="7FBA499E"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66595111" w14:textId="77777777" w:rsidTr="00916CE7">
        <w:trPr>
          <w:trHeight w:val="59"/>
          <w:jc w:val="center"/>
        </w:trPr>
        <w:tc>
          <w:tcPr>
            <w:tcW w:w="800" w:type="dxa"/>
            <w:shd w:val="solid" w:color="FFFFFF" w:fill="auto"/>
          </w:tcPr>
          <w:p w14:paraId="691F6BC0" w14:textId="468A8938"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57583FB" w14:textId="0B22DC5A"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38552F37" w14:textId="33168632"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370134B6" w14:textId="2A472C79" w:rsidR="00361F15" w:rsidRPr="00361F15" w:rsidRDefault="00361F15" w:rsidP="00361F15">
            <w:pPr>
              <w:pStyle w:val="TAC"/>
              <w:rPr>
                <w:sz w:val="16"/>
                <w:szCs w:val="16"/>
              </w:rPr>
            </w:pPr>
            <w:r w:rsidRPr="00361F15">
              <w:rPr>
                <w:sz w:val="16"/>
                <w:szCs w:val="16"/>
              </w:rPr>
              <w:t>0519</w:t>
            </w:r>
          </w:p>
        </w:tc>
        <w:tc>
          <w:tcPr>
            <w:tcW w:w="425" w:type="dxa"/>
            <w:shd w:val="solid" w:color="FFFFFF" w:fill="auto"/>
          </w:tcPr>
          <w:p w14:paraId="444FFAE4" w14:textId="77777777" w:rsidR="00361F15" w:rsidRPr="00361F15" w:rsidRDefault="00361F15" w:rsidP="00361F15">
            <w:pPr>
              <w:pStyle w:val="TAC"/>
              <w:rPr>
                <w:rFonts w:cs="Arial"/>
                <w:sz w:val="16"/>
                <w:szCs w:val="16"/>
              </w:rPr>
            </w:pPr>
          </w:p>
        </w:tc>
        <w:tc>
          <w:tcPr>
            <w:tcW w:w="425" w:type="dxa"/>
            <w:shd w:val="solid" w:color="FFFFFF" w:fill="auto"/>
          </w:tcPr>
          <w:p w14:paraId="4B58CF53" w14:textId="4C4AE6DC"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29167C78" w14:textId="5C826467" w:rsidR="00361F15" w:rsidRPr="00361F15" w:rsidRDefault="00361F15" w:rsidP="00361F15">
            <w:pPr>
              <w:pStyle w:val="TAL"/>
              <w:rPr>
                <w:sz w:val="16"/>
                <w:szCs w:val="16"/>
              </w:rPr>
            </w:pPr>
            <w:r w:rsidRPr="00361F15">
              <w:rPr>
                <w:sz w:val="16"/>
                <w:szCs w:val="16"/>
              </w:rPr>
              <w:t>CR for Rel-16 38.101-2 to correct the side condition for SSB and CSI-RS based</w:t>
            </w:r>
          </w:p>
        </w:tc>
        <w:tc>
          <w:tcPr>
            <w:tcW w:w="708" w:type="dxa"/>
            <w:shd w:val="solid" w:color="FFFFFF" w:fill="auto"/>
          </w:tcPr>
          <w:p w14:paraId="5EB1CED9" w14:textId="28A724AA"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14BDC828" w14:textId="77777777" w:rsidTr="00916CE7">
        <w:trPr>
          <w:trHeight w:val="59"/>
          <w:jc w:val="center"/>
        </w:trPr>
        <w:tc>
          <w:tcPr>
            <w:tcW w:w="800" w:type="dxa"/>
            <w:shd w:val="solid" w:color="FFFFFF" w:fill="auto"/>
          </w:tcPr>
          <w:p w14:paraId="0B87EB25" w14:textId="756F3365"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854A87B" w14:textId="02FFA388"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62D05FCE" w14:textId="02270974"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6EF85C0B" w14:textId="0781DDBA" w:rsidR="00361F15" w:rsidRPr="00361F15" w:rsidRDefault="00361F15" w:rsidP="00361F15">
            <w:pPr>
              <w:pStyle w:val="TAC"/>
              <w:rPr>
                <w:sz w:val="16"/>
                <w:szCs w:val="16"/>
              </w:rPr>
            </w:pPr>
            <w:r w:rsidRPr="00361F15">
              <w:rPr>
                <w:sz w:val="16"/>
                <w:szCs w:val="16"/>
              </w:rPr>
              <w:t>0520</w:t>
            </w:r>
          </w:p>
        </w:tc>
        <w:tc>
          <w:tcPr>
            <w:tcW w:w="425" w:type="dxa"/>
            <w:shd w:val="solid" w:color="FFFFFF" w:fill="auto"/>
          </w:tcPr>
          <w:p w14:paraId="48EFF5A7" w14:textId="77777777" w:rsidR="00361F15" w:rsidRPr="00361F15" w:rsidRDefault="00361F15" w:rsidP="00361F15">
            <w:pPr>
              <w:pStyle w:val="TAC"/>
              <w:rPr>
                <w:rFonts w:cs="Arial"/>
                <w:sz w:val="16"/>
                <w:szCs w:val="16"/>
              </w:rPr>
            </w:pPr>
          </w:p>
        </w:tc>
        <w:tc>
          <w:tcPr>
            <w:tcW w:w="425" w:type="dxa"/>
            <w:shd w:val="solid" w:color="FFFFFF" w:fill="auto"/>
          </w:tcPr>
          <w:p w14:paraId="38AFD19F" w14:textId="708756FE"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4C09A551" w14:textId="1152AEDE" w:rsidR="00361F15" w:rsidRPr="00361F15" w:rsidRDefault="00361F15" w:rsidP="00361F15">
            <w:pPr>
              <w:pStyle w:val="TAL"/>
              <w:rPr>
                <w:sz w:val="16"/>
                <w:szCs w:val="16"/>
              </w:rPr>
            </w:pPr>
            <w:r w:rsidRPr="00361F15">
              <w:rPr>
                <w:sz w:val="16"/>
                <w:szCs w:val="16"/>
              </w:rPr>
              <w:t>CR for Rel-16 38.101-2 to correct the side condition for CSI-RS based</w:t>
            </w:r>
          </w:p>
        </w:tc>
        <w:tc>
          <w:tcPr>
            <w:tcW w:w="708" w:type="dxa"/>
            <w:shd w:val="solid" w:color="FFFFFF" w:fill="auto"/>
          </w:tcPr>
          <w:p w14:paraId="2917E520" w14:textId="2F3667B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247598B2" w14:textId="77777777" w:rsidTr="00916CE7">
        <w:trPr>
          <w:trHeight w:val="59"/>
          <w:jc w:val="center"/>
        </w:trPr>
        <w:tc>
          <w:tcPr>
            <w:tcW w:w="800" w:type="dxa"/>
            <w:shd w:val="solid" w:color="FFFFFF" w:fill="auto"/>
          </w:tcPr>
          <w:p w14:paraId="7FF19FA8" w14:textId="3FBC9781"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386EA03" w14:textId="3640F46F"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19CC6A35" w14:textId="2EA26016"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52132322" w14:textId="1C23CBCA" w:rsidR="00361F15" w:rsidRPr="00361F15" w:rsidRDefault="00361F15" w:rsidP="00361F15">
            <w:pPr>
              <w:pStyle w:val="TAC"/>
              <w:rPr>
                <w:sz w:val="16"/>
                <w:szCs w:val="16"/>
              </w:rPr>
            </w:pPr>
            <w:r w:rsidRPr="00361F15">
              <w:rPr>
                <w:sz w:val="16"/>
                <w:szCs w:val="16"/>
              </w:rPr>
              <w:t>0523</w:t>
            </w:r>
          </w:p>
        </w:tc>
        <w:tc>
          <w:tcPr>
            <w:tcW w:w="425" w:type="dxa"/>
            <w:shd w:val="solid" w:color="FFFFFF" w:fill="auto"/>
          </w:tcPr>
          <w:p w14:paraId="4337ABD0" w14:textId="77777777" w:rsidR="00361F15" w:rsidRPr="00361F15" w:rsidRDefault="00361F15" w:rsidP="00361F15">
            <w:pPr>
              <w:pStyle w:val="TAC"/>
              <w:rPr>
                <w:rFonts w:cs="Arial"/>
                <w:sz w:val="16"/>
                <w:szCs w:val="16"/>
              </w:rPr>
            </w:pPr>
          </w:p>
        </w:tc>
        <w:tc>
          <w:tcPr>
            <w:tcW w:w="425" w:type="dxa"/>
            <w:shd w:val="solid" w:color="FFFFFF" w:fill="auto"/>
          </w:tcPr>
          <w:p w14:paraId="49C729F2" w14:textId="13213CA5"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78A10B84" w14:textId="2C0B4042" w:rsidR="00361F15" w:rsidRPr="00361F15" w:rsidRDefault="00361F15" w:rsidP="00361F15">
            <w:pPr>
              <w:pStyle w:val="TAL"/>
              <w:rPr>
                <w:sz w:val="16"/>
                <w:szCs w:val="16"/>
              </w:rPr>
            </w:pPr>
            <w:r w:rsidRPr="00361F15">
              <w:rPr>
                <w:sz w:val="16"/>
                <w:szCs w:val="16"/>
              </w:rPr>
              <w:t>CR to 38.101-2 on removing ambiguity in CA MPR definition</w:t>
            </w:r>
          </w:p>
        </w:tc>
        <w:tc>
          <w:tcPr>
            <w:tcW w:w="708" w:type="dxa"/>
            <w:shd w:val="solid" w:color="FFFFFF" w:fill="auto"/>
          </w:tcPr>
          <w:p w14:paraId="5543C8A7" w14:textId="5536E9F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3719B2D8" w14:textId="77777777" w:rsidTr="00916CE7">
        <w:trPr>
          <w:trHeight w:val="59"/>
          <w:jc w:val="center"/>
        </w:trPr>
        <w:tc>
          <w:tcPr>
            <w:tcW w:w="800" w:type="dxa"/>
            <w:shd w:val="solid" w:color="FFFFFF" w:fill="auto"/>
          </w:tcPr>
          <w:p w14:paraId="4E6F98F7" w14:textId="10126B79"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2A4C0D54" w14:textId="33A883A5"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42A821F0" w14:textId="264D07A2" w:rsidR="00361F15" w:rsidRPr="00361F15" w:rsidRDefault="00361F15" w:rsidP="00361F15">
            <w:pPr>
              <w:pStyle w:val="TAC"/>
              <w:rPr>
                <w:sz w:val="16"/>
                <w:szCs w:val="16"/>
              </w:rPr>
            </w:pPr>
            <w:r w:rsidRPr="00361F15">
              <w:rPr>
                <w:sz w:val="16"/>
                <w:szCs w:val="16"/>
              </w:rPr>
              <w:t>RP-223291</w:t>
            </w:r>
          </w:p>
        </w:tc>
        <w:tc>
          <w:tcPr>
            <w:tcW w:w="567" w:type="dxa"/>
            <w:shd w:val="solid" w:color="FFFFFF" w:fill="auto"/>
          </w:tcPr>
          <w:p w14:paraId="472AC689" w14:textId="244DC619" w:rsidR="00361F15" w:rsidRPr="00361F15" w:rsidRDefault="00361F15" w:rsidP="00361F15">
            <w:pPr>
              <w:pStyle w:val="TAC"/>
              <w:rPr>
                <w:sz w:val="16"/>
                <w:szCs w:val="16"/>
              </w:rPr>
            </w:pPr>
            <w:r w:rsidRPr="00361F15">
              <w:rPr>
                <w:sz w:val="16"/>
                <w:szCs w:val="16"/>
              </w:rPr>
              <w:t>0527</w:t>
            </w:r>
          </w:p>
        </w:tc>
        <w:tc>
          <w:tcPr>
            <w:tcW w:w="425" w:type="dxa"/>
            <w:shd w:val="solid" w:color="FFFFFF" w:fill="auto"/>
          </w:tcPr>
          <w:p w14:paraId="4F0F4126" w14:textId="77777777" w:rsidR="00361F15" w:rsidRPr="00361F15" w:rsidRDefault="00361F15" w:rsidP="00361F15">
            <w:pPr>
              <w:pStyle w:val="TAC"/>
              <w:rPr>
                <w:rFonts w:cs="Arial"/>
                <w:sz w:val="16"/>
                <w:szCs w:val="16"/>
              </w:rPr>
            </w:pPr>
          </w:p>
        </w:tc>
        <w:tc>
          <w:tcPr>
            <w:tcW w:w="425" w:type="dxa"/>
            <w:shd w:val="solid" w:color="FFFFFF" w:fill="auto"/>
          </w:tcPr>
          <w:p w14:paraId="17431E4E" w14:textId="7D204ED8"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04EE6577" w14:textId="46ACF400" w:rsidR="00361F15" w:rsidRPr="00361F15" w:rsidRDefault="00361F15" w:rsidP="00361F15">
            <w:pPr>
              <w:pStyle w:val="TAL"/>
              <w:rPr>
                <w:sz w:val="16"/>
                <w:szCs w:val="16"/>
              </w:rPr>
            </w:pPr>
            <w:r w:rsidRPr="00361F15">
              <w:rPr>
                <w:sz w:val="16"/>
                <w:szCs w:val="16"/>
              </w:rPr>
              <w:t>Correction to DL RMC (Rel-16)</w:t>
            </w:r>
          </w:p>
        </w:tc>
        <w:tc>
          <w:tcPr>
            <w:tcW w:w="708" w:type="dxa"/>
            <w:shd w:val="solid" w:color="FFFFFF" w:fill="auto"/>
          </w:tcPr>
          <w:p w14:paraId="48B73283" w14:textId="36BBACC9" w:rsidR="00361F15" w:rsidRPr="00361F15" w:rsidRDefault="00361F15" w:rsidP="00361F15">
            <w:pPr>
              <w:pStyle w:val="TAC"/>
              <w:keepNext w:val="0"/>
              <w:rPr>
                <w:sz w:val="16"/>
                <w:szCs w:val="16"/>
                <w:lang w:eastAsia="zh-CN"/>
              </w:rPr>
            </w:pPr>
            <w:r w:rsidRPr="00103223">
              <w:rPr>
                <w:sz w:val="16"/>
                <w:szCs w:val="16"/>
                <w:lang w:eastAsia="zh-CN"/>
              </w:rPr>
              <w:t>16.14.0</w:t>
            </w:r>
          </w:p>
        </w:tc>
      </w:tr>
      <w:tr w:rsidR="00684F5B" w:rsidRPr="00C04A08" w14:paraId="0AC64BE7" w14:textId="77777777" w:rsidTr="00916CE7">
        <w:trPr>
          <w:trHeight w:val="59"/>
          <w:jc w:val="center"/>
        </w:trPr>
        <w:tc>
          <w:tcPr>
            <w:tcW w:w="800" w:type="dxa"/>
            <w:shd w:val="solid" w:color="FFFFFF" w:fill="auto"/>
          </w:tcPr>
          <w:p w14:paraId="0E9F0DB8" w14:textId="5DC69431" w:rsidR="00684F5B" w:rsidRDefault="00684F5B" w:rsidP="00684F5B">
            <w:pPr>
              <w:pStyle w:val="TAC"/>
              <w:keepNext w:val="0"/>
              <w:rPr>
                <w:sz w:val="16"/>
                <w:szCs w:val="16"/>
              </w:rPr>
            </w:pPr>
            <w:r>
              <w:rPr>
                <w:sz w:val="16"/>
                <w:szCs w:val="16"/>
              </w:rPr>
              <w:t>2023-03</w:t>
            </w:r>
          </w:p>
        </w:tc>
        <w:tc>
          <w:tcPr>
            <w:tcW w:w="759" w:type="dxa"/>
            <w:shd w:val="solid" w:color="FFFFFF" w:fill="auto"/>
          </w:tcPr>
          <w:p w14:paraId="06DDF2E3" w14:textId="262FF977" w:rsidR="00684F5B" w:rsidRDefault="00684F5B" w:rsidP="00684F5B">
            <w:pPr>
              <w:pStyle w:val="TAC"/>
              <w:keepNext w:val="0"/>
              <w:rPr>
                <w:sz w:val="14"/>
                <w:szCs w:val="14"/>
              </w:rPr>
            </w:pPr>
            <w:r>
              <w:rPr>
                <w:sz w:val="14"/>
                <w:szCs w:val="14"/>
              </w:rPr>
              <w:t>RAN#99</w:t>
            </w:r>
          </w:p>
        </w:tc>
        <w:tc>
          <w:tcPr>
            <w:tcW w:w="993" w:type="dxa"/>
            <w:shd w:val="solid" w:color="FFFFFF" w:fill="auto"/>
          </w:tcPr>
          <w:p w14:paraId="0BBB93EF" w14:textId="4BE4E7DB" w:rsidR="00684F5B" w:rsidRPr="00684F5B" w:rsidRDefault="00684F5B" w:rsidP="00920B64">
            <w:pPr>
              <w:pStyle w:val="TAL"/>
              <w:rPr>
                <w:sz w:val="16"/>
                <w:szCs w:val="16"/>
              </w:rPr>
            </w:pPr>
            <w:r w:rsidRPr="00920B64">
              <w:rPr>
                <w:sz w:val="16"/>
                <w:szCs w:val="16"/>
              </w:rPr>
              <w:t>RP-230501</w:t>
            </w:r>
          </w:p>
        </w:tc>
        <w:tc>
          <w:tcPr>
            <w:tcW w:w="567" w:type="dxa"/>
            <w:shd w:val="solid" w:color="FFFFFF" w:fill="auto"/>
          </w:tcPr>
          <w:p w14:paraId="3626E468" w14:textId="0BCD4D11" w:rsidR="00684F5B" w:rsidRPr="00684F5B" w:rsidRDefault="00684F5B" w:rsidP="00684F5B">
            <w:pPr>
              <w:pStyle w:val="TAC"/>
              <w:rPr>
                <w:sz w:val="16"/>
                <w:szCs w:val="16"/>
              </w:rPr>
            </w:pPr>
            <w:r w:rsidRPr="00920B64">
              <w:rPr>
                <w:sz w:val="16"/>
                <w:szCs w:val="16"/>
              </w:rPr>
              <w:t>0537</w:t>
            </w:r>
          </w:p>
        </w:tc>
        <w:tc>
          <w:tcPr>
            <w:tcW w:w="425" w:type="dxa"/>
            <w:shd w:val="solid" w:color="FFFFFF" w:fill="auto"/>
          </w:tcPr>
          <w:p w14:paraId="0D15468C" w14:textId="77777777" w:rsidR="00684F5B" w:rsidRPr="00684F5B" w:rsidRDefault="00684F5B" w:rsidP="00684F5B">
            <w:pPr>
              <w:pStyle w:val="TAC"/>
              <w:rPr>
                <w:rFonts w:cs="Arial"/>
                <w:sz w:val="16"/>
                <w:szCs w:val="16"/>
              </w:rPr>
            </w:pPr>
          </w:p>
        </w:tc>
        <w:tc>
          <w:tcPr>
            <w:tcW w:w="425" w:type="dxa"/>
            <w:shd w:val="solid" w:color="FFFFFF" w:fill="auto"/>
          </w:tcPr>
          <w:p w14:paraId="04401765" w14:textId="79F54518"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9CE2974" w14:textId="79042FFE" w:rsidR="00684F5B" w:rsidRPr="00684F5B" w:rsidRDefault="00684F5B" w:rsidP="00684F5B">
            <w:pPr>
              <w:pStyle w:val="TAL"/>
              <w:rPr>
                <w:sz w:val="16"/>
                <w:szCs w:val="16"/>
              </w:rPr>
            </w:pPr>
            <w:r w:rsidRPr="00920B64">
              <w:rPr>
                <w:sz w:val="16"/>
                <w:szCs w:val="16"/>
              </w:rPr>
              <w:t>Addition of FR2 UL MIMO EVM measurement description</w:t>
            </w:r>
          </w:p>
        </w:tc>
        <w:tc>
          <w:tcPr>
            <w:tcW w:w="708" w:type="dxa"/>
            <w:shd w:val="solid" w:color="FFFFFF" w:fill="auto"/>
          </w:tcPr>
          <w:p w14:paraId="6518FD9D" w14:textId="6BE4A17C" w:rsidR="00684F5B" w:rsidRDefault="00684F5B" w:rsidP="00684F5B">
            <w:pPr>
              <w:pStyle w:val="TAC"/>
              <w:keepNext w:val="0"/>
              <w:rPr>
                <w:sz w:val="16"/>
                <w:szCs w:val="16"/>
                <w:lang w:eastAsia="zh-CN"/>
              </w:rPr>
            </w:pPr>
            <w:r>
              <w:rPr>
                <w:sz w:val="16"/>
                <w:szCs w:val="16"/>
                <w:lang w:eastAsia="zh-CN"/>
              </w:rPr>
              <w:t>16.15.0</w:t>
            </w:r>
          </w:p>
        </w:tc>
      </w:tr>
      <w:tr w:rsidR="00684F5B" w:rsidRPr="00C04A08" w14:paraId="699BF7E2" w14:textId="77777777" w:rsidTr="00916CE7">
        <w:trPr>
          <w:trHeight w:val="59"/>
          <w:jc w:val="center"/>
        </w:trPr>
        <w:tc>
          <w:tcPr>
            <w:tcW w:w="800" w:type="dxa"/>
            <w:shd w:val="solid" w:color="FFFFFF" w:fill="auto"/>
          </w:tcPr>
          <w:p w14:paraId="745A848D" w14:textId="1981FFA8" w:rsidR="00684F5B" w:rsidRDefault="00684F5B" w:rsidP="00684F5B">
            <w:pPr>
              <w:pStyle w:val="TAC"/>
              <w:keepNext w:val="0"/>
              <w:rPr>
                <w:sz w:val="16"/>
                <w:szCs w:val="16"/>
              </w:rPr>
            </w:pPr>
            <w:r>
              <w:rPr>
                <w:sz w:val="16"/>
                <w:szCs w:val="16"/>
              </w:rPr>
              <w:t>2023-03</w:t>
            </w:r>
          </w:p>
        </w:tc>
        <w:tc>
          <w:tcPr>
            <w:tcW w:w="759" w:type="dxa"/>
            <w:shd w:val="solid" w:color="FFFFFF" w:fill="auto"/>
          </w:tcPr>
          <w:p w14:paraId="4F9C18CC" w14:textId="2B399711" w:rsidR="00684F5B" w:rsidRDefault="00684F5B" w:rsidP="00684F5B">
            <w:pPr>
              <w:pStyle w:val="TAC"/>
              <w:keepNext w:val="0"/>
              <w:rPr>
                <w:sz w:val="14"/>
                <w:szCs w:val="14"/>
              </w:rPr>
            </w:pPr>
            <w:r>
              <w:rPr>
                <w:sz w:val="14"/>
                <w:szCs w:val="14"/>
              </w:rPr>
              <w:t>RAN#99</w:t>
            </w:r>
          </w:p>
        </w:tc>
        <w:tc>
          <w:tcPr>
            <w:tcW w:w="993" w:type="dxa"/>
            <w:shd w:val="solid" w:color="FFFFFF" w:fill="auto"/>
          </w:tcPr>
          <w:p w14:paraId="32702273" w14:textId="279F90B4"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12E6758A" w14:textId="5E12483C" w:rsidR="00684F5B" w:rsidRPr="00684F5B" w:rsidRDefault="00684F5B" w:rsidP="00684F5B">
            <w:pPr>
              <w:pStyle w:val="TAC"/>
              <w:rPr>
                <w:sz w:val="16"/>
                <w:szCs w:val="16"/>
              </w:rPr>
            </w:pPr>
            <w:r w:rsidRPr="00920B64">
              <w:rPr>
                <w:sz w:val="16"/>
                <w:szCs w:val="16"/>
              </w:rPr>
              <w:t>0551</w:t>
            </w:r>
          </w:p>
        </w:tc>
        <w:tc>
          <w:tcPr>
            <w:tcW w:w="425" w:type="dxa"/>
            <w:shd w:val="solid" w:color="FFFFFF" w:fill="auto"/>
          </w:tcPr>
          <w:p w14:paraId="2E37E7DB" w14:textId="77777777" w:rsidR="00684F5B" w:rsidRPr="00684F5B" w:rsidRDefault="00684F5B" w:rsidP="00684F5B">
            <w:pPr>
              <w:pStyle w:val="TAC"/>
              <w:rPr>
                <w:rFonts w:cs="Arial"/>
                <w:sz w:val="16"/>
                <w:szCs w:val="16"/>
              </w:rPr>
            </w:pPr>
          </w:p>
        </w:tc>
        <w:tc>
          <w:tcPr>
            <w:tcW w:w="425" w:type="dxa"/>
            <w:shd w:val="solid" w:color="FFFFFF" w:fill="auto"/>
          </w:tcPr>
          <w:p w14:paraId="31C6834B" w14:textId="5168B44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7A799B5" w14:textId="30B21C35" w:rsidR="00684F5B" w:rsidRPr="00684F5B" w:rsidRDefault="00684F5B" w:rsidP="00684F5B">
            <w:pPr>
              <w:pStyle w:val="TAL"/>
              <w:rPr>
                <w:sz w:val="16"/>
                <w:szCs w:val="16"/>
              </w:rPr>
            </w:pPr>
            <w:r w:rsidRPr="00920B64">
              <w:rPr>
                <w:sz w:val="16"/>
                <w:szCs w:val="16"/>
              </w:rPr>
              <w:t>CR to F_Ioffset and F_Interferer (offset) adjustment in ACS and IBB</w:t>
            </w:r>
          </w:p>
        </w:tc>
        <w:tc>
          <w:tcPr>
            <w:tcW w:w="708" w:type="dxa"/>
            <w:shd w:val="solid" w:color="FFFFFF" w:fill="auto"/>
          </w:tcPr>
          <w:p w14:paraId="63C076D7" w14:textId="3D141279" w:rsidR="00684F5B" w:rsidRDefault="00684F5B" w:rsidP="00684F5B">
            <w:pPr>
              <w:pStyle w:val="TAC"/>
              <w:keepNext w:val="0"/>
              <w:rPr>
                <w:sz w:val="16"/>
                <w:szCs w:val="16"/>
                <w:lang w:eastAsia="zh-CN"/>
              </w:rPr>
            </w:pPr>
            <w:r>
              <w:rPr>
                <w:sz w:val="16"/>
                <w:szCs w:val="16"/>
                <w:lang w:eastAsia="zh-CN"/>
              </w:rPr>
              <w:t>16.15.0</w:t>
            </w:r>
          </w:p>
        </w:tc>
      </w:tr>
      <w:tr w:rsidR="00684F5B" w:rsidRPr="00C04A08" w14:paraId="3F524FFC" w14:textId="77777777" w:rsidTr="00916CE7">
        <w:trPr>
          <w:trHeight w:val="59"/>
          <w:jc w:val="center"/>
        </w:trPr>
        <w:tc>
          <w:tcPr>
            <w:tcW w:w="800" w:type="dxa"/>
            <w:shd w:val="solid" w:color="FFFFFF" w:fill="auto"/>
          </w:tcPr>
          <w:p w14:paraId="3C13DF13" w14:textId="51DBBD68" w:rsidR="00684F5B" w:rsidRDefault="00684F5B" w:rsidP="00684F5B">
            <w:pPr>
              <w:pStyle w:val="TAC"/>
              <w:keepNext w:val="0"/>
              <w:rPr>
                <w:sz w:val="16"/>
                <w:szCs w:val="16"/>
              </w:rPr>
            </w:pPr>
            <w:r>
              <w:rPr>
                <w:sz w:val="16"/>
                <w:szCs w:val="16"/>
              </w:rPr>
              <w:t>2023-03</w:t>
            </w:r>
          </w:p>
        </w:tc>
        <w:tc>
          <w:tcPr>
            <w:tcW w:w="759" w:type="dxa"/>
            <w:shd w:val="solid" w:color="FFFFFF" w:fill="auto"/>
          </w:tcPr>
          <w:p w14:paraId="6161A149" w14:textId="316D8D24" w:rsidR="00684F5B" w:rsidRDefault="00684F5B" w:rsidP="00684F5B">
            <w:pPr>
              <w:pStyle w:val="TAC"/>
              <w:keepNext w:val="0"/>
              <w:rPr>
                <w:sz w:val="14"/>
                <w:szCs w:val="14"/>
              </w:rPr>
            </w:pPr>
            <w:r>
              <w:rPr>
                <w:sz w:val="14"/>
                <w:szCs w:val="14"/>
              </w:rPr>
              <w:t>RAN#99</w:t>
            </w:r>
          </w:p>
        </w:tc>
        <w:tc>
          <w:tcPr>
            <w:tcW w:w="993" w:type="dxa"/>
            <w:shd w:val="solid" w:color="FFFFFF" w:fill="auto"/>
          </w:tcPr>
          <w:p w14:paraId="79754F00" w14:textId="2F7F228E"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46498E8" w14:textId="7E6A1570" w:rsidR="00684F5B" w:rsidRPr="00684F5B" w:rsidRDefault="00684F5B" w:rsidP="00684F5B">
            <w:pPr>
              <w:pStyle w:val="TAC"/>
              <w:rPr>
                <w:sz w:val="16"/>
                <w:szCs w:val="16"/>
              </w:rPr>
            </w:pPr>
            <w:r w:rsidRPr="00920B64">
              <w:rPr>
                <w:sz w:val="16"/>
                <w:szCs w:val="16"/>
              </w:rPr>
              <w:t>0555</w:t>
            </w:r>
          </w:p>
        </w:tc>
        <w:tc>
          <w:tcPr>
            <w:tcW w:w="425" w:type="dxa"/>
            <w:shd w:val="solid" w:color="FFFFFF" w:fill="auto"/>
          </w:tcPr>
          <w:p w14:paraId="424AB0F5" w14:textId="77777777" w:rsidR="00684F5B" w:rsidRPr="00684F5B" w:rsidRDefault="00684F5B" w:rsidP="00684F5B">
            <w:pPr>
              <w:pStyle w:val="TAC"/>
              <w:rPr>
                <w:rFonts w:cs="Arial"/>
                <w:sz w:val="16"/>
                <w:szCs w:val="16"/>
              </w:rPr>
            </w:pPr>
          </w:p>
        </w:tc>
        <w:tc>
          <w:tcPr>
            <w:tcW w:w="425" w:type="dxa"/>
            <w:shd w:val="solid" w:color="FFFFFF" w:fill="auto"/>
          </w:tcPr>
          <w:p w14:paraId="46737514" w14:textId="38D842A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565F6472" w14:textId="3BF0FDB0" w:rsidR="00684F5B" w:rsidRPr="00684F5B" w:rsidRDefault="00684F5B" w:rsidP="00684F5B">
            <w:pPr>
              <w:pStyle w:val="TAL"/>
              <w:rPr>
                <w:sz w:val="16"/>
                <w:szCs w:val="16"/>
              </w:rPr>
            </w:pPr>
            <w:r w:rsidRPr="00920B64">
              <w:rPr>
                <w:sz w:val="16"/>
                <w:szCs w:val="16"/>
              </w:rPr>
              <w:t>CR on ‘Annex G Difference of relative phase and power errors’ for FR2 UL coherent MIMO</w:t>
            </w:r>
          </w:p>
        </w:tc>
        <w:tc>
          <w:tcPr>
            <w:tcW w:w="708" w:type="dxa"/>
            <w:shd w:val="solid" w:color="FFFFFF" w:fill="auto"/>
          </w:tcPr>
          <w:p w14:paraId="249D3DA3" w14:textId="44A91E8A" w:rsidR="00684F5B" w:rsidRPr="00103223" w:rsidRDefault="00684F5B" w:rsidP="00684F5B">
            <w:pPr>
              <w:pStyle w:val="TAC"/>
              <w:keepNext w:val="0"/>
              <w:rPr>
                <w:sz w:val="16"/>
                <w:szCs w:val="16"/>
                <w:lang w:eastAsia="zh-CN"/>
              </w:rPr>
            </w:pPr>
            <w:r>
              <w:rPr>
                <w:sz w:val="16"/>
                <w:szCs w:val="16"/>
                <w:lang w:eastAsia="zh-CN"/>
              </w:rPr>
              <w:t>16.15.0</w:t>
            </w:r>
          </w:p>
        </w:tc>
      </w:tr>
      <w:tr w:rsidR="00684F5B" w:rsidRPr="00C04A08" w14:paraId="2F83FBCE" w14:textId="77777777" w:rsidTr="00916CE7">
        <w:trPr>
          <w:trHeight w:val="59"/>
          <w:jc w:val="center"/>
        </w:trPr>
        <w:tc>
          <w:tcPr>
            <w:tcW w:w="800" w:type="dxa"/>
            <w:shd w:val="solid" w:color="FFFFFF" w:fill="auto"/>
          </w:tcPr>
          <w:p w14:paraId="14DEA778" w14:textId="52CC62F0" w:rsidR="00684F5B" w:rsidRDefault="00684F5B" w:rsidP="00684F5B">
            <w:pPr>
              <w:pStyle w:val="TAC"/>
              <w:keepNext w:val="0"/>
              <w:rPr>
                <w:sz w:val="16"/>
                <w:szCs w:val="16"/>
              </w:rPr>
            </w:pPr>
            <w:r>
              <w:rPr>
                <w:sz w:val="16"/>
                <w:szCs w:val="16"/>
              </w:rPr>
              <w:t>2023-03</w:t>
            </w:r>
          </w:p>
        </w:tc>
        <w:tc>
          <w:tcPr>
            <w:tcW w:w="759" w:type="dxa"/>
            <w:shd w:val="solid" w:color="FFFFFF" w:fill="auto"/>
          </w:tcPr>
          <w:p w14:paraId="3CCB5067" w14:textId="05FC6842" w:rsidR="00684F5B" w:rsidRDefault="00684F5B" w:rsidP="00684F5B">
            <w:pPr>
              <w:pStyle w:val="TAC"/>
              <w:keepNext w:val="0"/>
              <w:rPr>
                <w:sz w:val="14"/>
                <w:szCs w:val="14"/>
              </w:rPr>
            </w:pPr>
            <w:r>
              <w:rPr>
                <w:sz w:val="14"/>
                <w:szCs w:val="14"/>
              </w:rPr>
              <w:t>RAN#99</w:t>
            </w:r>
          </w:p>
        </w:tc>
        <w:tc>
          <w:tcPr>
            <w:tcW w:w="993" w:type="dxa"/>
            <w:shd w:val="solid" w:color="FFFFFF" w:fill="auto"/>
          </w:tcPr>
          <w:p w14:paraId="5ED866E4" w14:textId="3B5D8145"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EF0331D" w14:textId="46C55C41" w:rsidR="00684F5B" w:rsidRPr="00684F5B" w:rsidRDefault="00684F5B" w:rsidP="00684F5B">
            <w:pPr>
              <w:pStyle w:val="TAC"/>
              <w:rPr>
                <w:sz w:val="16"/>
                <w:szCs w:val="16"/>
              </w:rPr>
            </w:pPr>
            <w:r w:rsidRPr="00920B64">
              <w:rPr>
                <w:sz w:val="16"/>
                <w:szCs w:val="16"/>
              </w:rPr>
              <w:t>0563</w:t>
            </w:r>
          </w:p>
        </w:tc>
        <w:tc>
          <w:tcPr>
            <w:tcW w:w="425" w:type="dxa"/>
            <w:shd w:val="solid" w:color="FFFFFF" w:fill="auto"/>
          </w:tcPr>
          <w:p w14:paraId="4FE5A3CB" w14:textId="77777777" w:rsidR="00684F5B" w:rsidRPr="00684F5B" w:rsidRDefault="00684F5B" w:rsidP="00684F5B">
            <w:pPr>
              <w:pStyle w:val="TAC"/>
              <w:rPr>
                <w:rFonts w:cs="Arial"/>
                <w:sz w:val="16"/>
                <w:szCs w:val="16"/>
              </w:rPr>
            </w:pPr>
          </w:p>
        </w:tc>
        <w:tc>
          <w:tcPr>
            <w:tcW w:w="425" w:type="dxa"/>
            <w:shd w:val="solid" w:color="FFFFFF" w:fill="auto"/>
          </w:tcPr>
          <w:p w14:paraId="37C98ECB" w14:textId="5B8127F4"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4A77D8BD" w14:textId="27411A03" w:rsidR="00684F5B" w:rsidRPr="00684F5B" w:rsidRDefault="00684F5B" w:rsidP="00684F5B">
            <w:pPr>
              <w:pStyle w:val="TAL"/>
              <w:rPr>
                <w:sz w:val="16"/>
                <w:szCs w:val="16"/>
              </w:rPr>
            </w:pPr>
            <w:r w:rsidRPr="00920B64">
              <w:rPr>
                <w:sz w:val="16"/>
                <w:szCs w:val="16"/>
              </w:rPr>
              <w:t>On handheld UE and FWA UE definitions</w:t>
            </w:r>
          </w:p>
        </w:tc>
        <w:tc>
          <w:tcPr>
            <w:tcW w:w="708" w:type="dxa"/>
            <w:shd w:val="solid" w:color="FFFFFF" w:fill="auto"/>
          </w:tcPr>
          <w:p w14:paraId="72C2A013" w14:textId="27055B3E" w:rsidR="00684F5B" w:rsidRDefault="00684F5B" w:rsidP="00684F5B">
            <w:pPr>
              <w:pStyle w:val="TAC"/>
              <w:keepNext w:val="0"/>
              <w:rPr>
                <w:sz w:val="16"/>
                <w:szCs w:val="16"/>
                <w:lang w:eastAsia="zh-CN"/>
              </w:rPr>
            </w:pPr>
            <w:r>
              <w:rPr>
                <w:sz w:val="16"/>
                <w:szCs w:val="16"/>
                <w:lang w:eastAsia="zh-CN"/>
              </w:rPr>
              <w:t>16.15.0</w:t>
            </w:r>
          </w:p>
        </w:tc>
      </w:tr>
      <w:tr w:rsidR="00684F5B" w:rsidRPr="00C04A08" w14:paraId="54C1DF89" w14:textId="77777777" w:rsidTr="00916CE7">
        <w:trPr>
          <w:trHeight w:val="59"/>
          <w:jc w:val="center"/>
        </w:trPr>
        <w:tc>
          <w:tcPr>
            <w:tcW w:w="800" w:type="dxa"/>
            <w:shd w:val="solid" w:color="FFFFFF" w:fill="auto"/>
          </w:tcPr>
          <w:p w14:paraId="533CC390" w14:textId="3F386200" w:rsidR="00684F5B" w:rsidRDefault="00684F5B" w:rsidP="00684F5B">
            <w:pPr>
              <w:pStyle w:val="TAC"/>
              <w:keepNext w:val="0"/>
              <w:rPr>
                <w:sz w:val="16"/>
                <w:szCs w:val="16"/>
              </w:rPr>
            </w:pPr>
            <w:r>
              <w:rPr>
                <w:sz w:val="16"/>
                <w:szCs w:val="16"/>
              </w:rPr>
              <w:t>2023-03</w:t>
            </w:r>
          </w:p>
        </w:tc>
        <w:tc>
          <w:tcPr>
            <w:tcW w:w="759" w:type="dxa"/>
            <w:shd w:val="solid" w:color="FFFFFF" w:fill="auto"/>
          </w:tcPr>
          <w:p w14:paraId="5D275E8D" w14:textId="7114726A" w:rsidR="00684F5B" w:rsidRDefault="00684F5B" w:rsidP="00684F5B">
            <w:pPr>
              <w:pStyle w:val="TAC"/>
              <w:keepNext w:val="0"/>
              <w:rPr>
                <w:sz w:val="14"/>
                <w:szCs w:val="14"/>
              </w:rPr>
            </w:pPr>
            <w:r>
              <w:rPr>
                <w:sz w:val="14"/>
                <w:szCs w:val="14"/>
              </w:rPr>
              <w:t>RAN#99</w:t>
            </w:r>
          </w:p>
        </w:tc>
        <w:tc>
          <w:tcPr>
            <w:tcW w:w="993" w:type="dxa"/>
            <w:shd w:val="solid" w:color="FFFFFF" w:fill="auto"/>
          </w:tcPr>
          <w:p w14:paraId="4A632EFF" w14:textId="0D350C2F"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5A0EDC6E" w14:textId="1C70F91D" w:rsidR="00684F5B" w:rsidRPr="00684F5B" w:rsidRDefault="00684F5B" w:rsidP="00684F5B">
            <w:pPr>
              <w:pStyle w:val="TAC"/>
              <w:rPr>
                <w:sz w:val="16"/>
                <w:szCs w:val="16"/>
              </w:rPr>
            </w:pPr>
            <w:r w:rsidRPr="00920B64">
              <w:rPr>
                <w:sz w:val="16"/>
                <w:szCs w:val="16"/>
              </w:rPr>
              <w:t>0580</w:t>
            </w:r>
          </w:p>
        </w:tc>
        <w:tc>
          <w:tcPr>
            <w:tcW w:w="425" w:type="dxa"/>
            <w:shd w:val="solid" w:color="FFFFFF" w:fill="auto"/>
          </w:tcPr>
          <w:p w14:paraId="072B421A" w14:textId="77777777" w:rsidR="00684F5B" w:rsidRPr="00684F5B" w:rsidRDefault="00684F5B" w:rsidP="00684F5B">
            <w:pPr>
              <w:pStyle w:val="TAC"/>
              <w:rPr>
                <w:rFonts w:cs="Arial"/>
                <w:sz w:val="16"/>
                <w:szCs w:val="16"/>
              </w:rPr>
            </w:pPr>
          </w:p>
        </w:tc>
        <w:tc>
          <w:tcPr>
            <w:tcW w:w="425" w:type="dxa"/>
            <w:shd w:val="solid" w:color="FFFFFF" w:fill="auto"/>
          </w:tcPr>
          <w:p w14:paraId="2193A6A1" w14:textId="04E69316" w:rsidR="00684F5B" w:rsidRPr="00684F5B" w:rsidRDefault="00684F5B" w:rsidP="00684F5B">
            <w:pPr>
              <w:pStyle w:val="TAC"/>
              <w:rPr>
                <w:sz w:val="16"/>
                <w:szCs w:val="16"/>
              </w:rPr>
            </w:pPr>
            <w:r w:rsidRPr="00920B64">
              <w:rPr>
                <w:sz w:val="16"/>
                <w:szCs w:val="16"/>
              </w:rPr>
              <w:t>F</w:t>
            </w:r>
          </w:p>
        </w:tc>
        <w:tc>
          <w:tcPr>
            <w:tcW w:w="4962" w:type="dxa"/>
            <w:shd w:val="solid" w:color="FFFFFF" w:fill="auto"/>
          </w:tcPr>
          <w:p w14:paraId="386C3765" w14:textId="078FAD1A" w:rsidR="00684F5B" w:rsidRPr="00684F5B" w:rsidRDefault="00684F5B" w:rsidP="00684F5B">
            <w:pPr>
              <w:pStyle w:val="TAL"/>
              <w:rPr>
                <w:sz w:val="16"/>
                <w:szCs w:val="16"/>
              </w:rPr>
            </w:pPr>
            <w:r w:rsidRPr="00920B64">
              <w:rPr>
                <w:sz w:val="16"/>
                <w:szCs w:val="16"/>
              </w:rPr>
              <w:t>CR for Rel-16 38.101-2 to correct the UL configuration for CA_n258C</w:t>
            </w:r>
          </w:p>
        </w:tc>
        <w:tc>
          <w:tcPr>
            <w:tcW w:w="708" w:type="dxa"/>
            <w:shd w:val="solid" w:color="FFFFFF" w:fill="auto"/>
          </w:tcPr>
          <w:p w14:paraId="2A95ED6B" w14:textId="138A1B77" w:rsidR="00684F5B" w:rsidRDefault="00684F5B" w:rsidP="00684F5B">
            <w:pPr>
              <w:pStyle w:val="TAC"/>
              <w:keepNext w:val="0"/>
              <w:rPr>
                <w:sz w:val="16"/>
                <w:szCs w:val="16"/>
                <w:lang w:eastAsia="zh-CN"/>
              </w:rPr>
            </w:pPr>
            <w:r>
              <w:rPr>
                <w:sz w:val="16"/>
                <w:szCs w:val="16"/>
                <w:lang w:eastAsia="zh-CN"/>
              </w:rPr>
              <w:t>16.15.0</w:t>
            </w:r>
          </w:p>
        </w:tc>
      </w:tr>
      <w:tr w:rsidR="00684F5B" w:rsidRPr="00C04A08" w14:paraId="32C7F9DD" w14:textId="77777777" w:rsidTr="00916CE7">
        <w:trPr>
          <w:trHeight w:val="59"/>
          <w:jc w:val="center"/>
        </w:trPr>
        <w:tc>
          <w:tcPr>
            <w:tcW w:w="800" w:type="dxa"/>
            <w:shd w:val="solid" w:color="FFFFFF" w:fill="auto"/>
          </w:tcPr>
          <w:p w14:paraId="2CA9776B" w14:textId="3876333C" w:rsidR="00684F5B" w:rsidRDefault="00684F5B" w:rsidP="00684F5B">
            <w:pPr>
              <w:pStyle w:val="TAC"/>
              <w:keepNext w:val="0"/>
              <w:rPr>
                <w:sz w:val="16"/>
                <w:szCs w:val="16"/>
              </w:rPr>
            </w:pPr>
            <w:r>
              <w:rPr>
                <w:sz w:val="16"/>
                <w:szCs w:val="16"/>
              </w:rPr>
              <w:t>2023-03</w:t>
            </w:r>
          </w:p>
        </w:tc>
        <w:tc>
          <w:tcPr>
            <w:tcW w:w="759" w:type="dxa"/>
            <w:shd w:val="solid" w:color="FFFFFF" w:fill="auto"/>
          </w:tcPr>
          <w:p w14:paraId="7C5705E1" w14:textId="29985FD6" w:rsidR="00684F5B" w:rsidRDefault="00684F5B" w:rsidP="00684F5B">
            <w:pPr>
              <w:pStyle w:val="TAC"/>
              <w:keepNext w:val="0"/>
              <w:rPr>
                <w:sz w:val="14"/>
                <w:szCs w:val="14"/>
              </w:rPr>
            </w:pPr>
            <w:r>
              <w:rPr>
                <w:sz w:val="14"/>
                <w:szCs w:val="14"/>
              </w:rPr>
              <w:t>RAN#99</w:t>
            </w:r>
          </w:p>
        </w:tc>
        <w:tc>
          <w:tcPr>
            <w:tcW w:w="993" w:type="dxa"/>
            <w:shd w:val="solid" w:color="FFFFFF" w:fill="auto"/>
          </w:tcPr>
          <w:p w14:paraId="318989EA" w14:textId="472131ED"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047CB58C" w14:textId="35119CA9" w:rsidR="00684F5B" w:rsidRPr="00684F5B" w:rsidRDefault="00684F5B" w:rsidP="00684F5B">
            <w:pPr>
              <w:pStyle w:val="TAC"/>
              <w:rPr>
                <w:sz w:val="16"/>
                <w:szCs w:val="16"/>
              </w:rPr>
            </w:pPr>
            <w:r w:rsidRPr="00920B64">
              <w:rPr>
                <w:sz w:val="16"/>
                <w:szCs w:val="16"/>
              </w:rPr>
              <w:t>0589</w:t>
            </w:r>
          </w:p>
        </w:tc>
        <w:tc>
          <w:tcPr>
            <w:tcW w:w="425" w:type="dxa"/>
            <w:shd w:val="solid" w:color="FFFFFF" w:fill="auto"/>
          </w:tcPr>
          <w:p w14:paraId="3F4D5FAD" w14:textId="77777777" w:rsidR="00684F5B" w:rsidRPr="00684F5B" w:rsidRDefault="00684F5B" w:rsidP="00684F5B">
            <w:pPr>
              <w:pStyle w:val="TAC"/>
              <w:rPr>
                <w:rFonts w:cs="Arial"/>
                <w:sz w:val="16"/>
                <w:szCs w:val="16"/>
              </w:rPr>
            </w:pPr>
          </w:p>
        </w:tc>
        <w:tc>
          <w:tcPr>
            <w:tcW w:w="425" w:type="dxa"/>
            <w:shd w:val="solid" w:color="FFFFFF" w:fill="auto"/>
          </w:tcPr>
          <w:p w14:paraId="165C42F2" w14:textId="1CA5657F"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6C81023F" w14:textId="2DF060EA" w:rsidR="00684F5B" w:rsidRPr="00684F5B" w:rsidRDefault="00684F5B" w:rsidP="00684F5B">
            <w:pPr>
              <w:pStyle w:val="TAL"/>
              <w:rPr>
                <w:sz w:val="16"/>
                <w:szCs w:val="16"/>
              </w:rPr>
            </w:pPr>
            <w:r w:rsidRPr="00920B64">
              <w:rPr>
                <w:sz w:val="16"/>
                <w:szCs w:val="16"/>
              </w:rPr>
              <w:t>CR to TS 38.101-2 on humidity condition for normal temperature</w:t>
            </w:r>
          </w:p>
        </w:tc>
        <w:tc>
          <w:tcPr>
            <w:tcW w:w="708" w:type="dxa"/>
            <w:shd w:val="solid" w:color="FFFFFF" w:fill="auto"/>
          </w:tcPr>
          <w:p w14:paraId="2C401DE7" w14:textId="344C51B7" w:rsidR="00684F5B" w:rsidRDefault="00684F5B" w:rsidP="00684F5B">
            <w:pPr>
              <w:pStyle w:val="TAC"/>
              <w:keepNext w:val="0"/>
              <w:rPr>
                <w:sz w:val="16"/>
                <w:szCs w:val="16"/>
                <w:lang w:eastAsia="zh-CN"/>
              </w:rPr>
            </w:pPr>
            <w:r>
              <w:rPr>
                <w:sz w:val="16"/>
                <w:szCs w:val="16"/>
                <w:lang w:eastAsia="zh-CN"/>
              </w:rPr>
              <w:t>16.15.0</w:t>
            </w:r>
          </w:p>
        </w:tc>
      </w:tr>
      <w:tr w:rsidR="00A26D37" w:rsidRPr="00C04A08" w14:paraId="78CFA9FF" w14:textId="77777777" w:rsidTr="00916CE7">
        <w:trPr>
          <w:trHeight w:val="59"/>
          <w:jc w:val="center"/>
        </w:trPr>
        <w:tc>
          <w:tcPr>
            <w:tcW w:w="800" w:type="dxa"/>
            <w:shd w:val="solid" w:color="FFFFFF" w:fill="auto"/>
          </w:tcPr>
          <w:p w14:paraId="7C0301F6" w14:textId="2A29504D" w:rsidR="00A26D37" w:rsidRDefault="00A26D37" w:rsidP="00A26D37">
            <w:pPr>
              <w:pStyle w:val="TAC"/>
              <w:keepNext w:val="0"/>
              <w:rPr>
                <w:sz w:val="16"/>
                <w:szCs w:val="16"/>
              </w:rPr>
            </w:pPr>
            <w:r>
              <w:rPr>
                <w:sz w:val="16"/>
                <w:szCs w:val="16"/>
              </w:rPr>
              <w:t>2023-06</w:t>
            </w:r>
          </w:p>
        </w:tc>
        <w:tc>
          <w:tcPr>
            <w:tcW w:w="759" w:type="dxa"/>
            <w:shd w:val="solid" w:color="FFFFFF" w:fill="auto"/>
          </w:tcPr>
          <w:p w14:paraId="1A6F42BD" w14:textId="20A8FE05" w:rsidR="00A26D37" w:rsidRDefault="00A26D37" w:rsidP="00A26D37">
            <w:pPr>
              <w:pStyle w:val="TAC"/>
              <w:keepNext w:val="0"/>
              <w:rPr>
                <w:sz w:val="14"/>
                <w:szCs w:val="14"/>
              </w:rPr>
            </w:pPr>
            <w:r>
              <w:rPr>
                <w:sz w:val="14"/>
                <w:szCs w:val="14"/>
              </w:rPr>
              <w:t>RAN#100</w:t>
            </w:r>
          </w:p>
        </w:tc>
        <w:tc>
          <w:tcPr>
            <w:tcW w:w="993" w:type="dxa"/>
            <w:shd w:val="solid" w:color="FFFFFF" w:fill="auto"/>
          </w:tcPr>
          <w:p w14:paraId="3960169D" w14:textId="0D660BA5" w:rsidR="00A26D37" w:rsidRPr="00A26D37" w:rsidRDefault="00A26D37" w:rsidP="00A26D37">
            <w:pPr>
              <w:pStyle w:val="TAL"/>
              <w:rPr>
                <w:sz w:val="16"/>
                <w:szCs w:val="16"/>
              </w:rPr>
            </w:pPr>
            <w:r w:rsidRPr="00A26D37">
              <w:rPr>
                <w:sz w:val="16"/>
                <w:szCs w:val="16"/>
              </w:rPr>
              <w:t>RP-231355</w:t>
            </w:r>
          </w:p>
        </w:tc>
        <w:tc>
          <w:tcPr>
            <w:tcW w:w="567" w:type="dxa"/>
            <w:shd w:val="solid" w:color="FFFFFF" w:fill="auto"/>
          </w:tcPr>
          <w:p w14:paraId="36506997" w14:textId="193BAA59" w:rsidR="00A26D37" w:rsidRPr="00A26D37" w:rsidRDefault="00A26D37" w:rsidP="00A26D37">
            <w:pPr>
              <w:pStyle w:val="TAC"/>
              <w:rPr>
                <w:sz w:val="16"/>
                <w:szCs w:val="16"/>
              </w:rPr>
            </w:pPr>
            <w:r w:rsidRPr="00A26D37">
              <w:rPr>
                <w:sz w:val="16"/>
                <w:szCs w:val="16"/>
              </w:rPr>
              <w:t>0601</w:t>
            </w:r>
          </w:p>
        </w:tc>
        <w:tc>
          <w:tcPr>
            <w:tcW w:w="425" w:type="dxa"/>
            <w:shd w:val="solid" w:color="FFFFFF" w:fill="auto"/>
          </w:tcPr>
          <w:p w14:paraId="45EF968E" w14:textId="77777777" w:rsidR="00A26D37" w:rsidRPr="00A26D37" w:rsidRDefault="00A26D37" w:rsidP="00A26D37">
            <w:pPr>
              <w:pStyle w:val="TAC"/>
              <w:rPr>
                <w:rFonts w:cs="Arial"/>
                <w:sz w:val="16"/>
                <w:szCs w:val="16"/>
              </w:rPr>
            </w:pPr>
          </w:p>
        </w:tc>
        <w:tc>
          <w:tcPr>
            <w:tcW w:w="425" w:type="dxa"/>
            <w:shd w:val="solid" w:color="FFFFFF" w:fill="auto"/>
          </w:tcPr>
          <w:p w14:paraId="136F911E" w14:textId="61099524" w:rsidR="00A26D37" w:rsidRPr="00A26D37" w:rsidRDefault="00A26D37" w:rsidP="00A26D37">
            <w:pPr>
              <w:pStyle w:val="TAC"/>
              <w:rPr>
                <w:sz w:val="16"/>
                <w:szCs w:val="16"/>
              </w:rPr>
            </w:pPr>
            <w:r w:rsidRPr="00A26D37">
              <w:rPr>
                <w:sz w:val="16"/>
                <w:szCs w:val="16"/>
              </w:rPr>
              <w:t>A</w:t>
            </w:r>
          </w:p>
        </w:tc>
        <w:tc>
          <w:tcPr>
            <w:tcW w:w="4962" w:type="dxa"/>
            <w:shd w:val="solid" w:color="FFFFFF" w:fill="auto"/>
          </w:tcPr>
          <w:p w14:paraId="3A1EE2F9" w14:textId="27AEDE97" w:rsidR="00A26D37" w:rsidRPr="00A26D37" w:rsidRDefault="00A26D37" w:rsidP="00A26D37">
            <w:pPr>
              <w:pStyle w:val="TAL"/>
              <w:rPr>
                <w:sz w:val="16"/>
                <w:szCs w:val="16"/>
              </w:rPr>
            </w:pPr>
            <w:r w:rsidRPr="00A26D37">
              <w:rPr>
                <w:sz w:val="16"/>
                <w:szCs w:val="16"/>
              </w:rPr>
              <w:t>CR for TS 38.101-2 on corrections to the minimum guardband calculation (R16_CAT_A)</w:t>
            </w:r>
          </w:p>
        </w:tc>
        <w:tc>
          <w:tcPr>
            <w:tcW w:w="708" w:type="dxa"/>
            <w:shd w:val="solid" w:color="FFFFFF" w:fill="auto"/>
          </w:tcPr>
          <w:p w14:paraId="4DF63157" w14:textId="4C843F96" w:rsidR="00A26D37" w:rsidRDefault="00A26D37" w:rsidP="00A26D37">
            <w:pPr>
              <w:pStyle w:val="TAC"/>
              <w:keepNext w:val="0"/>
              <w:rPr>
                <w:sz w:val="16"/>
                <w:szCs w:val="16"/>
                <w:lang w:eastAsia="zh-CN"/>
              </w:rPr>
            </w:pPr>
            <w:r>
              <w:rPr>
                <w:sz w:val="16"/>
                <w:szCs w:val="16"/>
                <w:lang w:eastAsia="zh-CN"/>
              </w:rPr>
              <w:t>16.16.0</w:t>
            </w:r>
          </w:p>
        </w:tc>
      </w:tr>
      <w:tr w:rsidR="00A26D37" w:rsidRPr="00C04A08" w14:paraId="5613F52F" w14:textId="77777777" w:rsidTr="00916CE7">
        <w:trPr>
          <w:trHeight w:val="59"/>
          <w:jc w:val="center"/>
        </w:trPr>
        <w:tc>
          <w:tcPr>
            <w:tcW w:w="800" w:type="dxa"/>
            <w:shd w:val="solid" w:color="FFFFFF" w:fill="auto"/>
          </w:tcPr>
          <w:p w14:paraId="193146CD" w14:textId="6063886E" w:rsidR="00A26D37" w:rsidRPr="00A26D37" w:rsidRDefault="00A26D37" w:rsidP="00A26D37">
            <w:pPr>
              <w:pStyle w:val="TAC"/>
              <w:keepNext w:val="0"/>
              <w:rPr>
                <w:sz w:val="16"/>
                <w:szCs w:val="16"/>
              </w:rPr>
            </w:pPr>
            <w:r w:rsidRPr="00A26D37">
              <w:rPr>
                <w:sz w:val="16"/>
                <w:szCs w:val="16"/>
              </w:rPr>
              <w:t>2023-06</w:t>
            </w:r>
          </w:p>
        </w:tc>
        <w:tc>
          <w:tcPr>
            <w:tcW w:w="759" w:type="dxa"/>
            <w:shd w:val="solid" w:color="FFFFFF" w:fill="auto"/>
          </w:tcPr>
          <w:p w14:paraId="1275DC0D" w14:textId="6575CE35" w:rsidR="00A26D37" w:rsidRPr="000633FA" w:rsidRDefault="00A26D37" w:rsidP="00A26D37">
            <w:pPr>
              <w:pStyle w:val="TAC"/>
              <w:keepNext w:val="0"/>
              <w:rPr>
                <w:sz w:val="14"/>
                <w:szCs w:val="14"/>
              </w:rPr>
            </w:pPr>
            <w:r w:rsidRPr="000633FA">
              <w:rPr>
                <w:sz w:val="14"/>
                <w:szCs w:val="14"/>
              </w:rPr>
              <w:t>RAN#100</w:t>
            </w:r>
          </w:p>
        </w:tc>
        <w:tc>
          <w:tcPr>
            <w:tcW w:w="993" w:type="dxa"/>
            <w:shd w:val="solid" w:color="FFFFFF" w:fill="auto"/>
          </w:tcPr>
          <w:p w14:paraId="4E878D54" w14:textId="1ED96F1E" w:rsidR="00A26D37" w:rsidRPr="000633FA" w:rsidRDefault="00A26D37" w:rsidP="00A26D37">
            <w:pPr>
              <w:pStyle w:val="TAL"/>
              <w:rPr>
                <w:sz w:val="16"/>
                <w:szCs w:val="16"/>
              </w:rPr>
            </w:pPr>
            <w:r w:rsidRPr="000633FA">
              <w:rPr>
                <w:sz w:val="16"/>
                <w:szCs w:val="16"/>
              </w:rPr>
              <w:t>RP-231356</w:t>
            </w:r>
          </w:p>
        </w:tc>
        <w:tc>
          <w:tcPr>
            <w:tcW w:w="567" w:type="dxa"/>
            <w:shd w:val="solid" w:color="FFFFFF" w:fill="auto"/>
          </w:tcPr>
          <w:p w14:paraId="4145A89B" w14:textId="2102CA03" w:rsidR="00A26D37" w:rsidRPr="000633FA" w:rsidRDefault="00A26D37" w:rsidP="00A26D37">
            <w:pPr>
              <w:pStyle w:val="TAC"/>
              <w:rPr>
                <w:sz w:val="16"/>
                <w:szCs w:val="16"/>
              </w:rPr>
            </w:pPr>
            <w:r w:rsidRPr="000633FA">
              <w:rPr>
                <w:sz w:val="16"/>
                <w:szCs w:val="16"/>
              </w:rPr>
              <w:t>0611</w:t>
            </w:r>
          </w:p>
        </w:tc>
        <w:tc>
          <w:tcPr>
            <w:tcW w:w="425" w:type="dxa"/>
            <w:shd w:val="solid" w:color="FFFFFF" w:fill="auto"/>
          </w:tcPr>
          <w:p w14:paraId="28621B07" w14:textId="77777777" w:rsidR="00A26D37" w:rsidRPr="000633FA" w:rsidRDefault="00A26D37" w:rsidP="00A26D37">
            <w:pPr>
              <w:pStyle w:val="TAC"/>
              <w:rPr>
                <w:rFonts w:cs="Arial"/>
                <w:sz w:val="16"/>
                <w:szCs w:val="16"/>
              </w:rPr>
            </w:pPr>
          </w:p>
        </w:tc>
        <w:tc>
          <w:tcPr>
            <w:tcW w:w="425" w:type="dxa"/>
            <w:shd w:val="solid" w:color="FFFFFF" w:fill="auto"/>
          </w:tcPr>
          <w:p w14:paraId="56B3916A" w14:textId="77751681" w:rsidR="00A26D37" w:rsidRPr="000633FA" w:rsidRDefault="00A26D37" w:rsidP="00A26D37">
            <w:pPr>
              <w:pStyle w:val="TAC"/>
              <w:rPr>
                <w:sz w:val="16"/>
                <w:szCs w:val="16"/>
              </w:rPr>
            </w:pPr>
            <w:r w:rsidRPr="000633FA">
              <w:rPr>
                <w:sz w:val="16"/>
                <w:szCs w:val="16"/>
              </w:rPr>
              <w:t>A</w:t>
            </w:r>
          </w:p>
        </w:tc>
        <w:tc>
          <w:tcPr>
            <w:tcW w:w="4962" w:type="dxa"/>
            <w:shd w:val="solid" w:color="FFFFFF" w:fill="auto"/>
          </w:tcPr>
          <w:p w14:paraId="41DE805A" w14:textId="7A9E07F7" w:rsidR="00A26D37" w:rsidRPr="000633FA" w:rsidRDefault="00A26D37" w:rsidP="00A26D37">
            <w:pPr>
              <w:pStyle w:val="TAL"/>
              <w:rPr>
                <w:sz w:val="16"/>
                <w:szCs w:val="16"/>
              </w:rPr>
            </w:pPr>
            <w:r w:rsidRPr="000633FA">
              <w:rPr>
                <w:sz w:val="16"/>
                <w:szCs w:val="16"/>
              </w:rPr>
              <w:t>Update of FR2 UL MIMO EVM measurement description</w:t>
            </w:r>
          </w:p>
        </w:tc>
        <w:tc>
          <w:tcPr>
            <w:tcW w:w="708" w:type="dxa"/>
            <w:shd w:val="solid" w:color="FFFFFF" w:fill="auto"/>
          </w:tcPr>
          <w:p w14:paraId="0FEEC54E" w14:textId="2719BDE4" w:rsidR="00A26D37" w:rsidRDefault="00A26D37" w:rsidP="00A26D37">
            <w:pPr>
              <w:pStyle w:val="TAC"/>
              <w:keepNext w:val="0"/>
              <w:rPr>
                <w:sz w:val="16"/>
                <w:szCs w:val="16"/>
                <w:lang w:eastAsia="zh-CN"/>
              </w:rPr>
            </w:pPr>
            <w:r>
              <w:rPr>
                <w:sz w:val="16"/>
                <w:szCs w:val="16"/>
                <w:lang w:eastAsia="zh-CN"/>
              </w:rPr>
              <w:t>16.16.0</w:t>
            </w:r>
          </w:p>
        </w:tc>
      </w:tr>
      <w:tr w:rsidR="00916CE7" w:rsidRPr="00C04A08" w14:paraId="0E734530" w14:textId="77777777" w:rsidTr="00916CE7">
        <w:trPr>
          <w:trHeight w:val="59"/>
          <w:jc w:val="center"/>
        </w:trPr>
        <w:tc>
          <w:tcPr>
            <w:tcW w:w="800" w:type="dxa"/>
            <w:shd w:val="solid" w:color="FFFFFF" w:fill="auto"/>
          </w:tcPr>
          <w:p w14:paraId="39023CAA" w14:textId="35FBCE21" w:rsidR="00916CE7" w:rsidRPr="00A26D37" w:rsidRDefault="00916CE7" w:rsidP="00916CE7">
            <w:pPr>
              <w:pStyle w:val="TAC"/>
              <w:keepNext w:val="0"/>
              <w:rPr>
                <w:sz w:val="16"/>
                <w:szCs w:val="16"/>
              </w:rPr>
            </w:pPr>
            <w:r>
              <w:rPr>
                <w:sz w:val="16"/>
                <w:szCs w:val="16"/>
              </w:rPr>
              <w:t>2023-09</w:t>
            </w:r>
          </w:p>
        </w:tc>
        <w:tc>
          <w:tcPr>
            <w:tcW w:w="759" w:type="dxa"/>
            <w:shd w:val="solid" w:color="FFFFFF" w:fill="auto"/>
          </w:tcPr>
          <w:p w14:paraId="25DE1988" w14:textId="5E69D6BE"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54862CBA" w14:textId="21868AAD" w:rsidR="00916CE7" w:rsidRPr="000633FA" w:rsidRDefault="00916CE7" w:rsidP="00916CE7">
            <w:pPr>
              <w:pStyle w:val="TAL"/>
              <w:rPr>
                <w:sz w:val="16"/>
                <w:szCs w:val="16"/>
              </w:rPr>
            </w:pPr>
            <w:r w:rsidRPr="000633FA">
              <w:rPr>
                <w:sz w:val="16"/>
                <w:szCs w:val="16"/>
              </w:rPr>
              <w:t>RP-232501</w:t>
            </w:r>
          </w:p>
        </w:tc>
        <w:tc>
          <w:tcPr>
            <w:tcW w:w="567" w:type="dxa"/>
            <w:shd w:val="solid" w:color="FFFFFF" w:fill="auto"/>
          </w:tcPr>
          <w:p w14:paraId="3A6ECFDC" w14:textId="2D6DC641" w:rsidR="00916CE7" w:rsidRPr="000633FA" w:rsidRDefault="00916CE7" w:rsidP="00916CE7">
            <w:pPr>
              <w:pStyle w:val="TAC"/>
              <w:rPr>
                <w:sz w:val="16"/>
                <w:szCs w:val="16"/>
              </w:rPr>
            </w:pPr>
            <w:r w:rsidRPr="000633FA">
              <w:rPr>
                <w:sz w:val="16"/>
                <w:szCs w:val="16"/>
              </w:rPr>
              <w:t>0644</w:t>
            </w:r>
          </w:p>
        </w:tc>
        <w:tc>
          <w:tcPr>
            <w:tcW w:w="425" w:type="dxa"/>
            <w:shd w:val="solid" w:color="FFFFFF" w:fill="auto"/>
          </w:tcPr>
          <w:p w14:paraId="4829012A" w14:textId="77777777" w:rsidR="00916CE7" w:rsidRPr="000633FA" w:rsidRDefault="00916CE7" w:rsidP="00916CE7">
            <w:pPr>
              <w:pStyle w:val="TAC"/>
              <w:rPr>
                <w:rFonts w:cs="Arial"/>
                <w:sz w:val="16"/>
                <w:szCs w:val="16"/>
              </w:rPr>
            </w:pPr>
          </w:p>
        </w:tc>
        <w:tc>
          <w:tcPr>
            <w:tcW w:w="425" w:type="dxa"/>
            <w:shd w:val="solid" w:color="FFFFFF" w:fill="auto"/>
          </w:tcPr>
          <w:p w14:paraId="681E84B8" w14:textId="675B74AB"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75D66639" w14:textId="6FBFFDA9" w:rsidR="00916CE7" w:rsidRPr="000633FA" w:rsidRDefault="00916CE7" w:rsidP="00916CE7">
            <w:pPr>
              <w:pStyle w:val="TAL"/>
              <w:rPr>
                <w:sz w:val="16"/>
                <w:szCs w:val="16"/>
              </w:rPr>
            </w:pPr>
            <w:r w:rsidRPr="000633FA">
              <w:rPr>
                <w:sz w:val="16"/>
                <w:szCs w:val="16"/>
              </w:rPr>
              <w:t>[NR_newRAT-Core] Correction of AMPR requirement for CA</w:t>
            </w:r>
          </w:p>
        </w:tc>
        <w:tc>
          <w:tcPr>
            <w:tcW w:w="708" w:type="dxa"/>
            <w:shd w:val="solid" w:color="FFFFFF" w:fill="auto"/>
          </w:tcPr>
          <w:p w14:paraId="3D1CA1AD" w14:textId="5E7D7C98" w:rsidR="00916CE7" w:rsidRDefault="00916CE7" w:rsidP="00916CE7">
            <w:pPr>
              <w:pStyle w:val="TAC"/>
              <w:keepNext w:val="0"/>
              <w:rPr>
                <w:sz w:val="16"/>
                <w:szCs w:val="16"/>
                <w:lang w:eastAsia="zh-CN"/>
              </w:rPr>
            </w:pPr>
            <w:r>
              <w:rPr>
                <w:sz w:val="16"/>
                <w:szCs w:val="16"/>
                <w:lang w:eastAsia="zh-CN"/>
              </w:rPr>
              <w:t>16.17.0</w:t>
            </w:r>
          </w:p>
        </w:tc>
      </w:tr>
      <w:tr w:rsidR="00916CE7" w:rsidRPr="00C04A08" w14:paraId="187F2B30" w14:textId="77777777" w:rsidTr="00916CE7">
        <w:trPr>
          <w:trHeight w:val="59"/>
          <w:jc w:val="center"/>
        </w:trPr>
        <w:tc>
          <w:tcPr>
            <w:tcW w:w="800" w:type="dxa"/>
            <w:shd w:val="solid" w:color="FFFFFF" w:fill="auto"/>
          </w:tcPr>
          <w:p w14:paraId="7DBC36B4" w14:textId="4E8BC860" w:rsidR="00916CE7" w:rsidRDefault="00916CE7" w:rsidP="00916CE7">
            <w:pPr>
              <w:pStyle w:val="TAC"/>
              <w:keepNext w:val="0"/>
              <w:rPr>
                <w:sz w:val="16"/>
                <w:szCs w:val="16"/>
              </w:rPr>
            </w:pPr>
            <w:r>
              <w:rPr>
                <w:sz w:val="16"/>
                <w:szCs w:val="16"/>
              </w:rPr>
              <w:t>2023-09</w:t>
            </w:r>
          </w:p>
        </w:tc>
        <w:tc>
          <w:tcPr>
            <w:tcW w:w="759" w:type="dxa"/>
            <w:shd w:val="solid" w:color="FFFFFF" w:fill="auto"/>
          </w:tcPr>
          <w:p w14:paraId="388B9F3D" w14:textId="6392F38C"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5F68A6C6" w14:textId="4182D5E1" w:rsidR="00916CE7" w:rsidRPr="000633FA" w:rsidRDefault="00916CE7" w:rsidP="00916CE7">
            <w:pPr>
              <w:pStyle w:val="TAL"/>
              <w:rPr>
                <w:sz w:val="16"/>
                <w:szCs w:val="16"/>
              </w:rPr>
            </w:pPr>
            <w:r w:rsidRPr="000633FA">
              <w:rPr>
                <w:sz w:val="16"/>
                <w:szCs w:val="16"/>
              </w:rPr>
              <w:t>RP-232501</w:t>
            </w:r>
          </w:p>
        </w:tc>
        <w:tc>
          <w:tcPr>
            <w:tcW w:w="567" w:type="dxa"/>
            <w:shd w:val="solid" w:color="FFFFFF" w:fill="auto"/>
          </w:tcPr>
          <w:p w14:paraId="4CD2DBEF" w14:textId="3A97A1C8" w:rsidR="00916CE7" w:rsidRPr="000633FA" w:rsidRDefault="00916CE7" w:rsidP="00916CE7">
            <w:pPr>
              <w:pStyle w:val="TAC"/>
              <w:rPr>
                <w:sz w:val="16"/>
                <w:szCs w:val="16"/>
              </w:rPr>
            </w:pPr>
            <w:r w:rsidRPr="000633FA">
              <w:rPr>
                <w:sz w:val="16"/>
                <w:szCs w:val="16"/>
              </w:rPr>
              <w:t>0651</w:t>
            </w:r>
          </w:p>
        </w:tc>
        <w:tc>
          <w:tcPr>
            <w:tcW w:w="425" w:type="dxa"/>
            <w:shd w:val="solid" w:color="FFFFFF" w:fill="auto"/>
          </w:tcPr>
          <w:p w14:paraId="504C5024" w14:textId="77777777" w:rsidR="00916CE7" w:rsidRPr="000633FA" w:rsidRDefault="00916CE7" w:rsidP="00916CE7">
            <w:pPr>
              <w:pStyle w:val="TAC"/>
              <w:rPr>
                <w:rFonts w:cs="Arial"/>
                <w:sz w:val="16"/>
                <w:szCs w:val="16"/>
              </w:rPr>
            </w:pPr>
          </w:p>
        </w:tc>
        <w:tc>
          <w:tcPr>
            <w:tcW w:w="425" w:type="dxa"/>
            <w:shd w:val="solid" w:color="FFFFFF" w:fill="auto"/>
          </w:tcPr>
          <w:p w14:paraId="1AAB59A2" w14:textId="66265171"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3A9A6C8D" w14:textId="33733914" w:rsidR="00916CE7" w:rsidRPr="000633FA" w:rsidRDefault="00916CE7" w:rsidP="00916CE7">
            <w:pPr>
              <w:pStyle w:val="TAL"/>
              <w:rPr>
                <w:sz w:val="16"/>
                <w:szCs w:val="16"/>
              </w:rPr>
            </w:pPr>
            <w:r w:rsidRPr="000633FA">
              <w:rPr>
                <w:sz w:val="16"/>
                <w:szCs w:val="16"/>
              </w:rPr>
              <w:t>[NR_newRAT-Core] CR on editorial correction for UE orientation illustrations</w:t>
            </w:r>
          </w:p>
        </w:tc>
        <w:tc>
          <w:tcPr>
            <w:tcW w:w="708" w:type="dxa"/>
            <w:shd w:val="solid" w:color="FFFFFF" w:fill="auto"/>
          </w:tcPr>
          <w:p w14:paraId="514328C0" w14:textId="39CB7663" w:rsidR="00916CE7" w:rsidRDefault="00916CE7" w:rsidP="00916CE7">
            <w:pPr>
              <w:pStyle w:val="TAC"/>
              <w:keepNext w:val="0"/>
              <w:rPr>
                <w:sz w:val="16"/>
                <w:szCs w:val="16"/>
                <w:lang w:eastAsia="zh-CN"/>
              </w:rPr>
            </w:pPr>
            <w:r w:rsidRPr="00D826DB">
              <w:rPr>
                <w:sz w:val="16"/>
                <w:szCs w:val="16"/>
                <w:lang w:eastAsia="zh-CN"/>
              </w:rPr>
              <w:t>16.17.0</w:t>
            </w:r>
          </w:p>
        </w:tc>
      </w:tr>
      <w:tr w:rsidR="00916CE7" w:rsidRPr="00C04A08" w14:paraId="21253DB8" w14:textId="77777777" w:rsidTr="00916CE7">
        <w:trPr>
          <w:trHeight w:val="59"/>
          <w:jc w:val="center"/>
        </w:trPr>
        <w:tc>
          <w:tcPr>
            <w:tcW w:w="800" w:type="dxa"/>
            <w:shd w:val="solid" w:color="FFFFFF" w:fill="auto"/>
          </w:tcPr>
          <w:p w14:paraId="6E7A0CEF" w14:textId="1796388C" w:rsidR="00916CE7" w:rsidRDefault="00916CE7" w:rsidP="00916CE7">
            <w:pPr>
              <w:pStyle w:val="TAC"/>
              <w:keepNext w:val="0"/>
              <w:rPr>
                <w:sz w:val="16"/>
                <w:szCs w:val="16"/>
              </w:rPr>
            </w:pPr>
            <w:r>
              <w:rPr>
                <w:sz w:val="16"/>
                <w:szCs w:val="16"/>
              </w:rPr>
              <w:t>2023-09</w:t>
            </w:r>
          </w:p>
        </w:tc>
        <w:tc>
          <w:tcPr>
            <w:tcW w:w="759" w:type="dxa"/>
            <w:shd w:val="solid" w:color="FFFFFF" w:fill="auto"/>
          </w:tcPr>
          <w:p w14:paraId="5B4F20D0" w14:textId="790421E8"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05AAAC4C" w14:textId="5353FA12" w:rsidR="00916CE7" w:rsidRPr="000633FA" w:rsidRDefault="00916CE7" w:rsidP="00916CE7">
            <w:pPr>
              <w:pStyle w:val="TAL"/>
              <w:rPr>
                <w:sz w:val="16"/>
                <w:szCs w:val="16"/>
              </w:rPr>
            </w:pPr>
            <w:r w:rsidRPr="000633FA">
              <w:rPr>
                <w:sz w:val="16"/>
                <w:szCs w:val="16"/>
              </w:rPr>
              <w:t>RP-232487</w:t>
            </w:r>
          </w:p>
        </w:tc>
        <w:tc>
          <w:tcPr>
            <w:tcW w:w="567" w:type="dxa"/>
            <w:shd w:val="solid" w:color="FFFFFF" w:fill="auto"/>
          </w:tcPr>
          <w:p w14:paraId="7FA0A630" w14:textId="670F4972" w:rsidR="00916CE7" w:rsidRPr="000633FA" w:rsidRDefault="00916CE7" w:rsidP="00916CE7">
            <w:pPr>
              <w:pStyle w:val="TAC"/>
              <w:rPr>
                <w:sz w:val="16"/>
                <w:szCs w:val="16"/>
              </w:rPr>
            </w:pPr>
            <w:r w:rsidRPr="000633FA">
              <w:rPr>
                <w:sz w:val="16"/>
                <w:szCs w:val="16"/>
              </w:rPr>
              <w:t>0656</w:t>
            </w:r>
          </w:p>
        </w:tc>
        <w:tc>
          <w:tcPr>
            <w:tcW w:w="425" w:type="dxa"/>
            <w:shd w:val="solid" w:color="FFFFFF" w:fill="auto"/>
          </w:tcPr>
          <w:p w14:paraId="511483AF" w14:textId="77777777" w:rsidR="00916CE7" w:rsidRPr="000633FA" w:rsidRDefault="00916CE7" w:rsidP="00916CE7">
            <w:pPr>
              <w:pStyle w:val="TAC"/>
              <w:rPr>
                <w:rFonts w:cs="Arial"/>
                <w:sz w:val="16"/>
                <w:szCs w:val="16"/>
              </w:rPr>
            </w:pPr>
          </w:p>
        </w:tc>
        <w:tc>
          <w:tcPr>
            <w:tcW w:w="425" w:type="dxa"/>
            <w:shd w:val="solid" w:color="FFFFFF" w:fill="auto"/>
          </w:tcPr>
          <w:p w14:paraId="1B0CC158" w14:textId="50817BBF"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53620E9B" w14:textId="66617155" w:rsidR="00916CE7" w:rsidRPr="000633FA" w:rsidRDefault="00916CE7" w:rsidP="00916CE7">
            <w:pPr>
              <w:pStyle w:val="TAL"/>
              <w:rPr>
                <w:sz w:val="16"/>
                <w:szCs w:val="16"/>
              </w:rPr>
            </w:pPr>
            <w:r w:rsidRPr="000633FA">
              <w:rPr>
                <w:sz w:val="16"/>
                <w:szCs w:val="16"/>
              </w:rPr>
              <w:t>CR for clarification on maxUplinkDutyCycle-FR2</w:t>
            </w:r>
          </w:p>
        </w:tc>
        <w:tc>
          <w:tcPr>
            <w:tcW w:w="708" w:type="dxa"/>
            <w:shd w:val="solid" w:color="FFFFFF" w:fill="auto"/>
          </w:tcPr>
          <w:p w14:paraId="73D72EA4" w14:textId="4D8975C0" w:rsidR="00916CE7" w:rsidRDefault="00916CE7" w:rsidP="00916CE7">
            <w:pPr>
              <w:pStyle w:val="TAC"/>
              <w:keepNext w:val="0"/>
              <w:rPr>
                <w:sz w:val="16"/>
                <w:szCs w:val="16"/>
                <w:lang w:eastAsia="zh-CN"/>
              </w:rPr>
            </w:pPr>
            <w:r w:rsidRPr="00D826DB">
              <w:rPr>
                <w:sz w:val="16"/>
                <w:szCs w:val="16"/>
                <w:lang w:eastAsia="zh-CN"/>
              </w:rPr>
              <w:t>16.17.0</w:t>
            </w:r>
          </w:p>
        </w:tc>
      </w:tr>
      <w:tr w:rsidR="00125BB3" w:rsidRPr="00C04A08" w14:paraId="576561CF" w14:textId="77777777" w:rsidTr="00916CE7">
        <w:trPr>
          <w:trHeight w:val="59"/>
          <w:jc w:val="center"/>
        </w:trPr>
        <w:tc>
          <w:tcPr>
            <w:tcW w:w="800" w:type="dxa"/>
            <w:shd w:val="solid" w:color="FFFFFF" w:fill="auto"/>
          </w:tcPr>
          <w:p w14:paraId="2575E0B7" w14:textId="10297F0D" w:rsidR="00125BB3" w:rsidRDefault="00125BB3" w:rsidP="00125BB3">
            <w:pPr>
              <w:pStyle w:val="TAC"/>
              <w:keepNext w:val="0"/>
              <w:rPr>
                <w:sz w:val="16"/>
                <w:szCs w:val="16"/>
              </w:rPr>
            </w:pPr>
            <w:r>
              <w:rPr>
                <w:sz w:val="16"/>
                <w:szCs w:val="16"/>
              </w:rPr>
              <w:t>2023-12</w:t>
            </w:r>
          </w:p>
        </w:tc>
        <w:tc>
          <w:tcPr>
            <w:tcW w:w="759" w:type="dxa"/>
            <w:shd w:val="solid" w:color="FFFFFF" w:fill="auto"/>
          </w:tcPr>
          <w:p w14:paraId="363AA51F" w14:textId="31DDD4A6"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2DD6B89" w14:textId="4A8B8DEF"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03730F03" w14:textId="2497E7B7" w:rsidR="00125BB3" w:rsidRPr="00125BB3" w:rsidRDefault="00125BB3" w:rsidP="00125BB3">
            <w:pPr>
              <w:pStyle w:val="TAC"/>
              <w:rPr>
                <w:sz w:val="16"/>
                <w:szCs w:val="16"/>
              </w:rPr>
            </w:pPr>
            <w:r w:rsidRPr="00792087">
              <w:rPr>
                <w:sz w:val="16"/>
                <w:szCs w:val="16"/>
              </w:rPr>
              <w:t>0661</w:t>
            </w:r>
          </w:p>
        </w:tc>
        <w:tc>
          <w:tcPr>
            <w:tcW w:w="425" w:type="dxa"/>
            <w:shd w:val="solid" w:color="FFFFFF" w:fill="auto"/>
          </w:tcPr>
          <w:p w14:paraId="701387F5" w14:textId="77777777" w:rsidR="00125BB3" w:rsidRPr="00125BB3" w:rsidRDefault="00125BB3" w:rsidP="00125BB3">
            <w:pPr>
              <w:pStyle w:val="TAC"/>
              <w:rPr>
                <w:rFonts w:cs="Arial"/>
                <w:sz w:val="16"/>
                <w:szCs w:val="16"/>
              </w:rPr>
            </w:pPr>
          </w:p>
        </w:tc>
        <w:tc>
          <w:tcPr>
            <w:tcW w:w="425" w:type="dxa"/>
            <w:shd w:val="solid" w:color="FFFFFF" w:fill="auto"/>
          </w:tcPr>
          <w:p w14:paraId="3853B6BC" w14:textId="72A1154B"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7E9614D9" w14:textId="0014A794" w:rsidR="00125BB3" w:rsidRPr="00125BB3" w:rsidRDefault="00125BB3" w:rsidP="00125BB3">
            <w:pPr>
              <w:pStyle w:val="TAL"/>
              <w:rPr>
                <w:sz w:val="16"/>
                <w:szCs w:val="16"/>
              </w:rPr>
            </w:pPr>
            <w:r w:rsidRPr="00792087">
              <w:rPr>
                <w:sz w:val="16"/>
                <w:szCs w:val="16"/>
              </w:rPr>
              <w:t>Fc terminology update</w:t>
            </w:r>
          </w:p>
        </w:tc>
        <w:tc>
          <w:tcPr>
            <w:tcW w:w="708" w:type="dxa"/>
            <w:shd w:val="solid" w:color="FFFFFF" w:fill="auto"/>
          </w:tcPr>
          <w:p w14:paraId="5EAABEC5" w14:textId="24CF5A54" w:rsidR="00125BB3" w:rsidRPr="00D826DB" w:rsidRDefault="00125BB3" w:rsidP="00125BB3">
            <w:pPr>
              <w:pStyle w:val="TAC"/>
              <w:keepNext w:val="0"/>
              <w:rPr>
                <w:sz w:val="16"/>
                <w:szCs w:val="16"/>
                <w:lang w:eastAsia="zh-CN"/>
              </w:rPr>
            </w:pPr>
            <w:r>
              <w:rPr>
                <w:sz w:val="16"/>
                <w:szCs w:val="16"/>
                <w:lang w:eastAsia="zh-CN"/>
              </w:rPr>
              <w:t>16.18.0</w:t>
            </w:r>
          </w:p>
        </w:tc>
      </w:tr>
      <w:tr w:rsidR="00125BB3" w:rsidRPr="00C04A08" w14:paraId="56F6B3EF" w14:textId="77777777" w:rsidTr="00916CE7">
        <w:trPr>
          <w:trHeight w:val="59"/>
          <w:jc w:val="center"/>
        </w:trPr>
        <w:tc>
          <w:tcPr>
            <w:tcW w:w="800" w:type="dxa"/>
            <w:shd w:val="solid" w:color="FFFFFF" w:fill="auto"/>
          </w:tcPr>
          <w:p w14:paraId="121D7861" w14:textId="6CA82A1A" w:rsidR="00125BB3" w:rsidRDefault="00125BB3" w:rsidP="00125BB3">
            <w:pPr>
              <w:pStyle w:val="TAC"/>
              <w:keepNext w:val="0"/>
              <w:rPr>
                <w:sz w:val="16"/>
                <w:szCs w:val="16"/>
              </w:rPr>
            </w:pPr>
            <w:r>
              <w:rPr>
                <w:sz w:val="16"/>
                <w:szCs w:val="16"/>
              </w:rPr>
              <w:t>2023-12</w:t>
            </w:r>
          </w:p>
        </w:tc>
        <w:tc>
          <w:tcPr>
            <w:tcW w:w="759" w:type="dxa"/>
            <w:shd w:val="solid" w:color="FFFFFF" w:fill="auto"/>
          </w:tcPr>
          <w:p w14:paraId="0F9FD804" w14:textId="0A64185E"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22EBC77" w14:textId="66D0D5A6"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5600DEBF" w14:textId="28BAD8D5" w:rsidR="00125BB3" w:rsidRPr="00125BB3" w:rsidRDefault="00125BB3" w:rsidP="00125BB3">
            <w:pPr>
              <w:pStyle w:val="TAC"/>
              <w:rPr>
                <w:sz w:val="16"/>
                <w:szCs w:val="16"/>
              </w:rPr>
            </w:pPr>
            <w:r w:rsidRPr="00792087">
              <w:rPr>
                <w:sz w:val="16"/>
                <w:szCs w:val="16"/>
              </w:rPr>
              <w:t>0668</w:t>
            </w:r>
          </w:p>
        </w:tc>
        <w:tc>
          <w:tcPr>
            <w:tcW w:w="425" w:type="dxa"/>
            <w:shd w:val="solid" w:color="FFFFFF" w:fill="auto"/>
          </w:tcPr>
          <w:p w14:paraId="7A6E2418" w14:textId="77777777" w:rsidR="00125BB3" w:rsidRPr="00125BB3" w:rsidRDefault="00125BB3" w:rsidP="00125BB3">
            <w:pPr>
              <w:pStyle w:val="TAC"/>
              <w:rPr>
                <w:rFonts w:cs="Arial"/>
                <w:sz w:val="16"/>
                <w:szCs w:val="16"/>
              </w:rPr>
            </w:pPr>
          </w:p>
        </w:tc>
        <w:tc>
          <w:tcPr>
            <w:tcW w:w="425" w:type="dxa"/>
            <w:shd w:val="solid" w:color="FFFFFF" w:fill="auto"/>
          </w:tcPr>
          <w:p w14:paraId="6E6BB456" w14:textId="231D1D27" w:rsidR="00125BB3" w:rsidRPr="00125BB3" w:rsidRDefault="00125BB3" w:rsidP="00125BB3">
            <w:pPr>
              <w:pStyle w:val="TAC"/>
              <w:rPr>
                <w:sz w:val="16"/>
                <w:szCs w:val="16"/>
              </w:rPr>
            </w:pPr>
            <w:r w:rsidRPr="00792087">
              <w:rPr>
                <w:sz w:val="16"/>
                <w:szCs w:val="16"/>
              </w:rPr>
              <w:t>F</w:t>
            </w:r>
          </w:p>
        </w:tc>
        <w:tc>
          <w:tcPr>
            <w:tcW w:w="4962" w:type="dxa"/>
            <w:shd w:val="solid" w:color="FFFFFF" w:fill="auto"/>
          </w:tcPr>
          <w:p w14:paraId="34F23EC1" w14:textId="336D8713" w:rsidR="00125BB3" w:rsidRPr="00125BB3" w:rsidRDefault="00125BB3" w:rsidP="00125BB3">
            <w:pPr>
              <w:pStyle w:val="TAL"/>
              <w:rPr>
                <w:sz w:val="16"/>
                <w:szCs w:val="16"/>
              </w:rPr>
            </w:pPr>
            <w:r w:rsidRPr="00792087">
              <w:rPr>
                <w:sz w:val="16"/>
                <w:szCs w:val="16"/>
              </w:rPr>
              <w:t>CR for Rel-16 38.101-2 to correct some errors in the clause of the spectrum emission mask for CA.</w:t>
            </w:r>
          </w:p>
        </w:tc>
        <w:tc>
          <w:tcPr>
            <w:tcW w:w="708" w:type="dxa"/>
            <w:shd w:val="solid" w:color="FFFFFF" w:fill="auto"/>
          </w:tcPr>
          <w:p w14:paraId="4C5E412A" w14:textId="1C37F741"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042F5CA1" w14:textId="77777777" w:rsidTr="00916CE7">
        <w:trPr>
          <w:trHeight w:val="59"/>
          <w:jc w:val="center"/>
        </w:trPr>
        <w:tc>
          <w:tcPr>
            <w:tcW w:w="800" w:type="dxa"/>
            <w:shd w:val="solid" w:color="FFFFFF" w:fill="auto"/>
          </w:tcPr>
          <w:p w14:paraId="1C019F54" w14:textId="3D07776F" w:rsidR="00125BB3" w:rsidRDefault="00125BB3" w:rsidP="00125BB3">
            <w:pPr>
              <w:pStyle w:val="TAC"/>
              <w:keepNext w:val="0"/>
              <w:rPr>
                <w:sz w:val="16"/>
                <w:szCs w:val="16"/>
              </w:rPr>
            </w:pPr>
            <w:r>
              <w:rPr>
                <w:sz w:val="16"/>
                <w:szCs w:val="16"/>
              </w:rPr>
              <w:t>2023-12</w:t>
            </w:r>
          </w:p>
        </w:tc>
        <w:tc>
          <w:tcPr>
            <w:tcW w:w="759" w:type="dxa"/>
            <w:shd w:val="solid" w:color="FFFFFF" w:fill="auto"/>
          </w:tcPr>
          <w:p w14:paraId="054A0ABF" w14:textId="627DBA62"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48B01D4" w14:textId="74A13A9C"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63D1DD95" w14:textId="2EF4165E" w:rsidR="00125BB3" w:rsidRPr="00125BB3" w:rsidRDefault="00125BB3" w:rsidP="00125BB3">
            <w:pPr>
              <w:pStyle w:val="TAC"/>
              <w:rPr>
                <w:sz w:val="16"/>
                <w:szCs w:val="16"/>
              </w:rPr>
            </w:pPr>
            <w:r w:rsidRPr="00792087">
              <w:rPr>
                <w:sz w:val="16"/>
                <w:szCs w:val="16"/>
              </w:rPr>
              <w:t>0672</w:t>
            </w:r>
          </w:p>
        </w:tc>
        <w:tc>
          <w:tcPr>
            <w:tcW w:w="425" w:type="dxa"/>
            <w:shd w:val="solid" w:color="FFFFFF" w:fill="auto"/>
          </w:tcPr>
          <w:p w14:paraId="052E867B" w14:textId="77777777" w:rsidR="00125BB3" w:rsidRPr="00125BB3" w:rsidRDefault="00125BB3" w:rsidP="00125BB3">
            <w:pPr>
              <w:pStyle w:val="TAC"/>
              <w:rPr>
                <w:rFonts w:cs="Arial"/>
                <w:sz w:val="16"/>
                <w:szCs w:val="16"/>
              </w:rPr>
            </w:pPr>
          </w:p>
        </w:tc>
        <w:tc>
          <w:tcPr>
            <w:tcW w:w="425" w:type="dxa"/>
            <w:shd w:val="solid" w:color="FFFFFF" w:fill="auto"/>
          </w:tcPr>
          <w:p w14:paraId="64E9DEFE" w14:textId="650AECA3"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7B1CACF5" w14:textId="0BE3A120" w:rsidR="00125BB3" w:rsidRPr="00125BB3" w:rsidRDefault="00125BB3" w:rsidP="00125BB3">
            <w:pPr>
              <w:pStyle w:val="TAL"/>
              <w:rPr>
                <w:sz w:val="16"/>
                <w:szCs w:val="16"/>
              </w:rPr>
            </w:pPr>
            <w:r w:rsidRPr="00792087">
              <w:rPr>
                <w:sz w:val="16"/>
                <w:szCs w:val="16"/>
              </w:rPr>
              <w:t>CR for Rel-16 38.101-2 to introduce the missed sub-clause 6.5A.2.2 as void</w:t>
            </w:r>
          </w:p>
        </w:tc>
        <w:tc>
          <w:tcPr>
            <w:tcW w:w="708" w:type="dxa"/>
            <w:shd w:val="solid" w:color="FFFFFF" w:fill="auto"/>
          </w:tcPr>
          <w:p w14:paraId="1624286B" w14:textId="2A154125"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675ECF61" w14:textId="77777777" w:rsidTr="00916CE7">
        <w:trPr>
          <w:trHeight w:val="59"/>
          <w:jc w:val="center"/>
        </w:trPr>
        <w:tc>
          <w:tcPr>
            <w:tcW w:w="800" w:type="dxa"/>
            <w:shd w:val="solid" w:color="FFFFFF" w:fill="auto"/>
          </w:tcPr>
          <w:p w14:paraId="4C121860" w14:textId="0C64325F" w:rsidR="00125BB3" w:rsidRDefault="00125BB3" w:rsidP="00125BB3">
            <w:pPr>
              <w:pStyle w:val="TAC"/>
              <w:keepNext w:val="0"/>
              <w:rPr>
                <w:sz w:val="16"/>
                <w:szCs w:val="16"/>
              </w:rPr>
            </w:pPr>
            <w:r>
              <w:rPr>
                <w:sz w:val="16"/>
                <w:szCs w:val="16"/>
              </w:rPr>
              <w:t>2023-12</w:t>
            </w:r>
          </w:p>
        </w:tc>
        <w:tc>
          <w:tcPr>
            <w:tcW w:w="759" w:type="dxa"/>
            <w:shd w:val="solid" w:color="FFFFFF" w:fill="auto"/>
          </w:tcPr>
          <w:p w14:paraId="6D3DE666" w14:textId="7AED2825"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7ABCDADA" w14:textId="685275CB" w:rsidR="00125BB3" w:rsidRPr="00125BB3" w:rsidRDefault="00125BB3" w:rsidP="00125BB3">
            <w:pPr>
              <w:pStyle w:val="TAL"/>
              <w:rPr>
                <w:sz w:val="16"/>
                <w:szCs w:val="16"/>
              </w:rPr>
            </w:pPr>
            <w:r w:rsidRPr="00792087">
              <w:rPr>
                <w:sz w:val="16"/>
                <w:szCs w:val="16"/>
              </w:rPr>
              <w:t>RP-233332</w:t>
            </w:r>
          </w:p>
        </w:tc>
        <w:tc>
          <w:tcPr>
            <w:tcW w:w="567" w:type="dxa"/>
            <w:shd w:val="solid" w:color="FFFFFF" w:fill="auto"/>
          </w:tcPr>
          <w:p w14:paraId="3A24CA84" w14:textId="6F2516E8" w:rsidR="00125BB3" w:rsidRPr="00125BB3" w:rsidRDefault="00125BB3" w:rsidP="00125BB3">
            <w:pPr>
              <w:pStyle w:val="TAC"/>
              <w:rPr>
                <w:sz w:val="16"/>
                <w:szCs w:val="16"/>
              </w:rPr>
            </w:pPr>
            <w:r w:rsidRPr="00792087">
              <w:rPr>
                <w:sz w:val="16"/>
                <w:szCs w:val="16"/>
              </w:rPr>
              <w:t>0676</w:t>
            </w:r>
          </w:p>
        </w:tc>
        <w:tc>
          <w:tcPr>
            <w:tcW w:w="425" w:type="dxa"/>
            <w:shd w:val="solid" w:color="FFFFFF" w:fill="auto"/>
          </w:tcPr>
          <w:p w14:paraId="307A0465" w14:textId="77777777" w:rsidR="00125BB3" w:rsidRPr="00125BB3" w:rsidRDefault="00125BB3" w:rsidP="00125BB3">
            <w:pPr>
              <w:pStyle w:val="TAC"/>
              <w:rPr>
                <w:rFonts w:cs="Arial"/>
                <w:sz w:val="16"/>
                <w:szCs w:val="16"/>
              </w:rPr>
            </w:pPr>
          </w:p>
        </w:tc>
        <w:tc>
          <w:tcPr>
            <w:tcW w:w="425" w:type="dxa"/>
            <w:shd w:val="solid" w:color="FFFFFF" w:fill="auto"/>
          </w:tcPr>
          <w:p w14:paraId="54075362" w14:textId="7CECBF7C"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3816B563" w14:textId="36A8F2BC" w:rsidR="00125BB3" w:rsidRPr="00125BB3" w:rsidRDefault="00125BB3" w:rsidP="00125BB3">
            <w:pPr>
              <w:pStyle w:val="TAL"/>
              <w:rPr>
                <w:sz w:val="16"/>
                <w:szCs w:val="16"/>
              </w:rPr>
            </w:pPr>
            <w:r w:rsidRPr="00792087">
              <w:rPr>
                <w:sz w:val="16"/>
                <w:szCs w:val="16"/>
              </w:rPr>
              <w:t>CR to 38.101-2 on adding missing definition of EIS spherical coverage link angle(Rel-16)</w:t>
            </w:r>
          </w:p>
        </w:tc>
        <w:tc>
          <w:tcPr>
            <w:tcW w:w="708" w:type="dxa"/>
            <w:shd w:val="solid" w:color="FFFFFF" w:fill="auto"/>
          </w:tcPr>
          <w:p w14:paraId="5A396830" w14:textId="0C70FBB1"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04851DA0" w14:textId="77777777" w:rsidTr="00916CE7">
        <w:trPr>
          <w:trHeight w:val="59"/>
          <w:jc w:val="center"/>
        </w:trPr>
        <w:tc>
          <w:tcPr>
            <w:tcW w:w="800" w:type="dxa"/>
            <w:shd w:val="solid" w:color="FFFFFF" w:fill="auto"/>
          </w:tcPr>
          <w:p w14:paraId="3B46A331" w14:textId="772A1823" w:rsidR="00125BB3" w:rsidRDefault="00125BB3" w:rsidP="00125BB3">
            <w:pPr>
              <w:pStyle w:val="TAC"/>
              <w:keepNext w:val="0"/>
              <w:rPr>
                <w:sz w:val="16"/>
                <w:szCs w:val="16"/>
              </w:rPr>
            </w:pPr>
            <w:r>
              <w:rPr>
                <w:sz w:val="16"/>
                <w:szCs w:val="16"/>
              </w:rPr>
              <w:t>2023-12</w:t>
            </w:r>
          </w:p>
        </w:tc>
        <w:tc>
          <w:tcPr>
            <w:tcW w:w="759" w:type="dxa"/>
            <w:shd w:val="solid" w:color="FFFFFF" w:fill="auto"/>
          </w:tcPr>
          <w:p w14:paraId="1FEF584F" w14:textId="24ECEAEE"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3C1B8972" w14:textId="3E7DE827" w:rsidR="00125BB3" w:rsidRPr="00125BB3" w:rsidRDefault="00125BB3" w:rsidP="00125BB3">
            <w:pPr>
              <w:pStyle w:val="TAL"/>
              <w:rPr>
                <w:sz w:val="16"/>
                <w:szCs w:val="16"/>
              </w:rPr>
            </w:pPr>
            <w:r w:rsidRPr="00792087">
              <w:rPr>
                <w:sz w:val="16"/>
                <w:szCs w:val="16"/>
              </w:rPr>
              <w:t>RP-233351</w:t>
            </w:r>
          </w:p>
        </w:tc>
        <w:tc>
          <w:tcPr>
            <w:tcW w:w="567" w:type="dxa"/>
            <w:shd w:val="solid" w:color="FFFFFF" w:fill="auto"/>
          </w:tcPr>
          <w:p w14:paraId="07749D7B" w14:textId="217AE5F8" w:rsidR="00125BB3" w:rsidRPr="00125BB3" w:rsidRDefault="00125BB3" w:rsidP="00125BB3">
            <w:pPr>
              <w:pStyle w:val="TAC"/>
              <w:rPr>
                <w:sz w:val="16"/>
                <w:szCs w:val="16"/>
              </w:rPr>
            </w:pPr>
            <w:r w:rsidRPr="00792087">
              <w:rPr>
                <w:sz w:val="16"/>
                <w:szCs w:val="16"/>
              </w:rPr>
              <w:t>0681</w:t>
            </w:r>
          </w:p>
        </w:tc>
        <w:tc>
          <w:tcPr>
            <w:tcW w:w="425" w:type="dxa"/>
            <w:shd w:val="solid" w:color="FFFFFF" w:fill="auto"/>
          </w:tcPr>
          <w:p w14:paraId="1FCA1A9A" w14:textId="02D5208E" w:rsidR="00125BB3" w:rsidRPr="00125BB3" w:rsidRDefault="00125BB3" w:rsidP="00125BB3">
            <w:pPr>
              <w:pStyle w:val="TAC"/>
              <w:rPr>
                <w:rFonts w:cs="Arial"/>
                <w:sz w:val="16"/>
                <w:szCs w:val="16"/>
              </w:rPr>
            </w:pPr>
            <w:r w:rsidRPr="00792087">
              <w:rPr>
                <w:sz w:val="16"/>
                <w:szCs w:val="16"/>
              </w:rPr>
              <w:t>1</w:t>
            </w:r>
          </w:p>
        </w:tc>
        <w:tc>
          <w:tcPr>
            <w:tcW w:w="425" w:type="dxa"/>
            <w:shd w:val="solid" w:color="FFFFFF" w:fill="auto"/>
          </w:tcPr>
          <w:p w14:paraId="276B5226" w14:textId="454EA9AC" w:rsidR="00125BB3" w:rsidRPr="00125BB3" w:rsidRDefault="00125BB3" w:rsidP="00125BB3">
            <w:pPr>
              <w:pStyle w:val="TAC"/>
              <w:rPr>
                <w:sz w:val="16"/>
                <w:szCs w:val="16"/>
              </w:rPr>
            </w:pPr>
            <w:r w:rsidRPr="00792087">
              <w:rPr>
                <w:sz w:val="16"/>
                <w:szCs w:val="16"/>
              </w:rPr>
              <w:t>F</w:t>
            </w:r>
          </w:p>
        </w:tc>
        <w:tc>
          <w:tcPr>
            <w:tcW w:w="4962" w:type="dxa"/>
            <w:shd w:val="solid" w:color="FFFFFF" w:fill="auto"/>
          </w:tcPr>
          <w:p w14:paraId="5B3B4B3A" w14:textId="0A74F349" w:rsidR="00125BB3" w:rsidRPr="00125BB3" w:rsidRDefault="00125BB3" w:rsidP="00125BB3">
            <w:pPr>
              <w:pStyle w:val="TAL"/>
              <w:rPr>
                <w:sz w:val="16"/>
                <w:szCs w:val="16"/>
              </w:rPr>
            </w:pPr>
            <w:r w:rsidRPr="00792087">
              <w:rPr>
                <w:sz w:val="16"/>
                <w:szCs w:val="16"/>
              </w:rPr>
              <w:t>[NR_RF_FR2_req_enh] Removal of interlaced channel bandwidths for CA BW class fallback groups 1-4</w:t>
            </w:r>
          </w:p>
        </w:tc>
        <w:tc>
          <w:tcPr>
            <w:tcW w:w="708" w:type="dxa"/>
            <w:shd w:val="solid" w:color="FFFFFF" w:fill="auto"/>
          </w:tcPr>
          <w:p w14:paraId="0CC1DE98" w14:textId="65746135" w:rsidR="00125BB3" w:rsidRDefault="00125BB3" w:rsidP="00125BB3">
            <w:pPr>
              <w:pStyle w:val="TAC"/>
              <w:keepNext w:val="0"/>
              <w:rPr>
                <w:sz w:val="16"/>
                <w:szCs w:val="16"/>
                <w:lang w:eastAsia="zh-CN"/>
              </w:rPr>
            </w:pPr>
            <w:r w:rsidRPr="00E64B38">
              <w:rPr>
                <w:sz w:val="16"/>
                <w:szCs w:val="16"/>
                <w:lang w:eastAsia="zh-CN"/>
              </w:rPr>
              <w:t>16.18.0</w:t>
            </w:r>
          </w:p>
        </w:tc>
      </w:tr>
      <w:tr w:rsidR="008A3650" w:rsidRPr="00C04A08" w14:paraId="63EAA4D4" w14:textId="77777777" w:rsidTr="00916CE7">
        <w:trPr>
          <w:trHeight w:val="59"/>
          <w:jc w:val="center"/>
        </w:trPr>
        <w:tc>
          <w:tcPr>
            <w:tcW w:w="800" w:type="dxa"/>
            <w:shd w:val="solid" w:color="FFFFFF" w:fill="auto"/>
          </w:tcPr>
          <w:p w14:paraId="36AB3948" w14:textId="4B27513E" w:rsidR="008A3650" w:rsidRDefault="008A3650" w:rsidP="008A3650">
            <w:pPr>
              <w:pStyle w:val="TAC"/>
              <w:keepNext w:val="0"/>
              <w:rPr>
                <w:sz w:val="16"/>
                <w:szCs w:val="16"/>
              </w:rPr>
            </w:pPr>
            <w:r>
              <w:rPr>
                <w:sz w:val="16"/>
                <w:szCs w:val="16"/>
              </w:rPr>
              <w:t>2024-03</w:t>
            </w:r>
          </w:p>
        </w:tc>
        <w:tc>
          <w:tcPr>
            <w:tcW w:w="759" w:type="dxa"/>
            <w:shd w:val="solid" w:color="FFFFFF" w:fill="auto"/>
          </w:tcPr>
          <w:p w14:paraId="61C14F07" w14:textId="0C5DB407" w:rsidR="008A3650" w:rsidRPr="000633FA" w:rsidRDefault="008A3650" w:rsidP="008A3650">
            <w:pPr>
              <w:pStyle w:val="TAC"/>
              <w:keepNext w:val="0"/>
              <w:rPr>
                <w:sz w:val="14"/>
                <w:szCs w:val="14"/>
              </w:rPr>
            </w:pPr>
            <w:r>
              <w:rPr>
                <w:sz w:val="14"/>
                <w:szCs w:val="14"/>
              </w:rPr>
              <w:t>RAN#103</w:t>
            </w:r>
          </w:p>
        </w:tc>
        <w:tc>
          <w:tcPr>
            <w:tcW w:w="993" w:type="dxa"/>
            <w:shd w:val="solid" w:color="FFFFFF" w:fill="auto"/>
          </w:tcPr>
          <w:p w14:paraId="5001B182" w14:textId="2DAD99DE" w:rsidR="008A3650" w:rsidRPr="008A3650" w:rsidRDefault="008A3650" w:rsidP="008A3650">
            <w:pPr>
              <w:pStyle w:val="TAL"/>
              <w:rPr>
                <w:sz w:val="16"/>
                <w:szCs w:val="16"/>
              </w:rPr>
            </w:pPr>
            <w:r w:rsidRPr="00F970C6">
              <w:rPr>
                <w:sz w:val="16"/>
                <w:szCs w:val="16"/>
              </w:rPr>
              <w:t>RP-240562</w:t>
            </w:r>
          </w:p>
        </w:tc>
        <w:tc>
          <w:tcPr>
            <w:tcW w:w="567" w:type="dxa"/>
            <w:shd w:val="solid" w:color="FFFFFF" w:fill="auto"/>
          </w:tcPr>
          <w:p w14:paraId="6C03ACA1" w14:textId="3022BBA5" w:rsidR="008A3650" w:rsidRPr="008A3650" w:rsidRDefault="008A3650" w:rsidP="008A3650">
            <w:pPr>
              <w:pStyle w:val="TAC"/>
              <w:rPr>
                <w:sz w:val="16"/>
                <w:szCs w:val="16"/>
              </w:rPr>
            </w:pPr>
            <w:r w:rsidRPr="008A3650">
              <w:rPr>
                <w:sz w:val="16"/>
                <w:szCs w:val="16"/>
              </w:rPr>
              <w:t>0693</w:t>
            </w:r>
          </w:p>
        </w:tc>
        <w:tc>
          <w:tcPr>
            <w:tcW w:w="425" w:type="dxa"/>
            <w:shd w:val="solid" w:color="FFFFFF" w:fill="auto"/>
          </w:tcPr>
          <w:p w14:paraId="6402859C" w14:textId="77777777" w:rsidR="008A3650" w:rsidRPr="008A3650" w:rsidRDefault="008A3650" w:rsidP="008A3650">
            <w:pPr>
              <w:pStyle w:val="TAC"/>
              <w:rPr>
                <w:sz w:val="16"/>
                <w:szCs w:val="16"/>
              </w:rPr>
            </w:pPr>
          </w:p>
        </w:tc>
        <w:tc>
          <w:tcPr>
            <w:tcW w:w="425" w:type="dxa"/>
            <w:shd w:val="solid" w:color="FFFFFF" w:fill="auto"/>
          </w:tcPr>
          <w:p w14:paraId="4FCCABE1" w14:textId="3F85857A"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79EABA64" w14:textId="4B3EE57B" w:rsidR="008A3650" w:rsidRPr="008A3650" w:rsidRDefault="008A3650" w:rsidP="008A3650">
            <w:pPr>
              <w:pStyle w:val="TAL"/>
              <w:rPr>
                <w:sz w:val="16"/>
                <w:szCs w:val="16"/>
              </w:rPr>
            </w:pPr>
            <w:r w:rsidRPr="008A3650">
              <w:rPr>
                <w:sz w:val="16"/>
                <w:szCs w:val="16"/>
              </w:rPr>
              <w:t>(NR_newRAT-Core) CR on receiver sensitivity reference antenna - R16</w:t>
            </w:r>
          </w:p>
        </w:tc>
        <w:tc>
          <w:tcPr>
            <w:tcW w:w="708" w:type="dxa"/>
            <w:shd w:val="solid" w:color="FFFFFF" w:fill="auto"/>
          </w:tcPr>
          <w:p w14:paraId="3CFD7E7F" w14:textId="29334B0E" w:rsidR="008A3650" w:rsidRPr="00E64B38" w:rsidRDefault="008A3650" w:rsidP="008A3650">
            <w:pPr>
              <w:pStyle w:val="TAC"/>
              <w:keepNext w:val="0"/>
              <w:rPr>
                <w:sz w:val="16"/>
                <w:szCs w:val="16"/>
                <w:lang w:eastAsia="zh-CN"/>
              </w:rPr>
            </w:pPr>
            <w:r>
              <w:rPr>
                <w:sz w:val="16"/>
                <w:szCs w:val="16"/>
                <w:lang w:eastAsia="zh-CN"/>
              </w:rPr>
              <w:t>16.19.0</w:t>
            </w:r>
          </w:p>
        </w:tc>
      </w:tr>
      <w:tr w:rsidR="008A3650" w:rsidRPr="00C04A08" w14:paraId="0218E1B9" w14:textId="77777777" w:rsidTr="00916CE7">
        <w:trPr>
          <w:trHeight w:val="59"/>
          <w:jc w:val="center"/>
        </w:trPr>
        <w:tc>
          <w:tcPr>
            <w:tcW w:w="800" w:type="dxa"/>
            <w:shd w:val="solid" w:color="FFFFFF" w:fill="auto"/>
          </w:tcPr>
          <w:p w14:paraId="4B306EC2" w14:textId="3566DD61" w:rsidR="008A3650" w:rsidRDefault="008A3650" w:rsidP="008A3650">
            <w:pPr>
              <w:pStyle w:val="TAC"/>
              <w:keepNext w:val="0"/>
              <w:rPr>
                <w:sz w:val="16"/>
                <w:szCs w:val="16"/>
              </w:rPr>
            </w:pPr>
            <w:r>
              <w:rPr>
                <w:sz w:val="16"/>
                <w:szCs w:val="16"/>
              </w:rPr>
              <w:t>2024-03</w:t>
            </w:r>
          </w:p>
        </w:tc>
        <w:tc>
          <w:tcPr>
            <w:tcW w:w="759" w:type="dxa"/>
            <w:shd w:val="solid" w:color="FFFFFF" w:fill="auto"/>
          </w:tcPr>
          <w:p w14:paraId="1C15F101" w14:textId="4647B212" w:rsidR="008A3650" w:rsidRDefault="008A3650" w:rsidP="008A3650">
            <w:pPr>
              <w:pStyle w:val="TAC"/>
              <w:keepNext w:val="0"/>
              <w:rPr>
                <w:sz w:val="14"/>
                <w:szCs w:val="14"/>
              </w:rPr>
            </w:pPr>
            <w:r>
              <w:rPr>
                <w:sz w:val="14"/>
                <w:szCs w:val="14"/>
              </w:rPr>
              <w:t>RAN#103</w:t>
            </w:r>
          </w:p>
        </w:tc>
        <w:tc>
          <w:tcPr>
            <w:tcW w:w="993" w:type="dxa"/>
            <w:shd w:val="solid" w:color="FFFFFF" w:fill="auto"/>
          </w:tcPr>
          <w:p w14:paraId="10CB75C1" w14:textId="77F4B2A9" w:rsidR="008A3650" w:rsidRPr="008A3650" w:rsidRDefault="008A3650" w:rsidP="008A3650">
            <w:pPr>
              <w:pStyle w:val="TAL"/>
              <w:rPr>
                <w:sz w:val="16"/>
                <w:szCs w:val="16"/>
              </w:rPr>
            </w:pPr>
            <w:r w:rsidRPr="00F970C6">
              <w:rPr>
                <w:sz w:val="16"/>
                <w:szCs w:val="16"/>
              </w:rPr>
              <w:t>RP-240562</w:t>
            </w:r>
          </w:p>
        </w:tc>
        <w:tc>
          <w:tcPr>
            <w:tcW w:w="567" w:type="dxa"/>
            <w:shd w:val="solid" w:color="FFFFFF" w:fill="auto"/>
          </w:tcPr>
          <w:p w14:paraId="68711E0A" w14:textId="005E7FAD" w:rsidR="008A3650" w:rsidRPr="008A3650" w:rsidRDefault="008A3650" w:rsidP="008A3650">
            <w:pPr>
              <w:pStyle w:val="TAC"/>
              <w:rPr>
                <w:sz w:val="16"/>
                <w:szCs w:val="16"/>
              </w:rPr>
            </w:pPr>
            <w:r w:rsidRPr="008A3650">
              <w:rPr>
                <w:sz w:val="16"/>
                <w:szCs w:val="16"/>
              </w:rPr>
              <w:t>0697</w:t>
            </w:r>
          </w:p>
        </w:tc>
        <w:tc>
          <w:tcPr>
            <w:tcW w:w="425" w:type="dxa"/>
            <w:shd w:val="solid" w:color="FFFFFF" w:fill="auto"/>
          </w:tcPr>
          <w:p w14:paraId="569A56EC" w14:textId="77777777" w:rsidR="008A3650" w:rsidRPr="008A3650" w:rsidRDefault="008A3650" w:rsidP="008A3650">
            <w:pPr>
              <w:pStyle w:val="TAC"/>
              <w:rPr>
                <w:sz w:val="16"/>
                <w:szCs w:val="16"/>
              </w:rPr>
            </w:pPr>
          </w:p>
        </w:tc>
        <w:tc>
          <w:tcPr>
            <w:tcW w:w="425" w:type="dxa"/>
            <w:shd w:val="solid" w:color="FFFFFF" w:fill="auto"/>
          </w:tcPr>
          <w:p w14:paraId="7A058E26" w14:textId="4454C7F8"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422B2FA8" w14:textId="46F6830A" w:rsidR="008A3650" w:rsidRPr="008A3650" w:rsidRDefault="008A3650" w:rsidP="008A3650">
            <w:pPr>
              <w:pStyle w:val="TAL"/>
              <w:rPr>
                <w:sz w:val="16"/>
                <w:szCs w:val="16"/>
              </w:rPr>
            </w:pPr>
            <w:r w:rsidRPr="008A3650">
              <w:rPr>
                <w:sz w:val="16"/>
                <w:szCs w:val="16"/>
              </w:rPr>
              <w:t>(NR_newRAT-Core) Correction to CA A-MPR requirements</w:t>
            </w:r>
          </w:p>
        </w:tc>
        <w:tc>
          <w:tcPr>
            <w:tcW w:w="708" w:type="dxa"/>
            <w:shd w:val="solid" w:color="FFFFFF" w:fill="auto"/>
          </w:tcPr>
          <w:p w14:paraId="0DD01095" w14:textId="64319BB5" w:rsidR="008A3650" w:rsidRDefault="008A3650" w:rsidP="008A3650">
            <w:pPr>
              <w:pStyle w:val="TAC"/>
              <w:keepNext w:val="0"/>
              <w:rPr>
                <w:sz w:val="16"/>
                <w:szCs w:val="16"/>
                <w:lang w:eastAsia="zh-CN"/>
              </w:rPr>
            </w:pPr>
            <w:r w:rsidRPr="00DA2747">
              <w:rPr>
                <w:sz w:val="16"/>
                <w:szCs w:val="16"/>
                <w:lang w:eastAsia="zh-CN"/>
              </w:rPr>
              <w:t>16.19.0</w:t>
            </w:r>
          </w:p>
        </w:tc>
      </w:tr>
      <w:tr w:rsidR="008A3650" w:rsidRPr="00C04A08" w14:paraId="0E11C538" w14:textId="77777777" w:rsidTr="00916CE7">
        <w:trPr>
          <w:trHeight w:val="59"/>
          <w:jc w:val="center"/>
        </w:trPr>
        <w:tc>
          <w:tcPr>
            <w:tcW w:w="800" w:type="dxa"/>
            <w:shd w:val="solid" w:color="FFFFFF" w:fill="auto"/>
          </w:tcPr>
          <w:p w14:paraId="030E142B" w14:textId="47874297" w:rsidR="008A3650" w:rsidRDefault="008A3650" w:rsidP="008A3650">
            <w:pPr>
              <w:pStyle w:val="TAC"/>
              <w:keepNext w:val="0"/>
              <w:rPr>
                <w:sz w:val="16"/>
                <w:szCs w:val="16"/>
              </w:rPr>
            </w:pPr>
            <w:r>
              <w:rPr>
                <w:sz w:val="16"/>
                <w:szCs w:val="16"/>
              </w:rPr>
              <w:t>2024-03</w:t>
            </w:r>
          </w:p>
        </w:tc>
        <w:tc>
          <w:tcPr>
            <w:tcW w:w="759" w:type="dxa"/>
            <w:shd w:val="solid" w:color="FFFFFF" w:fill="auto"/>
          </w:tcPr>
          <w:p w14:paraId="4E2861D4" w14:textId="2B1283D5" w:rsidR="008A3650" w:rsidRDefault="008A3650" w:rsidP="008A3650">
            <w:pPr>
              <w:pStyle w:val="TAC"/>
              <w:keepNext w:val="0"/>
              <w:rPr>
                <w:sz w:val="14"/>
                <w:szCs w:val="14"/>
              </w:rPr>
            </w:pPr>
            <w:r>
              <w:rPr>
                <w:sz w:val="14"/>
                <w:szCs w:val="14"/>
              </w:rPr>
              <w:t>RAN#103</w:t>
            </w:r>
          </w:p>
        </w:tc>
        <w:tc>
          <w:tcPr>
            <w:tcW w:w="993" w:type="dxa"/>
            <w:shd w:val="solid" w:color="FFFFFF" w:fill="auto"/>
          </w:tcPr>
          <w:p w14:paraId="7E3DE24C" w14:textId="0176F582" w:rsidR="008A3650" w:rsidRPr="008A3650" w:rsidRDefault="008A3650" w:rsidP="008A3650">
            <w:pPr>
              <w:pStyle w:val="TAL"/>
              <w:rPr>
                <w:sz w:val="16"/>
                <w:szCs w:val="16"/>
              </w:rPr>
            </w:pPr>
            <w:r w:rsidRPr="00F970C6">
              <w:rPr>
                <w:sz w:val="16"/>
                <w:szCs w:val="16"/>
              </w:rPr>
              <w:t>RP-240563</w:t>
            </w:r>
          </w:p>
        </w:tc>
        <w:tc>
          <w:tcPr>
            <w:tcW w:w="567" w:type="dxa"/>
            <w:shd w:val="solid" w:color="FFFFFF" w:fill="auto"/>
          </w:tcPr>
          <w:p w14:paraId="271F7E1D" w14:textId="038850D0" w:rsidR="008A3650" w:rsidRPr="008A3650" w:rsidRDefault="008A3650" w:rsidP="008A3650">
            <w:pPr>
              <w:pStyle w:val="TAC"/>
              <w:rPr>
                <w:sz w:val="16"/>
                <w:szCs w:val="16"/>
              </w:rPr>
            </w:pPr>
            <w:r w:rsidRPr="008A3650">
              <w:rPr>
                <w:sz w:val="16"/>
                <w:szCs w:val="16"/>
              </w:rPr>
              <w:t>0703</w:t>
            </w:r>
          </w:p>
        </w:tc>
        <w:tc>
          <w:tcPr>
            <w:tcW w:w="425" w:type="dxa"/>
            <w:shd w:val="solid" w:color="FFFFFF" w:fill="auto"/>
          </w:tcPr>
          <w:p w14:paraId="7E35E5CA" w14:textId="77777777" w:rsidR="008A3650" w:rsidRPr="008A3650" w:rsidRDefault="008A3650" w:rsidP="008A3650">
            <w:pPr>
              <w:pStyle w:val="TAC"/>
              <w:rPr>
                <w:sz w:val="16"/>
                <w:szCs w:val="16"/>
              </w:rPr>
            </w:pPr>
          </w:p>
        </w:tc>
        <w:tc>
          <w:tcPr>
            <w:tcW w:w="425" w:type="dxa"/>
            <w:shd w:val="solid" w:color="FFFFFF" w:fill="auto"/>
          </w:tcPr>
          <w:p w14:paraId="74BD6C9E" w14:textId="1F90E3A7"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21FCDB84" w14:textId="7A0DEAED" w:rsidR="008A3650" w:rsidRPr="008A3650" w:rsidRDefault="008A3650" w:rsidP="008A3650">
            <w:pPr>
              <w:pStyle w:val="TAL"/>
              <w:rPr>
                <w:sz w:val="16"/>
                <w:szCs w:val="16"/>
              </w:rPr>
            </w:pPr>
            <w:r w:rsidRPr="008A3650">
              <w:rPr>
                <w:sz w:val="16"/>
                <w:szCs w:val="16"/>
              </w:rPr>
              <w:t>(NR_newRAT-Core) FR2 ACS interferer specification fix</w:t>
            </w:r>
          </w:p>
        </w:tc>
        <w:tc>
          <w:tcPr>
            <w:tcW w:w="708" w:type="dxa"/>
            <w:shd w:val="solid" w:color="FFFFFF" w:fill="auto"/>
          </w:tcPr>
          <w:p w14:paraId="7C7E2301" w14:textId="5E2F5EC5" w:rsidR="008A3650" w:rsidRDefault="008A3650" w:rsidP="008A3650">
            <w:pPr>
              <w:pStyle w:val="TAC"/>
              <w:keepNext w:val="0"/>
              <w:rPr>
                <w:sz w:val="16"/>
                <w:szCs w:val="16"/>
                <w:lang w:eastAsia="zh-CN"/>
              </w:rPr>
            </w:pPr>
            <w:r w:rsidRPr="00DA2747">
              <w:rPr>
                <w:sz w:val="16"/>
                <w:szCs w:val="16"/>
                <w:lang w:eastAsia="zh-CN"/>
              </w:rPr>
              <w:t>16.19.0</w:t>
            </w:r>
          </w:p>
        </w:tc>
      </w:tr>
      <w:tr w:rsidR="008A3650" w:rsidRPr="00C04A08" w14:paraId="51AF9041" w14:textId="77777777" w:rsidTr="00916CE7">
        <w:trPr>
          <w:trHeight w:val="59"/>
          <w:jc w:val="center"/>
        </w:trPr>
        <w:tc>
          <w:tcPr>
            <w:tcW w:w="800" w:type="dxa"/>
            <w:shd w:val="solid" w:color="FFFFFF" w:fill="auto"/>
          </w:tcPr>
          <w:p w14:paraId="5331BE7A" w14:textId="00584837" w:rsidR="008A3650" w:rsidRDefault="008A3650" w:rsidP="008A3650">
            <w:pPr>
              <w:pStyle w:val="TAC"/>
              <w:keepNext w:val="0"/>
              <w:rPr>
                <w:sz w:val="16"/>
                <w:szCs w:val="16"/>
              </w:rPr>
            </w:pPr>
            <w:r>
              <w:rPr>
                <w:sz w:val="16"/>
                <w:szCs w:val="16"/>
              </w:rPr>
              <w:t>2024-03</w:t>
            </w:r>
          </w:p>
        </w:tc>
        <w:tc>
          <w:tcPr>
            <w:tcW w:w="759" w:type="dxa"/>
            <w:shd w:val="solid" w:color="FFFFFF" w:fill="auto"/>
          </w:tcPr>
          <w:p w14:paraId="366531E7" w14:textId="55D7248B" w:rsidR="008A3650" w:rsidRDefault="008A3650" w:rsidP="008A3650">
            <w:pPr>
              <w:pStyle w:val="TAC"/>
              <w:keepNext w:val="0"/>
              <w:rPr>
                <w:sz w:val="14"/>
                <w:szCs w:val="14"/>
              </w:rPr>
            </w:pPr>
            <w:r>
              <w:rPr>
                <w:sz w:val="14"/>
                <w:szCs w:val="14"/>
              </w:rPr>
              <w:t>RAN#103</w:t>
            </w:r>
          </w:p>
        </w:tc>
        <w:tc>
          <w:tcPr>
            <w:tcW w:w="993" w:type="dxa"/>
            <w:shd w:val="solid" w:color="FFFFFF" w:fill="auto"/>
          </w:tcPr>
          <w:p w14:paraId="63382DC1" w14:textId="4BB5364C" w:rsidR="008A3650" w:rsidRPr="008A3650" w:rsidRDefault="008A3650" w:rsidP="008A3650">
            <w:pPr>
              <w:pStyle w:val="TAL"/>
              <w:rPr>
                <w:sz w:val="16"/>
                <w:szCs w:val="16"/>
              </w:rPr>
            </w:pPr>
            <w:r w:rsidRPr="00F970C6">
              <w:rPr>
                <w:sz w:val="16"/>
                <w:szCs w:val="16"/>
              </w:rPr>
              <w:t>RP-240564</w:t>
            </w:r>
          </w:p>
        </w:tc>
        <w:tc>
          <w:tcPr>
            <w:tcW w:w="567" w:type="dxa"/>
            <w:shd w:val="solid" w:color="FFFFFF" w:fill="auto"/>
          </w:tcPr>
          <w:p w14:paraId="7D401FD9" w14:textId="147A37F7" w:rsidR="008A3650" w:rsidRPr="008A3650" w:rsidRDefault="008A3650" w:rsidP="008A3650">
            <w:pPr>
              <w:pStyle w:val="TAC"/>
              <w:rPr>
                <w:sz w:val="16"/>
                <w:szCs w:val="16"/>
              </w:rPr>
            </w:pPr>
            <w:r w:rsidRPr="008A3650">
              <w:rPr>
                <w:sz w:val="16"/>
                <w:szCs w:val="16"/>
              </w:rPr>
              <w:t>0723</w:t>
            </w:r>
          </w:p>
        </w:tc>
        <w:tc>
          <w:tcPr>
            <w:tcW w:w="425" w:type="dxa"/>
            <w:shd w:val="solid" w:color="FFFFFF" w:fill="auto"/>
          </w:tcPr>
          <w:p w14:paraId="2012C6C3" w14:textId="77777777" w:rsidR="008A3650" w:rsidRPr="008A3650" w:rsidRDefault="008A3650" w:rsidP="008A3650">
            <w:pPr>
              <w:pStyle w:val="TAC"/>
              <w:rPr>
                <w:sz w:val="16"/>
                <w:szCs w:val="16"/>
              </w:rPr>
            </w:pPr>
          </w:p>
        </w:tc>
        <w:tc>
          <w:tcPr>
            <w:tcW w:w="425" w:type="dxa"/>
            <w:shd w:val="solid" w:color="FFFFFF" w:fill="auto"/>
          </w:tcPr>
          <w:p w14:paraId="0B5FF54B" w14:textId="2FC1BE59"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7B51F889" w14:textId="02FA6D34" w:rsidR="008A3650" w:rsidRPr="008A3650" w:rsidRDefault="008A3650" w:rsidP="008A3650">
            <w:pPr>
              <w:pStyle w:val="TAL"/>
              <w:rPr>
                <w:sz w:val="16"/>
                <w:szCs w:val="16"/>
              </w:rPr>
            </w:pPr>
            <w:r w:rsidRPr="008A3650">
              <w:rPr>
                <w:sz w:val="16"/>
                <w:szCs w:val="16"/>
              </w:rPr>
              <w:t>(NR_newRAT-Core) Clarification on requirements for initial access and RRC_Inactive</w:t>
            </w:r>
          </w:p>
        </w:tc>
        <w:tc>
          <w:tcPr>
            <w:tcW w:w="708" w:type="dxa"/>
            <w:shd w:val="solid" w:color="FFFFFF" w:fill="auto"/>
          </w:tcPr>
          <w:p w14:paraId="12B8AC1D" w14:textId="5A539A9C" w:rsidR="008A3650" w:rsidRDefault="008A3650" w:rsidP="008A3650">
            <w:pPr>
              <w:pStyle w:val="TAC"/>
              <w:keepNext w:val="0"/>
              <w:rPr>
                <w:sz w:val="16"/>
                <w:szCs w:val="16"/>
                <w:lang w:eastAsia="zh-CN"/>
              </w:rPr>
            </w:pPr>
            <w:r w:rsidRPr="00DA2747">
              <w:rPr>
                <w:sz w:val="16"/>
                <w:szCs w:val="16"/>
                <w:lang w:eastAsia="zh-CN"/>
              </w:rPr>
              <w:t>16.19.0</w:t>
            </w:r>
          </w:p>
        </w:tc>
      </w:tr>
      <w:tr w:rsidR="008A3650" w:rsidRPr="00C04A08" w14:paraId="4834E853" w14:textId="77777777" w:rsidTr="00916CE7">
        <w:trPr>
          <w:trHeight w:val="59"/>
          <w:jc w:val="center"/>
        </w:trPr>
        <w:tc>
          <w:tcPr>
            <w:tcW w:w="800" w:type="dxa"/>
            <w:shd w:val="solid" w:color="FFFFFF" w:fill="auto"/>
          </w:tcPr>
          <w:p w14:paraId="573DDE89" w14:textId="39A1DC0A" w:rsidR="008A3650" w:rsidRDefault="008A3650" w:rsidP="008A3650">
            <w:pPr>
              <w:pStyle w:val="TAC"/>
              <w:keepNext w:val="0"/>
              <w:rPr>
                <w:sz w:val="16"/>
                <w:szCs w:val="16"/>
              </w:rPr>
            </w:pPr>
            <w:r>
              <w:rPr>
                <w:sz w:val="16"/>
                <w:szCs w:val="16"/>
              </w:rPr>
              <w:t>2024-03</w:t>
            </w:r>
          </w:p>
        </w:tc>
        <w:tc>
          <w:tcPr>
            <w:tcW w:w="759" w:type="dxa"/>
            <w:shd w:val="solid" w:color="FFFFFF" w:fill="auto"/>
          </w:tcPr>
          <w:p w14:paraId="7B8F0E33" w14:textId="118330F2" w:rsidR="008A3650" w:rsidRDefault="008A3650" w:rsidP="008A3650">
            <w:pPr>
              <w:pStyle w:val="TAC"/>
              <w:keepNext w:val="0"/>
              <w:rPr>
                <w:sz w:val="14"/>
                <w:szCs w:val="14"/>
              </w:rPr>
            </w:pPr>
            <w:r>
              <w:rPr>
                <w:sz w:val="14"/>
                <w:szCs w:val="14"/>
              </w:rPr>
              <w:t>RAN#103</w:t>
            </w:r>
          </w:p>
        </w:tc>
        <w:tc>
          <w:tcPr>
            <w:tcW w:w="993" w:type="dxa"/>
            <w:shd w:val="solid" w:color="FFFFFF" w:fill="auto"/>
          </w:tcPr>
          <w:p w14:paraId="3A20B1F7" w14:textId="01F0D2B0" w:rsidR="008A3650" w:rsidRPr="008A3650" w:rsidRDefault="008A3650" w:rsidP="008A3650">
            <w:pPr>
              <w:pStyle w:val="TAL"/>
              <w:rPr>
                <w:sz w:val="16"/>
                <w:szCs w:val="16"/>
              </w:rPr>
            </w:pPr>
            <w:r w:rsidRPr="00F970C6">
              <w:rPr>
                <w:sz w:val="16"/>
                <w:szCs w:val="16"/>
              </w:rPr>
              <w:t>RP-240565</w:t>
            </w:r>
          </w:p>
        </w:tc>
        <w:tc>
          <w:tcPr>
            <w:tcW w:w="567" w:type="dxa"/>
            <w:shd w:val="solid" w:color="FFFFFF" w:fill="auto"/>
          </w:tcPr>
          <w:p w14:paraId="135818E4" w14:textId="36B017FA" w:rsidR="008A3650" w:rsidRPr="008A3650" w:rsidRDefault="008A3650" w:rsidP="008A3650">
            <w:pPr>
              <w:pStyle w:val="TAC"/>
              <w:rPr>
                <w:sz w:val="16"/>
                <w:szCs w:val="16"/>
              </w:rPr>
            </w:pPr>
            <w:r w:rsidRPr="008A3650">
              <w:rPr>
                <w:sz w:val="16"/>
                <w:szCs w:val="16"/>
              </w:rPr>
              <w:t>0727</w:t>
            </w:r>
          </w:p>
        </w:tc>
        <w:tc>
          <w:tcPr>
            <w:tcW w:w="425" w:type="dxa"/>
            <w:shd w:val="solid" w:color="FFFFFF" w:fill="auto"/>
          </w:tcPr>
          <w:p w14:paraId="35BF933C" w14:textId="77777777" w:rsidR="008A3650" w:rsidRPr="008A3650" w:rsidRDefault="008A3650" w:rsidP="008A3650">
            <w:pPr>
              <w:pStyle w:val="TAC"/>
              <w:rPr>
                <w:sz w:val="16"/>
                <w:szCs w:val="16"/>
              </w:rPr>
            </w:pPr>
          </w:p>
        </w:tc>
        <w:tc>
          <w:tcPr>
            <w:tcW w:w="425" w:type="dxa"/>
            <w:shd w:val="solid" w:color="FFFFFF" w:fill="auto"/>
          </w:tcPr>
          <w:p w14:paraId="11802550" w14:textId="1C949BC7"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7C243098" w14:textId="5C3C14F8" w:rsidR="008A3650" w:rsidRPr="008A3650" w:rsidRDefault="008A3650" w:rsidP="008A3650">
            <w:pPr>
              <w:pStyle w:val="TAL"/>
              <w:rPr>
                <w:sz w:val="16"/>
                <w:szCs w:val="16"/>
              </w:rPr>
            </w:pPr>
            <w:r w:rsidRPr="008A3650">
              <w:rPr>
                <w:sz w:val="16"/>
                <w:szCs w:val="16"/>
              </w:rPr>
              <w:t>(NR_newRAT-Core) CR for Rel-16 TS 38.101-2 on correction of MPR requirement for CA</w:t>
            </w:r>
          </w:p>
        </w:tc>
        <w:tc>
          <w:tcPr>
            <w:tcW w:w="708" w:type="dxa"/>
            <w:shd w:val="solid" w:color="FFFFFF" w:fill="auto"/>
          </w:tcPr>
          <w:p w14:paraId="136942D0" w14:textId="545F33DA" w:rsidR="008A3650" w:rsidRDefault="008A3650" w:rsidP="008A3650">
            <w:pPr>
              <w:pStyle w:val="TAC"/>
              <w:keepNext w:val="0"/>
              <w:rPr>
                <w:sz w:val="16"/>
                <w:szCs w:val="16"/>
                <w:lang w:eastAsia="zh-CN"/>
              </w:rPr>
            </w:pPr>
            <w:r w:rsidRPr="00DA2747">
              <w:rPr>
                <w:sz w:val="16"/>
                <w:szCs w:val="16"/>
                <w:lang w:eastAsia="zh-CN"/>
              </w:rPr>
              <w:t>16.19.0</w:t>
            </w:r>
          </w:p>
        </w:tc>
      </w:tr>
      <w:tr w:rsidR="00C25603" w:rsidRPr="00C04A08" w14:paraId="276A8DA4" w14:textId="77777777" w:rsidTr="00916CE7">
        <w:trPr>
          <w:trHeight w:val="59"/>
          <w:jc w:val="center"/>
        </w:trPr>
        <w:tc>
          <w:tcPr>
            <w:tcW w:w="800" w:type="dxa"/>
            <w:shd w:val="solid" w:color="FFFFFF" w:fill="auto"/>
          </w:tcPr>
          <w:p w14:paraId="283A043E" w14:textId="6E80DC28" w:rsidR="00C25603" w:rsidRDefault="00C25603" w:rsidP="00C25603">
            <w:pPr>
              <w:pStyle w:val="TAC"/>
              <w:keepNext w:val="0"/>
              <w:rPr>
                <w:sz w:val="16"/>
                <w:szCs w:val="16"/>
              </w:rPr>
            </w:pPr>
            <w:r>
              <w:rPr>
                <w:sz w:val="16"/>
                <w:szCs w:val="16"/>
              </w:rPr>
              <w:t>2024-06</w:t>
            </w:r>
          </w:p>
        </w:tc>
        <w:tc>
          <w:tcPr>
            <w:tcW w:w="759" w:type="dxa"/>
            <w:shd w:val="solid" w:color="FFFFFF" w:fill="auto"/>
          </w:tcPr>
          <w:p w14:paraId="54C17D8A" w14:textId="7EAA7DDB" w:rsidR="00C25603" w:rsidRDefault="00C25603" w:rsidP="00C25603">
            <w:pPr>
              <w:pStyle w:val="TAC"/>
              <w:keepNext w:val="0"/>
              <w:rPr>
                <w:sz w:val="14"/>
                <w:szCs w:val="14"/>
              </w:rPr>
            </w:pPr>
            <w:r>
              <w:rPr>
                <w:sz w:val="14"/>
                <w:szCs w:val="14"/>
              </w:rPr>
              <w:t>RAN#104</w:t>
            </w:r>
          </w:p>
        </w:tc>
        <w:tc>
          <w:tcPr>
            <w:tcW w:w="993" w:type="dxa"/>
            <w:shd w:val="solid" w:color="FFFFFF" w:fill="auto"/>
          </w:tcPr>
          <w:p w14:paraId="1DF9E7C2" w14:textId="3F3633A6" w:rsidR="00C25603" w:rsidRPr="00C25603" w:rsidRDefault="00C25603" w:rsidP="00C25603">
            <w:pPr>
              <w:pStyle w:val="TAL"/>
              <w:rPr>
                <w:sz w:val="16"/>
                <w:szCs w:val="16"/>
              </w:rPr>
            </w:pPr>
            <w:r w:rsidRPr="00C25603">
              <w:rPr>
                <w:sz w:val="16"/>
                <w:szCs w:val="16"/>
              </w:rPr>
              <w:t>RP-241383</w:t>
            </w:r>
          </w:p>
        </w:tc>
        <w:tc>
          <w:tcPr>
            <w:tcW w:w="567" w:type="dxa"/>
            <w:shd w:val="solid" w:color="FFFFFF" w:fill="auto"/>
          </w:tcPr>
          <w:p w14:paraId="173CC20A" w14:textId="2B3F43B3" w:rsidR="00C25603" w:rsidRPr="00C25603" w:rsidRDefault="00C25603" w:rsidP="00C25603">
            <w:pPr>
              <w:pStyle w:val="TAC"/>
              <w:rPr>
                <w:sz w:val="16"/>
                <w:szCs w:val="16"/>
              </w:rPr>
            </w:pPr>
            <w:r w:rsidRPr="00C25603">
              <w:rPr>
                <w:sz w:val="16"/>
                <w:szCs w:val="16"/>
              </w:rPr>
              <w:t>0748</w:t>
            </w:r>
          </w:p>
        </w:tc>
        <w:tc>
          <w:tcPr>
            <w:tcW w:w="425" w:type="dxa"/>
            <w:shd w:val="solid" w:color="FFFFFF" w:fill="auto"/>
          </w:tcPr>
          <w:p w14:paraId="10ECB4D4" w14:textId="3514EDEA" w:rsidR="00C25603" w:rsidRPr="00C25603" w:rsidRDefault="00C25603" w:rsidP="00C25603">
            <w:pPr>
              <w:pStyle w:val="TAC"/>
              <w:rPr>
                <w:sz w:val="16"/>
                <w:szCs w:val="16"/>
              </w:rPr>
            </w:pPr>
            <w:r w:rsidRPr="00C25603">
              <w:rPr>
                <w:sz w:val="16"/>
                <w:szCs w:val="16"/>
              </w:rPr>
              <w:t>1</w:t>
            </w:r>
          </w:p>
        </w:tc>
        <w:tc>
          <w:tcPr>
            <w:tcW w:w="425" w:type="dxa"/>
            <w:shd w:val="solid" w:color="FFFFFF" w:fill="auto"/>
          </w:tcPr>
          <w:p w14:paraId="63E1EF85" w14:textId="7EF7F336" w:rsidR="00C25603" w:rsidRPr="00C25603" w:rsidRDefault="00C25603" w:rsidP="00C25603">
            <w:pPr>
              <w:pStyle w:val="TAC"/>
              <w:rPr>
                <w:sz w:val="16"/>
                <w:szCs w:val="16"/>
              </w:rPr>
            </w:pPr>
            <w:r w:rsidRPr="00C25603">
              <w:rPr>
                <w:sz w:val="16"/>
                <w:szCs w:val="16"/>
              </w:rPr>
              <w:t>A</w:t>
            </w:r>
          </w:p>
        </w:tc>
        <w:tc>
          <w:tcPr>
            <w:tcW w:w="4962" w:type="dxa"/>
            <w:shd w:val="solid" w:color="FFFFFF" w:fill="auto"/>
          </w:tcPr>
          <w:p w14:paraId="6DAEBE98" w14:textId="6425DB46" w:rsidR="00C25603" w:rsidRPr="00C25603" w:rsidRDefault="00C25603" w:rsidP="00C25603">
            <w:pPr>
              <w:pStyle w:val="TAL"/>
              <w:rPr>
                <w:sz w:val="16"/>
                <w:szCs w:val="16"/>
              </w:rPr>
            </w:pPr>
            <w:r w:rsidRPr="00C25603">
              <w:rPr>
                <w:sz w:val="16"/>
                <w:szCs w:val="16"/>
              </w:rPr>
              <w:t>(NR_newRAT-Core) CR for TS 38.101-2 Correction on the modifiedMPR table</w:t>
            </w:r>
          </w:p>
        </w:tc>
        <w:tc>
          <w:tcPr>
            <w:tcW w:w="708" w:type="dxa"/>
            <w:shd w:val="solid" w:color="FFFFFF" w:fill="auto"/>
          </w:tcPr>
          <w:p w14:paraId="63D2C208" w14:textId="7994C43E" w:rsidR="00C25603" w:rsidRPr="00DA2747" w:rsidRDefault="00C25603" w:rsidP="00C25603">
            <w:pPr>
              <w:pStyle w:val="TAC"/>
              <w:keepNext w:val="0"/>
              <w:rPr>
                <w:sz w:val="16"/>
                <w:szCs w:val="16"/>
                <w:lang w:eastAsia="zh-CN"/>
              </w:rPr>
            </w:pPr>
            <w:r>
              <w:rPr>
                <w:sz w:val="16"/>
                <w:szCs w:val="16"/>
                <w:lang w:eastAsia="zh-CN"/>
              </w:rPr>
              <w:t>16.20.0</w:t>
            </w:r>
          </w:p>
        </w:tc>
      </w:tr>
      <w:tr w:rsidR="003C1ABA" w:rsidRPr="00C04A08" w14:paraId="05A94078" w14:textId="77777777" w:rsidTr="00916CE7">
        <w:trPr>
          <w:trHeight w:val="59"/>
          <w:jc w:val="center"/>
        </w:trPr>
        <w:tc>
          <w:tcPr>
            <w:tcW w:w="800" w:type="dxa"/>
            <w:shd w:val="solid" w:color="FFFFFF" w:fill="auto"/>
          </w:tcPr>
          <w:p w14:paraId="7E4CD5E6" w14:textId="634F25EC" w:rsidR="003C1ABA" w:rsidRDefault="003C1ABA" w:rsidP="003C1ABA">
            <w:pPr>
              <w:pStyle w:val="TAC"/>
              <w:keepNext w:val="0"/>
              <w:rPr>
                <w:sz w:val="16"/>
                <w:szCs w:val="16"/>
              </w:rPr>
            </w:pPr>
            <w:r>
              <w:rPr>
                <w:sz w:val="16"/>
                <w:szCs w:val="16"/>
              </w:rPr>
              <w:t>2025-03</w:t>
            </w:r>
          </w:p>
        </w:tc>
        <w:tc>
          <w:tcPr>
            <w:tcW w:w="759" w:type="dxa"/>
            <w:shd w:val="solid" w:color="FFFFFF" w:fill="auto"/>
          </w:tcPr>
          <w:p w14:paraId="64B6E5A5" w14:textId="4D990038" w:rsidR="003C1ABA" w:rsidRDefault="003C1ABA" w:rsidP="003C1ABA">
            <w:pPr>
              <w:pStyle w:val="TAC"/>
              <w:keepNext w:val="0"/>
              <w:rPr>
                <w:sz w:val="14"/>
                <w:szCs w:val="14"/>
              </w:rPr>
            </w:pPr>
            <w:r>
              <w:rPr>
                <w:sz w:val="14"/>
                <w:szCs w:val="14"/>
              </w:rPr>
              <w:t>RAN#107</w:t>
            </w:r>
          </w:p>
        </w:tc>
        <w:tc>
          <w:tcPr>
            <w:tcW w:w="993" w:type="dxa"/>
            <w:shd w:val="solid" w:color="FFFFFF" w:fill="auto"/>
          </w:tcPr>
          <w:p w14:paraId="5794C5FA" w14:textId="63A5698D" w:rsidR="003C1ABA" w:rsidRPr="003C1ABA" w:rsidRDefault="003C1ABA" w:rsidP="003C1ABA">
            <w:pPr>
              <w:pStyle w:val="TAL"/>
              <w:rPr>
                <w:sz w:val="16"/>
                <w:szCs w:val="16"/>
              </w:rPr>
            </w:pPr>
            <w:r w:rsidRPr="003C1ABA">
              <w:rPr>
                <w:sz w:val="16"/>
                <w:szCs w:val="16"/>
              </w:rPr>
              <w:t>RP-250584</w:t>
            </w:r>
          </w:p>
        </w:tc>
        <w:tc>
          <w:tcPr>
            <w:tcW w:w="567" w:type="dxa"/>
            <w:shd w:val="solid" w:color="FFFFFF" w:fill="auto"/>
          </w:tcPr>
          <w:p w14:paraId="017BFC43" w14:textId="76A8878C" w:rsidR="003C1ABA" w:rsidRPr="003C1ABA" w:rsidRDefault="003C1ABA" w:rsidP="003C1ABA">
            <w:pPr>
              <w:pStyle w:val="TAC"/>
              <w:rPr>
                <w:sz w:val="16"/>
                <w:szCs w:val="16"/>
              </w:rPr>
            </w:pPr>
            <w:r w:rsidRPr="003C1ABA">
              <w:rPr>
                <w:sz w:val="16"/>
                <w:szCs w:val="16"/>
              </w:rPr>
              <w:t>0782</w:t>
            </w:r>
          </w:p>
        </w:tc>
        <w:tc>
          <w:tcPr>
            <w:tcW w:w="425" w:type="dxa"/>
            <w:shd w:val="solid" w:color="FFFFFF" w:fill="auto"/>
          </w:tcPr>
          <w:p w14:paraId="0C895429" w14:textId="77777777" w:rsidR="003C1ABA" w:rsidRPr="003C1ABA" w:rsidRDefault="003C1ABA" w:rsidP="003C1ABA">
            <w:pPr>
              <w:pStyle w:val="TAC"/>
              <w:rPr>
                <w:sz w:val="16"/>
                <w:szCs w:val="16"/>
              </w:rPr>
            </w:pPr>
          </w:p>
        </w:tc>
        <w:tc>
          <w:tcPr>
            <w:tcW w:w="425" w:type="dxa"/>
            <w:shd w:val="solid" w:color="FFFFFF" w:fill="auto"/>
          </w:tcPr>
          <w:p w14:paraId="0B6E56C1" w14:textId="3A64F128" w:rsidR="003C1ABA" w:rsidRPr="003C1ABA" w:rsidRDefault="003C1ABA" w:rsidP="003C1ABA">
            <w:pPr>
              <w:pStyle w:val="TAC"/>
              <w:rPr>
                <w:sz w:val="16"/>
                <w:szCs w:val="16"/>
              </w:rPr>
            </w:pPr>
            <w:r w:rsidRPr="003C1ABA">
              <w:rPr>
                <w:sz w:val="16"/>
                <w:szCs w:val="16"/>
              </w:rPr>
              <w:t>F</w:t>
            </w:r>
          </w:p>
        </w:tc>
        <w:tc>
          <w:tcPr>
            <w:tcW w:w="4962" w:type="dxa"/>
            <w:shd w:val="solid" w:color="FFFFFF" w:fill="auto"/>
          </w:tcPr>
          <w:p w14:paraId="2302EF63" w14:textId="379E540E" w:rsidR="003C1ABA" w:rsidRPr="003C1ABA" w:rsidRDefault="003C1ABA" w:rsidP="003C1ABA">
            <w:pPr>
              <w:pStyle w:val="TAL"/>
              <w:rPr>
                <w:sz w:val="16"/>
                <w:szCs w:val="16"/>
              </w:rPr>
            </w:pPr>
            <w:r w:rsidRPr="003C1ABA">
              <w:rPr>
                <w:sz w:val="16"/>
                <w:szCs w:val="16"/>
              </w:rPr>
              <w:t>(NR_n259-Core) CR to add missing in-band blocking requirement for n259 intra-band contiguous CA</w:t>
            </w:r>
          </w:p>
        </w:tc>
        <w:tc>
          <w:tcPr>
            <w:tcW w:w="708" w:type="dxa"/>
            <w:shd w:val="solid" w:color="FFFFFF" w:fill="auto"/>
          </w:tcPr>
          <w:p w14:paraId="42A66CD0" w14:textId="3A71FEF7" w:rsidR="003C1ABA" w:rsidRDefault="003C1ABA" w:rsidP="003C1ABA">
            <w:pPr>
              <w:pStyle w:val="TAC"/>
              <w:keepNext w:val="0"/>
              <w:rPr>
                <w:sz w:val="16"/>
                <w:szCs w:val="16"/>
                <w:lang w:eastAsia="zh-CN"/>
              </w:rPr>
            </w:pPr>
            <w:r>
              <w:rPr>
                <w:sz w:val="16"/>
                <w:szCs w:val="16"/>
                <w:lang w:eastAsia="zh-CN"/>
              </w:rPr>
              <w:t>16.21.0</w:t>
            </w:r>
          </w:p>
        </w:tc>
      </w:tr>
      <w:tr w:rsidR="00043D69" w:rsidRPr="00C04A08" w14:paraId="23E22465" w14:textId="77777777" w:rsidTr="00916CE7">
        <w:trPr>
          <w:trHeight w:val="59"/>
          <w:jc w:val="center"/>
        </w:trPr>
        <w:tc>
          <w:tcPr>
            <w:tcW w:w="800" w:type="dxa"/>
            <w:shd w:val="solid" w:color="FFFFFF" w:fill="auto"/>
          </w:tcPr>
          <w:p w14:paraId="1EBC6B0D" w14:textId="73E51543" w:rsidR="00043D69" w:rsidRDefault="00043D69" w:rsidP="00043D69">
            <w:pPr>
              <w:pStyle w:val="TAC"/>
              <w:keepNext w:val="0"/>
              <w:rPr>
                <w:sz w:val="16"/>
                <w:szCs w:val="16"/>
              </w:rPr>
            </w:pPr>
            <w:r>
              <w:rPr>
                <w:sz w:val="16"/>
                <w:szCs w:val="16"/>
              </w:rPr>
              <w:t>2025-06</w:t>
            </w:r>
          </w:p>
        </w:tc>
        <w:tc>
          <w:tcPr>
            <w:tcW w:w="759" w:type="dxa"/>
            <w:shd w:val="solid" w:color="FFFFFF" w:fill="auto"/>
          </w:tcPr>
          <w:p w14:paraId="3D639CA7" w14:textId="7A01F6DF" w:rsidR="00043D69" w:rsidRDefault="00043D69" w:rsidP="00043D69">
            <w:pPr>
              <w:pStyle w:val="TAC"/>
              <w:keepNext w:val="0"/>
              <w:rPr>
                <w:sz w:val="14"/>
                <w:szCs w:val="14"/>
              </w:rPr>
            </w:pPr>
            <w:r>
              <w:rPr>
                <w:sz w:val="14"/>
                <w:szCs w:val="14"/>
              </w:rPr>
              <w:t>RAN#108</w:t>
            </w:r>
          </w:p>
        </w:tc>
        <w:tc>
          <w:tcPr>
            <w:tcW w:w="993" w:type="dxa"/>
            <w:shd w:val="solid" w:color="FFFFFF" w:fill="auto"/>
          </w:tcPr>
          <w:p w14:paraId="317D7EB9" w14:textId="3305265C" w:rsidR="00043D69" w:rsidRPr="003C1ABA" w:rsidRDefault="00043D69" w:rsidP="00043D69">
            <w:pPr>
              <w:pStyle w:val="TAL"/>
              <w:rPr>
                <w:sz w:val="16"/>
                <w:szCs w:val="16"/>
              </w:rPr>
            </w:pPr>
            <w:r w:rsidRPr="00043D69">
              <w:rPr>
                <w:sz w:val="16"/>
                <w:szCs w:val="16"/>
              </w:rPr>
              <w:t>RP-250959</w:t>
            </w:r>
          </w:p>
        </w:tc>
        <w:tc>
          <w:tcPr>
            <w:tcW w:w="567" w:type="dxa"/>
            <w:shd w:val="solid" w:color="FFFFFF" w:fill="auto"/>
          </w:tcPr>
          <w:p w14:paraId="367340B2" w14:textId="6199E350" w:rsidR="00043D69" w:rsidRPr="00043D69" w:rsidRDefault="00043D69" w:rsidP="00043D69">
            <w:pPr>
              <w:pStyle w:val="TAC"/>
              <w:rPr>
                <w:sz w:val="16"/>
                <w:szCs w:val="16"/>
              </w:rPr>
            </w:pPr>
            <w:r w:rsidRPr="00043D69">
              <w:rPr>
                <w:sz w:val="16"/>
                <w:szCs w:val="16"/>
              </w:rPr>
              <w:t>0793</w:t>
            </w:r>
          </w:p>
        </w:tc>
        <w:tc>
          <w:tcPr>
            <w:tcW w:w="425" w:type="dxa"/>
            <w:shd w:val="solid" w:color="FFFFFF" w:fill="auto"/>
          </w:tcPr>
          <w:p w14:paraId="7E85BD0F" w14:textId="77777777" w:rsidR="00043D69" w:rsidRPr="00043D69" w:rsidRDefault="00043D69" w:rsidP="00043D69">
            <w:pPr>
              <w:pStyle w:val="TAC"/>
              <w:rPr>
                <w:sz w:val="16"/>
                <w:szCs w:val="16"/>
              </w:rPr>
            </w:pPr>
          </w:p>
        </w:tc>
        <w:tc>
          <w:tcPr>
            <w:tcW w:w="425" w:type="dxa"/>
            <w:shd w:val="solid" w:color="FFFFFF" w:fill="auto"/>
          </w:tcPr>
          <w:p w14:paraId="6BB2E4D4" w14:textId="67B24FFF" w:rsidR="00043D69" w:rsidRPr="00043D69" w:rsidRDefault="00043D69" w:rsidP="00043D69">
            <w:pPr>
              <w:pStyle w:val="TAC"/>
              <w:rPr>
                <w:sz w:val="16"/>
                <w:szCs w:val="16"/>
              </w:rPr>
            </w:pPr>
            <w:r w:rsidRPr="00043D69">
              <w:rPr>
                <w:sz w:val="16"/>
                <w:szCs w:val="16"/>
              </w:rPr>
              <w:t>A</w:t>
            </w:r>
          </w:p>
        </w:tc>
        <w:tc>
          <w:tcPr>
            <w:tcW w:w="4962" w:type="dxa"/>
            <w:shd w:val="solid" w:color="FFFFFF" w:fill="auto"/>
          </w:tcPr>
          <w:p w14:paraId="490186EF" w14:textId="52468767" w:rsidR="00043D69" w:rsidRPr="003C1ABA" w:rsidRDefault="00043D69" w:rsidP="00043D69">
            <w:pPr>
              <w:pStyle w:val="TAL"/>
              <w:rPr>
                <w:sz w:val="16"/>
                <w:szCs w:val="16"/>
              </w:rPr>
            </w:pPr>
            <w:r w:rsidRPr="00043D69">
              <w:rPr>
                <w:sz w:val="16"/>
                <w:szCs w:val="16"/>
              </w:rPr>
              <w:t>CR on UE RF requirements for EESS protection (Rel-16)</w:t>
            </w:r>
          </w:p>
        </w:tc>
        <w:tc>
          <w:tcPr>
            <w:tcW w:w="708" w:type="dxa"/>
            <w:shd w:val="solid" w:color="FFFFFF" w:fill="auto"/>
          </w:tcPr>
          <w:p w14:paraId="5AA26AA5" w14:textId="5FD4D8E9" w:rsidR="00043D69" w:rsidRDefault="00043D69" w:rsidP="00043D69">
            <w:pPr>
              <w:pStyle w:val="TAC"/>
              <w:keepNext w:val="0"/>
              <w:rPr>
                <w:sz w:val="16"/>
                <w:szCs w:val="16"/>
                <w:lang w:eastAsia="zh-CN"/>
              </w:rPr>
            </w:pPr>
            <w:r>
              <w:rPr>
                <w:sz w:val="16"/>
                <w:szCs w:val="16"/>
                <w:lang w:eastAsia="zh-CN"/>
              </w:rPr>
              <w:t>16.22.0</w:t>
            </w:r>
          </w:p>
        </w:tc>
      </w:tr>
      <w:tr w:rsidR="006C4805" w:rsidRPr="00C04A08" w14:paraId="700E7B93" w14:textId="77777777" w:rsidTr="00916CE7">
        <w:trPr>
          <w:trHeight w:val="59"/>
          <w:jc w:val="center"/>
        </w:trPr>
        <w:tc>
          <w:tcPr>
            <w:tcW w:w="800" w:type="dxa"/>
            <w:shd w:val="solid" w:color="FFFFFF" w:fill="auto"/>
          </w:tcPr>
          <w:p w14:paraId="5890ED36" w14:textId="24D24B19" w:rsidR="006C4805" w:rsidRDefault="006C4805" w:rsidP="006C4805">
            <w:pPr>
              <w:pStyle w:val="TAC"/>
              <w:keepNext w:val="0"/>
              <w:rPr>
                <w:sz w:val="16"/>
                <w:szCs w:val="16"/>
              </w:rPr>
            </w:pPr>
            <w:r>
              <w:rPr>
                <w:sz w:val="16"/>
                <w:szCs w:val="16"/>
              </w:rPr>
              <w:t>2025-09</w:t>
            </w:r>
          </w:p>
        </w:tc>
        <w:tc>
          <w:tcPr>
            <w:tcW w:w="759" w:type="dxa"/>
            <w:shd w:val="solid" w:color="FFFFFF" w:fill="auto"/>
          </w:tcPr>
          <w:p w14:paraId="4AE9147F" w14:textId="619300BB" w:rsidR="006C4805" w:rsidRDefault="006C4805" w:rsidP="006C4805">
            <w:pPr>
              <w:pStyle w:val="TAC"/>
              <w:keepNext w:val="0"/>
              <w:rPr>
                <w:sz w:val="14"/>
                <w:szCs w:val="14"/>
              </w:rPr>
            </w:pPr>
            <w:r>
              <w:rPr>
                <w:sz w:val="14"/>
                <w:szCs w:val="14"/>
              </w:rPr>
              <w:t>RAN#109</w:t>
            </w:r>
          </w:p>
        </w:tc>
        <w:tc>
          <w:tcPr>
            <w:tcW w:w="993" w:type="dxa"/>
            <w:shd w:val="solid" w:color="FFFFFF" w:fill="auto"/>
          </w:tcPr>
          <w:p w14:paraId="6AC42AD8" w14:textId="4E942A8F" w:rsidR="006C4805" w:rsidRPr="006C4805" w:rsidRDefault="006C4805" w:rsidP="006C4805">
            <w:pPr>
              <w:pStyle w:val="TAL"/>
              <w:rPr>
                <w:sz w:val="16"/>
                <w:szCs w:val="16"/>
              </w:rPr>
            </w:pPr>
            <w:r w:rsidRPr="006C4805">
              <w:rPr>
                <w:sz w:val="16"/>
                <w:szCs w:val="16"/>
              </w:rPr>
              <w:t>RP-252378</w:t>
            </w:r>
          </w:p>
        </w:tc>
        <w:tc>
          <w:tcPr>
            <w:tcW w:w="567" w:type="dxa"/>
            <w:shd w:val="solid" w:color="FFFFFF" w:fill="auto"/>
          </w:tcPr>
          <w:p w14:paraId="02AC9117" w14:textId="3C63F14D" w:rsidR="006C4805" w:rsidRPr="006C4805" w:rsidRDefault="006C4805" w:rsidP="006C4805">
            <w:pPr>
              <w:pStyle w:val="TAC"/>
              <w:rPr>
                <w:sz w:val="16"/>
                <w:szCs w:val="16"/>
              </w:rPr>
            </w:pPr>
            <w:r w:rsidRPr="006C4805">
              <w:rPr>
                <w:sz w:val="16"/>
                <w:szCs w:val="16"/>
              </w:rPr>
              <w:t>0805</w:t>
            </w:r>
          </w:p>
        </w:tc>
        <w:tc>
          <w:tcPr>
            <w:tcW w:w="425" w:type="dxa"/>
            <w:shd w:val="solid" w:color="FFFFFF" w:fill="auto"/>
          </w:tcPr>
          <w:p w14:paraId="3146D322" w14:textId="77777777" w:rsidR="006C4805" w:rsidRPr="006C4805" w:rsidRDefault="006C4805" w:rsidP="006C4805">
            <w:pPr>
              <w:pStyle w:val="TAC"/>
              <w:rPr>
                <w:sz w:val="16"/>
                <w:szCs w:val="16"/>
              </w:rPr>
            </w:pPr>
          </w:p>
        </w:tc>
        <w:tc>
          <w:tcPr>
            <w:tcW w:w="425" w:type="dxa"/>
            <w:shd w:val="solid" w:color="FFFFFF" w:fill="auto"/>
          </w:tcPr>
          <w:p w14:paraId="051E868A" w14:textId="612CF528" w:rsidR="006C4805" w:rsidRPr="006C4805" w:rsidRDefault="006C4805" w:rsidP="006C4805">
            <w:pPr>
              <w:pStyle w:val="TAC"/>
              <w:rPr>
                <w:sz w:val="16"/>
                <w:szCs w:val="16"/>
              </w:rPr>
            </w:pPr>
            <w:r w:rsidRPr="006C4805">
              <w:rPr>
                <w:sz w:val="16"/>
                <w:szCs w:val="16"/>
              </w:rPr>
              <w:t>A</w:t>
            </w:r>
          </w:p>
        </w:tc>
        <w:tc>
          <w:tcPr>
            <w:tcW w:w="4962" w:type="dxa"/>
            <w:shd w:val="solid" w:color="FFFFFF" w:fill="auto"/>
          </w:tcPr>
          <w:p w14:paraId="7F1C15AD" w14:textId="3850E8F9" w:rsidR="006C4805" w:rsidRPr="006C4805" w:rsidRDefault="006C4805" w:rsidP="006C4805">
            <w:pPr>
              <w:pStyle w:val="TAL"/>
              <w:rPr>
                <w:sz w:val="16"/>
                <w:szCs w:val="16"/>
              </w:rPr>
            </w:pPr>
            <w:r w:rsidRPr="006C4805">
              <w:rPr>
                <w:sz w:val="16"/>
                <w:szCs w:val="16"/>
              </w:rPr>
              <w:t>(NR_newRAT-Core) CR to TR 38.101-2 on correction of figure reference</w:t>
            </w:r>
          </w:p>
        </w:tc>
        <w:tc>
          <w:tcPr>
            <w:tcW w:w="708" w:type="dxa"/>
            <w:shd w:val="solid" w:color="FFFFFF" w:fill="auto"/>
          </w:tcPr>
          <w:p w14:paraId="73787ADE" w14:textId="4DBA200A" w:rsidR="006C4805" w:rsidRDefault="006C4805" w:rsidP="006C4805">
            <w:pPr>
              <w:pStyle w:val="TAC"/>
              <w:keepNext w:val="0"/>
              <w:rPr>
                <w:sz w:val="16"/>
                <w:szCs w:val="16"/>
                <w:lang w:eastAsia="zh-CN"/>
              </w:rPr>
            </w:pPr>
            <w:r>
              <w:rPr>
                <w:sz w:val="16"/>
                <w:szCs w:val="16"/>
                <w:lang w:eastAsia="zh-CN"/>
              </w:rPr>
              <w:t>16.23.0</w:t>
            </w:r>
          </w:p>
        </w:tc>
      </w:tr>
      <w:tr w:rsidR="006C4805" w:rsidRPr="00C04A08" w14:paraId="70D4A148" w14:textId="77777777" w:rsidTr="00916CE7">
        <w:trPr>
          <w:trHeight w:val="59"/>
          <w:jc w:val="center"/>
        </w:trPr>
        <w:tc>
          <w:tcPr>
            <w:tcW w:w="800" w:type="dxa"/>
            <w:shd w:val="solid" w:color="FFFFFF" w:fill="auto"/>
          </w:tcPr>
          <w:p w14:paraId="11AFE1C3" w14:textId="38280A6D" w:rsidR="006C4805" w:rsidRDefault="006C4805" w:rsidP="006C4805">
            <w:pPr>
              <w:pStyle w:val="TAC"/>
              <w:keepNext w:val="0"/>
              <w:rPr>
                <w:sz w:val="16"/>
                <w:szCs w:val="16"/>
              </w:rPr>
            </w:pPr>
            <w:r>
              <w:rPr>
                <w:sz w:val="16"/>
                <w:szCs w:val="16"/>
              </w:rPr>
              <w:t>2025-09</w:t>
            </w:r>
          </w:p>
        </w:tc>
        <w:tc>
          <w:tcPr>
            <w:tcW w:w="759" w:type="dxa"/>
            <w:shd w:val="solid" w:color="FFFFFF" w:fill="auto"/>
          </w:tcPr>
          <w:p w14:paraId="2374B3CF" w14:textId="7324D674" w:rsidR="006C4805" w:rsidRDefault="006C4805" w:rsidP="006C4805">
            <w:pPr>
              <w:pStyle w:val="TAC"/>
              <w:keepNext w:val="0"/>
              <w:rPr>
                <w:sz w:val="14"/>
                <w:szCs w:val="14"/>
              </w:rPr>
            </w:pPr>
            <w:r>
              <w:rPr>
                <w:sz w:val="14"/>
                <w:szCs w:val="14"/>
              </w:rPr>
              <w:t>RAN#109</w:t>
            </w:r>
          </w:p>
        </w:tc>
        <w:tc>
          <w:tcPr>
            <w:tcW w:w="993" w:type="dxa"/>
            <w:shd w:val="solid" w:color="FFFFFF" w:fill="auto"/>
          </w:tcPr>
          <w:p w14:paraId="4F22C7FE" w14:textId="25318BD0" w:rsidR="006C4805" w:rsidRPr="006C4805" w:rsidRDefault="006C4805" w:rsidP="006C4805">
            <w:pPr>
              <w:pStyle w:val="TAL"/>
              <w:rPr>
                <w:sz w:val="16"/>
                <w:szCs w:val="16"/>
              </w:rPr>
            </w:pPr>
            <w:r w:rsidRPr="006C4805">
              <w:rPr>
                <w:sz w:val="16"/>
                <w:szCs w:val="16"/>
              </w:rPr>
              <w:t>RP-252381</w:t>
            </w:r>
          </w:p>
        </w:tc>
        <w:tc>
          <w:tcPr>
            <w:tcW w:w="567" w:type="dxa"/>
            <w:shd w:val="solid" w:color="FFFFFF" w:fill="auto"/>
          </w:tcPr>
          <w:p w14:paraId="045F332B" w14:textId="14C5E5BD" w:rsidR="006C4805" w:rsidRPr="006C4805" w:rsidRDefault="006C4805" w:rsidP="006C4805">
            <w:pPr>
              <w:pStyle w:val="TAC"/>
              <w:rPr>
                <w:sz w:val="16"/>
                <w:szCs w:val="16"/>
              </w:rPr>
            </w:pPr>
            <w:r w:rsidRPr="006C4805">
              <w:rPr>
                <w:sz w:val="16"/>
                <w:szCs w:val="16"/>
              </w:rPr>
              <w:t>0810</w:t>
            </w:r>
          </w:p>
        </w:tc>
        <w:tc>
          <w:tcPr>
            <w:tcW w:w="425" w:type="dxa"/>
            <w:shd w:val="solid" w:color="FFFFFF" w:fill="auto"/>
          </w:tcPr>
          <w:p w14:paraId="533AAE92" w14:textId="77777777" w:rsidR="006C4805" w:rsidRPr="006C4805" w:rsidRDefault="006C4805" w:rsidP="006C4805">
            <w:pPr>
              <w:pStyle w:val="TAC"/>
              <w:rPr>
                <w:sz w:val="16"/>
                <w:szCs w:val="16"/>
              </w:rPr>
            </w:pPr>
          </w:p>
        </w:tc>
        <w:tc>
          <w:tcPr>
            <w:tcW w:w="425" w:type="dxa"/>
            <w:shd w:val="solid" w:color="FFFFFF" w:fill="auto"/>
          </w:tcPr>
          <w:p w14:paraId="0D47E87D" w14:textId="070B2DD9" w:rsidR="006C4805" w:rsidRPr="006C4805" w:rsidRDefault="006C4805" w:rsidP="006C4805">
            <w:pPr>
              <w:pStyle w:val="TAC"/>
              <w:rPr>
                <w:sz w:val="16"/>
                <w:szCs w:val="16"/>
              </w:rPr>
            </w:pPr>
            <w:r w:rsidRPr="006C4805">
              <w:rPr>
                <w:sz w:val="16"/>
                <w:szCs w:val="16"/>
              </w:rPr>
              <w:t>F</w:t>
            </w:r>
          </w:p>
        </w:tc>
        <w:tc>
          <w:tcPr>
            <w:tcW w:w="4962" w:type="dxa"/>
            <w:shd w:val="solid" w:color="FFFFFF" w:fill="auto"/>
          </w:tcPr>
          <w:p w14:paraId="1AAEC7E6" w14:textId="13067C7D" w:rsidR="006C4805" w:rsidRPr="006C4805" w:rsidRDefault="006C4805" w:rsidP="006C4805">
            <w:pPr>
              <w:pStyle w:val="TAL"/>
              <w:rPr>
                <w:sz w:val="16"/>
                <w:szCs w:val="16"/>
              </w:rPr>
            </w:pPr>
            <w:r w:rsidRPr="006C4805">
              <w:rPr>
                <w:sz w:val="16"/>
                <w:szCs w:val="16"/>
              </w:rPr>
              <w:t>(NR_CA_R16_intra-Core) CR to TR 38.101-2 on symbols for NR carrier aggregation_R16_CAT_F</w:t>
            </w:r>
          </w:p>
        </w:tc>
        <w:tc>
          <w:tcPr>
            <w:tcW w:w="708" w:type="dxa"/>
            <w:shd w:val="solid" w:color="FFFFFF" w:fill="auto"/>
          </w:tcPr>
          <w:p w14:paraId="3E3776C8" w14:textId="453285F5" w:rsidR="006C4805" w:rsidRDefault="006C4805" w:rsidP="006C4805">
            <w:pPr>
              <w:pStyle w:val="TAC"/>
              <w:keepNext w:val="0"/>
              <w:rPr>
                <w:sz w:val="16"/>
                <w:szCs w:val="16"/>
                <w:lang w:eastAsia="zh-CN"/>
              </w:rPr>
            </w:pPr>
            <w:r>
              <w:rPr>
                <w:sz w:val="16"/>
                <w:szCs w:val="16"/>
                <w:lang w:eastAsia="zh-CN"/>
              </w:rPr>
              <w:t>16.23.0</w:t>
            </w:r>
          </w:p>
        </w:tc>
      </w:tr>
      <w:tr w:rsidR="00E52729" w:rsidRPr="00C04A08" w14:paraId="33DBE45C" w14:textId="77777777" w:rsidTr="00CA7381">
        <w:trPr>
          <w:trHeight w:val="59"/>
          <w:jc w:val="center"/>
          <w:ins w:id="12698" w:author="CR0826" w:date="2025-12-22T10:08:00Z" w16du:dateUtc="2025-12-22T09:08:00Z"/>
        </w:trPr>
        <w:tc>
          <w:tcPr>
            <w:tcW w:w="800" w:type="dxa"/>
            <w:shd w:val="solid" w:color="FFFFFF" w:fill="auto"/>
          </w:tcPr>
          <w:p w14:paraId="44C176D2" w14:textId="77777777" w:rsidR="00E52729" w:rsidRDefault="00E52729" w:rsidP="00CA7381">
            <w:pPr>
              <w:pStyle w:val="TAC"/>
              <w:keepNext w:val="0"/>
              <w:rPr>
                <w:ins w:id="12699" w:author="CR0826" w:date="2025-12-22T10:08:00Z" w16du:dateUtc="2025-12-22T09:08:00Z"/>
                <w:sz w:val="16"/>
                <w:szCs w:val="16"/>
              </w:rPr>
            </w:pPr>
            <w:ins w:id="12700" w:author="CR0826" w:date="2025-12-22T10:08:00Z" w16du:dateUtc="2025-12-22T09:08:00Z">
              <w:r>
                <w:rPr>
                  <w:sz w:val="16"/>
                  <w:szCs w:val="16"/>
                </w:rPr>
                <w:t>2025-</w:t>
              </w:r>
              <w:r>
                <w:rPr>
                  <w:sz w:val="16"/>
                  <w:szCs w:val="16"/>
                </w:rPr>
                <w:t>12</w:t>
              </w:r>
            </w:ins>
          </w:p>
        </w:tc>
        <w:tc>
          <w:tcPr>
            <w:tcW w:w="759" w:type="dxa"/>
            <w:shd w:val="solid" w:color="FFFFFF" w:fill="auto"/>
          </w:tcPr>
          <w:p w14:paraId="4CF832FA" w14:textId="77777777" w:rsidR="00E52729" w:rsidRDefault="00E52729" w:rsidP="00CA7381">
            <w:pPr>
              <w:pStyle w:val="TAC"/>
              <w:keepNext w:val="0"/>
              <w:rPr>
                <w:ins w:id="12701" w:author="CR0826" w:date="2025-12-22T10:08:00Z" w16du:dateUtc="2025-12-22T09:08:00Z"/>
                <w:sz w:val="14"/>
                <w:szCs w:val="14"/>
              </w:rPr>
            </w:pPr>
            <w:ins w:id="12702" w:author="CR0826" w:date="2025-12-22T10:08:00Z" w16du:dateUtc="2025-12-22T09:08:00Z">
              <w:r>
                <w:rPr>
                  <w:sz w:val="14"/>
                  <w:szCs w:val="14"/>
                </w:rPr>
                <w:t>RAN#1</w:t>
              </w:r>
              <w:r>
                <w:rPr>
                  <w:sz w:val="14"/>
                  <w:szCs w:val="14"/>
                </w:rPr>
                <w:t>10</w:t>
              </w:r>
            </w:ins>
          </w:p>
        </w:tc>
        <w:tc>
          <w:tcPr>
            <w:tcW w:w="993" w:type="dxa"/>
            <w:shd w:val="solid" w:color="FFFFFF" w:fill="auto"/>
          </w:tcPr>
          <w:p w14:paraId="68C86EBE" w14:textId="1D426AEB" w:rsidR="00E52729" w:rsidRPr="006C4805" w:rsidRDefault="00E52729" w:rsidP="00CA7381">
            <w:pPr>
              <w:pStyle w:val="TAL"/>
              <w:rPr>
                <w:ins w:id="12703" w:author="CR0826" w:date="2025-12-22T10:08:00Z" w16du:dateUtc="2025-12-22T09:08:00Z"/>
                <w:sz w:val="16"/>
                <w:szCs w:val="16"/>
              </w:rPr>
            </w:pPr>
            <w:ins w:id="12704" w:author="CR0826" w:date="2025-12-22T10:08:00Z" w16du:dateUtc="2025-12-22T09:08:00Z">
              <w:r w:rsidRPr="00E52729">
                <w:rPr>
                  <w:sz w:val="16"/>
                  <w:szCs w:val="16"/>
                </w:rPr>
                <w:t>RP-253675</w:t>
              </w:r>
            </w:ins>
          </w:p>
        </w:tc>
        <w:tc>
          <w:tcPr>
            <w:tcW w:w="567" w:type="dxa"/>
            <w:shd w:val="solid" w:color="FFFFFF" w:fill="auto"/>
          </w:tcPr>
          <w:p w14:paraId="6C4D6BA0" w14:textId="590FE552" w:rsidR="00E52729" w:rsidRPr="006C4805" w:rsidRDefault="00E52729" w:rsidP="00CA7381">
            <w:pPr>
              <w:pStyle w:val="TAC"/>
              <w:rPr>
                <w:ins w:id="12705" w:author="CR0826" w:date="2025-12-22T10:08:00Z" w16du:dateUtc="2025-12-22T09:08:00Z"/>
                <w:sz w:val="16"/>
                <w:szCs w:val="16"/>
              </w:rPr>
            </w:pPr>
            <w:ins w:id="12706" w:author="CR0826" w:date="2025-12-22T10:08:00Z" w16du:dateUtc="2025-12-22T09:08:00Z">
              <w:r w:rsidRPr="006C4805">
                <w:rPr>
                  <w:sz w:val="16"/>
                  <w:szCs w:val="16"/>
                </w:rPr>
                <w:t>08</w:t>
              </w:r>
              <w:r>
                <w:rPr>
                  <w:sz w:val="16"/>
                  <w:szCs w:val="16"/>
                </w:rPr>
                <w:t>26</w:t>
              </w:r>
            </w:ins>
          </w:p>
        </w:tc>
        <w:tc>
          <w:tcPr>
            <w:tcW w:w="425" w:type="dxa"/>
            <w:shd w:val="solid" w:color="FFFFFF" w:fill="auto"/>
          </w:tcPr>
          <w:p w14:paraId="7126DBF2" w14:textId="03E6A628" w:rsidR="00E52729" w:rsidRPr="006C4805" w:rsidRDefault="00E52729" w:rsidP="00CA7381">
            <w:pPr>
              <w:pStyle w:val="TAC"/>
              <w:rPr>
                <w:ins w:id="12707" w:author="CR0826" w:date="2025-12-22T10:08:00Z" w16du:dateUtc="2025-12-22T09:08:00Z"/>
                <w:sz w:val="16"/>
                <w:szCs w:val="16"/>
              </w:rPr>
            </w:pPr>
            <w:ins w:id="12708" w:author="CR0826" w:date="2025-12-22T10:09:00Z" w16du:dateUtc="2025-12-22T09:09:00Z">
              <w:r>
                <w:rPr>
                  <w:sz w:val="16"/>
                  <w:szCs w:val="16"/>
                </w:rPr>
                <w:t>1</w:t>
              </w:r>
            </w:ins>
          </w:p>
        </w:tc>
        <w:tc>
          <w:tcPr>
            <w:tcW w:w="425" w:type="dxa"/>
            <w:shd w:val="solid" w:color="FFFFFF" w:fill="auto"/>
          </w:tcPr>
          <w:p w14:paraId="7AD0D8CF" w14:textId="6AFBD511" w:rsidR="00E52729" w:rsidRPr="006C4805" w:rsidRDefault="00E52729" w:rsidP="00CA7381">
            <w:pPr>
              <w:pStyle w:val="TAC"/>
              <w:rPr>
                <w:ins w:id="12709" w:author="CR0826" w:date="2025-12-22T10:08:00Z" w16du:dateUtc="2025-12-22T09:08:00Z"/>
                <w:sz w:val="16"/>
                <w:szCs w:val="16"/>
              </w:rPr>
            </w:pPr>
            <w:ins w:id="12710" w:author="CR0826" w:date="2025-12-22T10:09:00Z" w16du:dateUtc="2025-12-22T09:09:00Z">
              <w:r>
                <w:rPr>
                  <w:sz w:val="16"/>
                  <w:szCs w:val="16"/>
                </w:rPr>
                <w:t>F</w:t>
              </w:r>
            </w:ins>
          </w:p>
        </w:tc>
        <w:tc>
          <w:tcPr>
            <w:tcW w:w="4962" w:type="dxa"/>
            <w:shd w:val="solid" w:color="FFFFFF" w:fill="auto"/>
          </w:tcPr>
          <w:p w14:paraId="391A6DD1" w14:textId="03A79B00" w:rsidR="00E52729" w:rsidRPr="006C4805" w:rsidRDefault="00E52729" w:rsidP="00CA7381">
            <w:pPr>
              <w:pStyle w:val="TAL"/>
              <w:rPr>
                <w:ins w:id="12711" w:author="CR0826" w:date="2025-12-22T10:08:00Z" w16du:dateUtc="2025-12-22T09:08:00Z"/>
                <w:sz w:val="16"/>
                <w:szCs w:val="16"/>
              </w:rPr>
            </w:pPr>
            <w:ins w:id="12712" w:author="CR0826" w:date="2025-12-22T10:09:00Z" w16du:dateUtc="2025-12-22T09:09:00Z">
              <w:r w:rsidRPr="00E52729">
                <w:rPr>
                  <w:sz w:val="16"/>
                  <w:szCs w:val="16"/>
                </w:rPr>
                <w:t>(NR_newRAT-Core) CR to add Lcrb in Figure 5.3.1-1 and correct wrong referencing to it in IBE sections - TS 38.101-2</w:t>
              </w:r>
            </w:ins>
          </w:p>
        </w:tc>
        <w:tc>
          <w:tcPr>
            <w:tcW w:w="708" w:type="dxa"/>
            <w:shd w:val="solid" w:color="FFFFFF" w:fill="auto"/>
          </w:tcPr>
          <w:p w14:paraId="45F3C511" w14:textId="77777777" w:rsidR="00E52729" w:rsidRDefault="00E52729" w:rsidP="00CA7381">
            <w:pPr>
              <w:pStyle w:val="TAC"/>
              <w:keepNext w:val="0"/>
              <w:rPr>
                <w:ins w:id="12713" w:author="CR0826" w:date="2025-12-22T10:08:00Z" w16du:dateUtc="2025-12-22T09:08:00Z"/>
                <w:sz w:val="16"/>
                <w:szCs w:val="16"/>
                <w:lang w:eastAsia="zh-CN"/>
              </w:rPr>
            </w:pPr>
            <w:ins w:id="12714" w:author="CR0826" w:date="2025-12-22T10:08:00Z" w16du:dateUtc="2025-12-22T09:08:00Z">
              <w:r>
                <w:rPr>
                  <w:sz w:val="16"/>
                  <w:szCs w:val="16"/>
                  <w:lang w:eastAsia="zh-CN"/>
                </w:rPr>
                <w:t>16.2</w:t>
              </w:r>
              <w:r>
                <w:rPr>
                  <w:sz w:val="16"/>
                  <w:szCs w:val="16"/>
                  <w:lang w:eastAsia="zh-CN"/>
                </w:rPr>
                <w:t>4</w:t>
              </w:r>
              <w:r>
                <w:rPr>
                  <w:sz w:val="16"/>
                  <w:szCs w:val="16"/>
                  <w:lang w:eastAsia="zh-CN"/>
                </w:rPr>
                <w:t>.0</w:t>
              </w:r>
            </w:ins>
          </w:p>
        </w:tc>
      </w:tr>
      <w:tr w:rsidR="00B8359B" w:rsidRPr="00C04A08" w14:paraId="7A7EB584" w14:textId="77777777" w:rsidTr="00916CE7">
        <w:trPr>
          <w:trHeight w:val="59"/>
          <w:jc w:val="center"/>
          <w:ins w:id="12715" w:author="CR0834" w:date="2025-12-22T10:00:00Z" w16du:dateUtc="2025-12-22T09:00:00Z"/>
        </w:trPr>
        <w:tc>
          <w:tcPr>
            <w:tcW w:w="800" w:type="dxa"/>
            <w:shd w:val="solid" w:color="FFFFFF" w:fill="auto"/>
          </w:tcPr>
          <w:p w14:paraId="1D335CCF" w14:textId="1AA230A3" w:rsidR="00B8359B" w:rsidRDefault="00B8359B" w:rsidP="00B8359B">
            <w:pPr>
              <w:pStyle w:val="TAC"/>
              <w:keepNext w:val="0"/>
              <w:rPr>
                <w:ins w:id="12716" w:author="CR0834" w:date="2025-12-22T10:00:00Z" w16du:dateUtc="2025-12-22T09:00:00Z"/>
                <w:sz w:val="16"/>
                <w:szCs w:val="16"/>
              </w:rPr>
            </w:pPr>
            <w:ins w:id="12717" w:author="CR0834" w:date="2025-12-22T10:00:00Z" w16du:dateUtc="2025-12-22T09:00:00Z">
              <w:r>
                <w:rPr>
                  <w:sz w:val="16"/>
                  <w:szCs w:val="16"/>
                </w:rPr>
                <w:t>2025-</w:t>
              </w:r>
              <w:r>
                <w:rPr>
                  <w:sz w:val="16"/>
                  <w:szCs w:val="16"/>
                </w:rPr>
                <w:t>12</w:t>
              </w:r>
            </w:ins>
          </w:p>
        </w:tc>
        <w:tc>
          <w:tcPr>
            <w:tcW w:w="759" w:type="dxa"/>
            <w:shd w:val="solid" w:color="FFFFFF" w:fill="auto"/>
          </w:tcPr>
          <w:p w14:paraId="567C34EF" w14:textId="2EA8A704" w:rsidR="00B8359B" w:rsidRDefault="00B8359B" w:rsidP="00B8359B">
            <w:pPr>
              <w:pStyle w:val="TAC"/>
              <w:keepNext w:val="0"/>
              <w:rPr>
                <w:ins w:id="12718" w:author="CR0834" w:date="2025-12-22T10:00:00Z" w16du:dateUtc="2025-12-22T09:00:00Z"/>
                <w:sz w:val="14"/>
                <w:szCs w:val="14"/>
              </w:rPr>
            </w:pPr>
            <w:ins w:id="12719" w:author="CR0834" w:date="2025-12-22T10:00:00Z" w16du:dateUtc="2025-12-22T09:00:00Z">
              <w:r>
                <w:rPr>
                  <w:sz w:val="14"/>
                  <w:szCs w:val="14"/>
                </w:rPr>
                <w:t>RAN#1</w:t>
              </w:r>
            </w:ins>
            <w:ins w:id="12720" w:author="CR0834" w:date="2025-12-22T10:01:00Z" w16du:dateUtc="2025-12-22T09:01:00Z">
              <w:r>
                <w:rPr>
                  <w:sz w:val="14"/>
                  <w:szCs w:val="14"/>
                </w:rPr>
                <w:t>10</w:t>
              </w:r>
            </w:ins>
          </w:p>
        </w:tc>
        <w:tc>
          <w:tcPr>
            <w:tcW w:w="993" w:type="dxa"/>
            <w:shd w:val="solid" w:color="FFFFFF" w:fill="auto"/>
          </w:tcPr>
          <w:p w14:paraId="76079674" w14:textId="38B42CA7" w:rsidR="00B8359B" w:rsidRPr="006C4805" w:rsidRDefault="00B8359B" w:rsidP="00B8359B">
            <w:pPr>
              <w:pStyle w:val="TAL"/>
              <w:rPr>
                <w:ins w:id="12721" w:author="CR0834" w:date="2025-12-22T10:00:00Z" w16du:dateUtc="2025-12-22T09:00:00Z"/>
                <w:sz w:val="16"/>
                <w:szCs w:val="16"/>
              </w:rPr>
            </w:pPr>
            <w:ins w:id="12722" w:author="CR0834" w:date="2025-12-22T10:01:00Z" w16du:dateUtc="2025-12-22T09:01:00Z">
              <w:r w:rsidRPr="00B8359B">
                <w:rPr>
                  <w:sz w:val="16"/>
                  <w:szCs w:val="16"/>
                </w:rPr>
                <w:t>RP-253632</w:t>
              </w:r>
            </w:ins>
          </w:p>
        </w:tc>
        <w:tc>
          <w:tcPr>
            <w:tcW w:w="567" w:type="dxa"/>
            <w:shd w:val="solid" w:color="FFFFFF" w:fill="auto"/>
          </w:tcPr>
          <w:p w14:paraId="1C23D3FB" w14:textId="12900CC5" w:rsidR="00B8359B" w:rsidRPr="006C4805" w:rsidRDefault="00B8359B" w:rsidP="00B8359B">
            <w:pPr>
              <w:pStyle w:val="TAC"/>
              <w:rPr>
                <w:ins w:id="12723" w:author="CR0834" w:date="2025-12-22T10:00:00Z" w16du:dateUtc="2025-12-22T09:00:00Z"/>
                <w:sz w:val="16"/>
                <w:szCs w:val="16"/>
              </w:rPr>
            </w:pPr>
            <w:ins w:id="12724" w:author="CR0834" w:date="2025-12-22T10:00:00Z" w16du:dateUtc="2025-12-22T09:00:00Z">
              <w:r w:rsidRPr="006C4805">
                <w:rPr>
                  <w:sz w:val="16"/>
                  <w:szCs w:val="16"/>
                </w:rPr>
                <w:t>08</w:t>
              </w:r>
            </w:ins>
            <w:ins w:id="12725" w:author="CR0834" w:date="2025-12-22T10:01:00Z" w16du:dateUtc="2025-12-22T09:01:00Z">
              <w:r>
                <w:rPr>
                  <w:sz w:val="16"/>
                  <w:szCs w:val="16"/>
                </w:rPr>
                <w:t>34</w:t>
              </w:r>
            </w:ins>
          </w:p>
        </w:tc>
        <w:tc>
          <w:tcPr>
            <w:tcW w:w="425" w:type="dxa"/>
            <w:shd w:val="solid" w:color="FFFFFF" w:fill="auto"/>
          </w:tcPr>
          <w:p w14:paraId="25881722" w14:textId="77777777" w:rsidR="00B8359B" w:rsidRPr="006C4805" w:rsidRDefault="00B8359B" w:rsidP="00B8359B">
            <w:pPr>
              <w:pStyle w:val="TAC"/>
              <w:rPr>
                <w:ins w:id="12726" w:author="CR0834" w:date="2025-12-22T10:00:00Z" w16du:dateUtc="2025-12-22T09:00:00Z"/>
                <w:sz w:val="16"/>
                <w:szCs w:val="16"/>
              </w:rPr>
            </w:pPr>
          </w:p>
        </w:tc>
        <w:tc>
          <w:tcPr>
            <w:tcW w:w="425" w:type="dxa"/>
            <w:shd w:val="solid" w:color="FFFFFF" w:fill="auto"/>
          </w:tcPr>
          <w:p w14:paraId="70EC29BF" w14:textId="01CC12CE" w:rsidR="00B8359B" w:rsidRPr="006C4805" w:rsidRDefault="00B8359B" w:rsidP="00B8359B">
            <w:pPr>
              <w:pStyle w:val="TAC"/>
              <w:rPr>
                <w:ins w:id="12727" w:author="CR0834" w:date="2025-12-22T10:00:00Z" w16du:dateUtc="2025-12-22T09:00:00Z"/>
                <w:sz w:val="16"/>
                <w:szCs w:val="16"/>
              </w:rPr>
            </w:pPr>
            <w:ins w:id="12728" w:author="CR0834" w:date="2025-12-22T10:01:00Z" w16du:dateUtc="2025-12-22T09:01:00Z">
              <w:r>
                <w:rPr>
                  <w:sz w:val="16"/>
                  <w:szCs w:val="16"/>
                </w:rPr>
                <w:t>A</w:t>
              </w:r>
            </w:ins>
          </w:p>
        </w:tc>
        <w:tc>
          <w:tcPr>
            <w:tcW w:w="4962" w:type="dxa"/>
            <w:shd w:val="solid" w:color="FFFFFF" w:fill="auto"/>
          </w:tcPr>
          <w:p w14:paraId="2F0A7FA5" w14:textId="32F99A65" w:rsidR="00B8359B" w:rsidRPr="006C4805" w:rsidRDefault="00B8359B" w:rsidP="00B8359B">
            <w:pPr>
              <w:pStyle w:val="TAL"/>
              <w:rPr>
                <w:ins w:id="12729" w:author="CR0834" w:date="2025-12-22T10:00:00Z" w16du:dateUtc="2025-12-22T09:00:00Z"/>
                <w:sz w:val="16"/>
                <w:szCs w:val="16"/>
              </w:rPr>
            </w:pPr>
            <w:ins w:id="12730" w:author="CR0834" w:date="2025-12-22T10:01:00Z" w16du:dateUtc="2025-12-22T09:01:00Z">
              <w:r w:rsidRPr="00B8359B">
                <w:rPr>
                  <w:sz w:val="16"/>
                  <w:szCs w:val="16"/>
                </w:rPr>
                <w:t>CR for 38.101-2 Correct the descriptions for BWintraCA and A-MPR NS_202</w:t>
              </w:r>
            </w:ins>
          </w:p>
        </w:tc>
        <w:tc>
          <w:tcPr>
            <w:tcW w:w="708" w:type="dxa"/>
            <w:shd w:val="solid" w:color="FFFFFF" w:fill="auto"/>
          </w:tcPr>
          <w:p w14:paraId="40CFAF23" w14:textId="6C431223" w:rsidR="00B8359B" w:rsidRDefault="00B8359B" w:rsidP="00B8359B">
            <w:pPr>
              <w:pStyle w:val="TAC"/>
              <w:keepNext w:val="0"/>
              <w:rPr>
                <w:ins w:id="12731" w:author="CR0834" w:date="2025-12-22T10:00:00Z" w16du:dateUtc="2025-12-22T09:00:00Z"/>
                <w:sz w:val="16"/>
                <w:szCs w:val="16"/>
                <w:lang w:eastAsia="zh-CN"/>
              </w:rPr>
            </w:pPr>
            <w:ins w:id="12732" w:author="CR0834" w:date="2025-12-22T10:00:00Z" w16du:dateUtc="2025-12-22T09:00:00Z">
              <w:r>
                <w:rPr>
                  <w:sz w:val="16"/>
                  <w:szCs w:val="16"/>
                  <w:lang w:eastAsia="zh-CN"/>
                </w:rPr>
                <w:t>16.2</w:t>
              </w:r>
            </w:ins>
            <w:ins w:id="12733" w:author="CR0834" w:date="2025-12-22T10:01:00Z" w16du:dateUtc="2025-12-22T09:01:00Z">
              <w:r>
                <w:rPr>
                  <w:sz w:val="16"/>
                  <w:szCs w:val="16"/>
                  <w:lang w:eastAsia="zh-CN"/>
                </w:rPr>
                <w:t>4</w:t>
              </w:r>
            </w:ins>
            <w:ins w:id="12734" w:author="CR0834" w:date="2025-12-22T10:00:00Z" w16du:dateUtc="2025-12-22T09:00:00Z">
              <w:r>
                <w:rPr>
                  <w:sz w:val="16"/>
                  <w:szCs w:val="16"/>
                  <w:lang w:eastAsia="zh-CN"/>
                </w:rPr>
                <w:t>.0</w:t>
              </w:r>
            </w:ins>
          </w:p>
        </w:tc>
      </w:tr>
    </w:tbl>
    <w:p w14:paraId="6BAD6029" w14:textId="77777777" w:rsidR="00080512" w:rsidRPr="00C04A08" w:rsidRDefault="00080512"/>
    <w:sectPr w:rsidR="00080512" w:rsidRPr="00C04A08">
      <w:headerReference w:type="default" r:id="rId224"/>
      <w:footerReference w:type="default" r:id="rId2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6A1547" w14:textId="77777777" w:rsidR="003E2613" w:rsidRDefault="003E2613">
      <w:r>
        <w:separator/>
      </w:r>
    </w:p>
  </w:endnote>
  <w:endnote w:type="continuationSeparator" w:id="0">
    <w:p w14:paraId="31BC6D66" w14:textId="77777777" w:rsidR="003E2613" w:rsidRDefault="003E26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Yu Gothic"/>
    <w:charset w:val="80"/>
    <w:family w:val="swiss"/>
    <w:pitch w:val="variable"/>
    <w:sig w:usb0="00000001" w:usb1="08070000" w:usb2="00000010" w:usb3="00000000" w:csb0="00020093"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DF4A6D" w14:textId="77777777" w:rsidR="003E2613" w:rsidRDefault="003E2613">
      <w:r>
        <w:separator/>
      </w:r>
    </w:p>
  </w:footnote>
  <w:footnote w:type="continuationSeparator" w:id="0">
    <w:p w14:paraId="69708728" w14:textId="77777777" w:rsidR="003E2613" w:rsidRDefault="003E26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71553010"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23C6">
      <w:rPr>
        <w:rFonts w:ascii="Arial" w:hAnsi="Arial" w:cs="Arial"/>
        <w:b/>
        <w:noProof/>
        <w:sz w:val="18"/>
        <w:szCs w:val="18"/>
      </w:rPr>
      <w:t>Release 16</w:t>
    </w:r>
    <w:r>
      <w:rPr>
        <w:rFonts w:ascii="Arial" w:hAnsi="Arial" w:cs="Arial"/>
        <w:b/>
        <w:sz w:val="18"/>
        <w:szCs w:val="18"/>
      </w:rPr>
      <w:fldChar w:fldCharType="end"/>
    </w:r>
  </w:p>
  <w:p w14:paraId="18632A95" w14:textId="6880F02E"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23C6">
      <w:rPr>
        <w:rFonts w:ascii="Arial" w:hAnsi="Arial" w:cs="Arial"/>
        <w:b/>
        <w:noProof/>
        <w:sz w:val="18"/>
        <w:szCs w:val="18"/>
      </w:rPr>
      <w:t>3GPP TS 38.101-2 V16.24.0 (2025-12)</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32196" w14:textId="65CB48F5"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3E2C">
      <w:rPr>
        <w:rFonts w:ascii="Arial" w:hAnsi="Arial" w:cs="Arial"/>
        <w:b/>
        <w:noProof/>
        <w:sz w:val="18"/>
        <w:szCs w:val="18"/>
      </w:rPr>
      <w:t>3GPP TS 38.101-2 V16.2223.0 (2025-0609)</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10F5E0C6"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3E2C">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02286919">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00366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579759">
    <w:abstractNumId w:val="2"/>
  </w:num>
  <w:num w:numId="4" w16cid:durableId="480999765">
    <w:abstractNumId w:val="17"/>
  </w:num>
  <w:num w:numId="5" w16cid:durableId="1433164364">
    <w:abstractNumId w:val="6"/>
  </w:num>
  <w:num w:numId="6" w16cid:durableId="589507319">
    <w:abstractNumId w:val="23"/>
  </w:num>
  <w:num w:numId="7" w16cid:durableId="1068381994">
    <w:abstractNumId w:val="4"/>
  </w:num>
  <w:num w:numId="8" w16cid:durableId="116411066">
    <w:abstractNumId w:val="14"/>
  </w:num>
  <w:num w:numId="9" w16cid:durableId="138114732">
    <w:abstractNumId w:val="9"/>
  </w:num>
  <w:num w:numId="10" w16cid:durableId="333845305">
    <w:abstractNumId w:val="20"/>
  </w:num>
  <w:num w:numId="11" w16cid:durableId="1285312124">
    <w:abstractNumId w:val="24"/>
  </w:num>
  <w:num w:numId="12" w16cid:durableId="1084105966">
    <w:abstractNumId w:val="25"/>
  </w:num>
  <w:num w:numId="13" w16cid:durableId="1533035369">
    <w:abstractNumId w:val="7"/>
  </w:num>
  <w:num w:numId="14" w16cid:durableId="1414938132">
    <w:abstractNumId w:val="5"/>
  </w:num>
  <w:num w:numId="15" w16cid:durableId="1508642023">
    <w:abstractNumId w:val="10"/>
  </w:num>
  <w:num w:numId="16" w16cid:durableId="256138481">
    <w:abstractNumId w:val="11"/>
  </w:num>
  <w:num w:numId="17" w16cid:durableId="1586570329">
    <w:abstractNumId w:val="8"/>
  </w:num>
  <w:num w:numId="18" w16cid:durableId="1445729974">
    <w:abstractNumId w:val="19"/>
  </w:num>
  <w:num w:numId="19" w16cid:durableId="935550904">
    <w:abstractNumId w:val="0"/>
  </w:num>
  <w:num w:numId="20" w16cid:durableId="1620453689">
    <w:abstractNumId w:val="15"/>
  </w:num>
  <w:num w:numId="21" w16cid:durableId="936980291">
    <w:abstractNumId w:val="18"/>
  </w:num>
  <w:num w:numId="22" w16cid:durableId="785928498">
    <w:abstractNumId w:val="22"/>
  </w:num>
  <w:num w:numId="23" w16cid:durableId="1687902596">
    <w:abstractNumId w:val="13"/>
  </w:num>
  <w:num w:numId="24" w16cid:durableId="1164399154">
    <w:abstractNumId w:val="3"/>
  </w:num>
  <w:num w:numId="25" w16cid:durableId="1748572039">
    <w:abstractNumId w:val="12"/>
  </w:num>
  <w:num w:numId="26" w16cid:durableId="963464562">
    <w:abstractNumId w:val="21"/>
  </w:num>
  <w:num w:numId="27" w16cid:durableId="921790476">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834">
    <w15:presenceInfo w15:providerId="None" w15:userId="CR0834"/>
  </w15:person>
  <w15:person w15:author="CR0826">
    <w15:presenceInfo w15:providerId="None" w15:userId="CR08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3673B"/>
    <w:rsid w:val="0003755A"/>
    <w:rsid w:val="00040095"/>
    <w:rsid w:val="0004358E"/>
    <w:rsid w:val="00043D69"/>
    <w:rsid w:val="00051834"/>
    <w:rsid w:val="00051B53"/>
    <w:rsid w:val="00054A22"/>
    <w:rsid w:val="0005755B"/>
    <w:rsid w:val="00062023"/>
    <w:rsid w:val="000633FA"/>
    <w:rsid w:val="00064CD5"/>
    <w:rsid w:val="000655A6"/>
    <w:rsid w:val="000656EC"/>
    <w:rsid w:val="00066128"/>
    <w:rsid w:val="00066261"/>
    <w:rsid w:val="00066DE0"/>
    <w:rsid w:val="00080512"/>
    <w:rsid w:val="00091806"/>
    <w:rsid w:val="00094693"/>
    <w:rsid w:val="000A06C7"/>
    <w:rsid w:val="000A67FA"/>
    <w:rsid w:val="000C47C3"/>
    <w:rsid w:val="000D2ACB"/>
    <w:rsid w:val="000D4530"/>
    <w:rsid w:val="000D58AB"/>
    <w:rsid w:val="000E08A1"/>
    <w:rsid w:val="000F51FA"/>
    <w:rsid w:val="00101444"/>
    <w:rsid w:val="00115A75"/>
    <w:rsid w:val="00121611"/>
    <w:rsid w:val="00123392"/>
    <w:rsid w:val="00125BB3"/>
    <w:rsid w:val="0013282A"/>
    <w:rsid w:val="00133525"/>
    <w:rsid w:val="00141E4C"/>
    <w:rsid w:val="00143542"/>
    <w:rsid w:val="001436D2"/>
    <w:rsid w:val="0014412D"/>
    <w:rsid w:val="00144B36"/>
    <w:rsid w:val="001572DD"/>
    <w:rsid w:val="00167752"/>
    <w:rsid w:val="00171DE3"/>
    <w:rsid w:val="00173C98"/>
    <w:rsid w:val="00177CCF"/>
    <w:rsid w:val="001811F5"/>
    <w:rsid w:val="00182A1B"/>
    <w:rsid w:val="00182B81"/>
    <w:rsid w:val="00184602"/>
    <w:rsid w:val="00193BB5"/>
    <w:rsid w:val="00195449"/>
    <w:rsid w:val="001A4C42"/>
    <w:rsid w:val="001A7420"/>
    <w:rsid w:val="001B6637"/>
    <w:rsid w:val="001C0060"/>
    <w:rsid w:val="001C21C3"/>
    <w:rsid w:val="001C3A88"/>
    <w:rsid w:val="001D02C2"/>
    <w:rsid w:val="001D08C4"/>
    <w:rsid w:val="001E07A3"/>
    <w:rsid w:val="001E436F"/>
    <w:rsid w:val="001F0C1D"/>
    <w:rsid w:val="001F1132"/>
    <w:rsid w:val="001F168B"/>
    <w:rsid w:val="001F45BA"/>
    <w:rsid w:val="002010FC"/>
    <w:rsid w:val="002057C3"/>
    <w:rsid w:val="00205DF4"/>
    <w:rsid w:val="002076A7"/>
    <w:rsid w:val="0021069B"/>
    <w:rsid w:val="0021625B"/>
    <w:rsid w:val="00224946"/>
    <w:rsid w:val="002347A2"/>
    <w:rsid w:val="00236AA5"/>
    <w:rsid w:val="00241D61"/>
    <w:rsid w:val="0024749F"/>
    <w:rsid w:val="00250546"/>
    <w:rsid w:val="002523C6"/>
    <w:rsid w:val="00254D08"/>
    <w:rsid w:val="00256AA5"/>
    <w:rsid w:val="00263719"/>
    <w:rsid w:val="00263ABD"/>
    <w:rsid w:val="002675F0"/>
    <w:rsid w:val="00271E8E"/>
    <w:rsid w:val="0028044C"/>
    <w:rsid w:val="00285FB3"/>
    <w:rsid w:val="002915DA"/>
    <w:rsid w:val="00296845"/>
    <w:rsid w:val="002A0090"/>
    <w:rsid w:val="002A58B2"/>
    <w:rsid w:val="002B1D99"/>
    <w:rsid w:val="002B6339"/>
    <w:rsid w:val="002C29EA"/>
    <w:rsid w:val="002E00EE"/>
    <w:rsid w:val="002E1AFD"/>
    <w:rsid w:val="002E5AD2"/>
    <w:rsid w:val="00300ABC"/>
    <w:rsid w:val="003023B4"/>
    <w:rsid w:val="00312324"/>
    <w:rsid w:val="00312CCB"/>
    <w:rsid w:val="00315F4B"/>
    <w:rsid w:val="003172DC"/>
    <w:rsid w:val="0032212A"/>
    <w:rsid w:val="0032313C"/>
    <w:rsid w:val="00324C01"/>
    <w:rsid w:val="003369E3"/>
    <w:rsid w:val="00346662"/>
    <w:rsid w:val="0035462D"/>
    <w:rsid w:val="00361F15"/>
    <w:rsid w:val="003678AB"/>
    <w:rsid w:val="00371ECD"/>
    <w:rsid w:val="003765B8"/>
    <w:rsid w:val="003814A5"/>
    <w:rsid w:val="003817D1"/>
    <w:rsid w:val="003924DC"/>
    <w:rsid w:val="003A2BEE"/>
    <w:rsid w:val="003B2627"/>
    <w:rsid w:val="003C1ABA"/>
    <w:rsid w:val="003C3971"/>
    <w:rsid w:val="003C54B4"/>
    <w:rsid w:val="003C6ED8"/>
    <w:rsid w:val="003C78FE"/>
    <w:rsid w:val="003C7A24"/>
    <w:rsid w:val="003D2C29"/>
    <w:rsid w:val="003D76F9"/>
    <w:rsid w:val="003D79C0"/>
    <w:rsid w:val="003E2613"/>
    <w:rsid w:val="003F0729"/>
    <w:rsid w:val="003F7728"/>
    <w:rsid w:val="004061D5"/>
    <w:rsid w:val="00423334"/>
    <w:rsid w:val="004275A0"/>
    <w:rsid w:val="00434004"/>
    <w:rsid w:val="004345EC"/>
    <w:rsid w:val="00434933"/>
    <w:rsid w:val="00437B9E"/>
    <w:rsid w:val="004554FF"/>
    <w:rsid w:val="004612B8"/>
    <w:rsid w:val="00465515"/>
    <w:rsid w:val="00466BA1"/>
    <w:rsid w:val="004719C0"/>
    <w:rsid w:val="004728FC"/>
    <w:rsid w:val="00486B58"/>
    <w:rsid w:val="004963EA"/>
    <w:rsid w:val="004A5E27"/>
    <w:rsid w:val="004B6531"/>
    <w:rsid w:val="004C4860"/>
    <w:rsid w:val="004D3578"/>
    <w:rsid w:val="004D5492"/>
    <w:rsid w:val="004E213A"/>
    <w:rsid w:val="004E5ABD"/>
    <w:rsid w:val="004F0988"/>
    <w:rsid w:val="004F3340"/>
    <w:rsid w:val="004F6537"/>
    <w:rsid w:val="0051210F"/>
    <w:rsid w:val="00513756"/>
    <w:rsid w:val="00513CFD"/>
    <w:rsid w:val="00523A70"/>
    <w:rsid w:val="0053388B"/>
    <w:rsid w:val="005340DA"/>
    <w:rsid w:val="00535773"/>
    <w:rsid w:val="00543E6C"/>
    <w:rsid w:val="00544A2F"/>
    <w:rsid w:val="00554860"/>
    <w:rsid w:val="00565020"/>
    <w:rsid w:val="00565087"/>
    <w:rsid w:val="00575E31"/>
    <w:rsid w:val="00576E68"/>
    <w:rsid w:val="00577728"/>
    <w:rsid w:val="0058040F"/>
    <w:rsid w:val="00583D5D"/>
    <w:rsid w:val="00593C2A"/>
    <w:rsid w:val="00597B11"/>
    <w:rsid w:val="00597CE5"/>
    <w:rsid w:val="005A1A4A"/>
    <w:rsid w:val="005B06FE"/>
    <w:rsid w:val="005B3F84"/>
    <w:rsid w:val="005B5532"/>
    <w:rsid w:val="005D2E01"/>
    <w:rsid w:val="005D4204"/>
    <w:rsid w:val="005D7526"/>
    <w:rsid w:val="005D7D67"/>
    <w:rsid w:val="005E3386"/>
    <w:rsid w:val="005E451B"/>
    <w:rsid w:val="005E4BB2"/>
    <w:rsid w:val="005F09D1"/>
    <w:rsid w:val="00602AEA"/>
    <w:rsid w:val="00607395"/>
    <w:rsid w:val="00607D1E"/>
    <w:rsid w:val="00614FDF"/>
    <w:rsid w:val="006160D0"/>
    <w:rsid w:val="00623302"/>
    <w:rsid w:val="00626F24"/>
    <w:rsid w:val="0063543D"/>
    <w:rsid w:val="006373E1"/>
    <w:rsid w:val="0064136D"/>
    <w:rsid w:val="00647114"/>
    <w:rsid w:val="006518F4"/>
    <w:rsid w:val="00670B64"/>
    <w:rsid w:val="00680D9C"/>
    <w:rsid w:val="00684F5B"/>
    <w:rsid w:val="00691C2C"/>
    <w:rsid w:val="00691E01"/>
    <w:rsid w:val="006A323F"/>
    <w:rsid w:val="006A5501"/>
    <w:rsid w:val="006A6427"/>
    <w:rsid w:val="006A6780"/>
    <w:rsid w:val="006B0F39"/>
    <w:rsid w:val="006B30D0"/>
    <w:rsid w:val="006B73FF"/>
    <w:rsid w:val="006C1687"/>
    <w:rsid w:val="006C3D95"/>
    <w:rsid w:val="006C4805"/>
    <w:rsid w:val="006E1F26"/>
    <w:rsid w:val="006E3337"/>
    <w:rsid w:val="006E445B"/>
    <w:rsid w:val="006E5C86"/>
    <w:rsid w:val="006F6AA8"/>
    <w:rsid w:val="006F7387"/>
    <w:rsid w:val="00701116"/>
    <w:rsid w:val="00702ACE"/>
    <w:rsid w:val="007047F1"/>
    <w:rsid w:val="00713C44"/>
    <w:rsid w:val="0071477F"/>
    <w:rsid w:val="00724245"/>
    <w:rsid w:val="007274DE"/>
    <w:rsid w:val="00734A5B"/>
    <w:rsid w:val="0073602C"/>
    <w:rsid w:val="0074026F"/>
    <w:rsid w:val="007429F6"/>
    <w:rsid w:val="00744E76"/>
    <w:rsid w:val="007467CE"/>
    <w:rsid w:val="00747BD9"/>
    <w:rsid w:val="00754509"/>
    <w:rsid w:val="007611C6"/>
    <w:rsid w:val="00771B7A"/>
    <w:rsid w:val="00773C26"/>
    <w:rsid w:val="00774DA4"/>
    <w:rsid w:val="00781F0F"/>
    <w:rsid w:val="00792087"/>
    <w:rsid w:val="00792DF8"/>
    <w:rsid w:val="007A4DD1"/>
    <w:rsid w:val="007B08DA"/>
    <w:rsid w:val="007B1069"/>
    <w:rsid w:val="007B600E"/>
    <w:rsid w:val="007B6FA4"/>
    <w:rsid w:val="007D3D91"/>
    <w:rsid w:val="007D7A11"/>
    <w:rsid w:val="007F0F4A"/>
    <w:rsid w:val="007F4DE3"/>
    <w:rsid w:val="007F7ADA"/>
    <w:rsid w:val="0080159A"/>
    <w:rsid w:val="0080201B"/>
    <w:rsid w:val="008028A4"/>
    <w:rsid w:val="00805C72"/>
    <w:rsid w:val="00806AC4"/>
    <w:rsid w:val="00812689"/>
    <w:rsid w:val="008177E4"/>
    <w:rsid w:val="00822565"/>
    <w:rsid w:val="00830747"/>
    <w:rsid w:val="00834290"/>
    <w:rsid w:val="00841316"/>
    <w:rsid w:val="00842EF7"/>
    <w:rsid w:val="00843221"/>
    <w:rsid w:val="008439EF"/>
    <w:rsid w:val="00847A96"/>
    <w:rsid w:val="00852D7F"/>
    <w:rsid w:val="0086605C"/>
    <w:rsid w:val="00867F18"/>
    <w:rsid w:val="00874CA9"/>
    <w:rsid w:val="00874D38"/>
    <w:rsid w:val="008768CA"/>
    <w:rsid w:val="00877CB1"/>
    <w:rsid w:val="00897795"/>
    <w:rsid w:val="00897889"/>
    <w:rsid w:val="008A17B6"/>
    <w:rsid w:val="008A3650"/>
    <w:rsid w:val="008B6582"/>
    <w:rsid w:val="008C384C"/>
    <w:rsid w:val="008C68B8"/>
    <w:rsid w:val="008C73A0"/>
    <w:rsid w:val="008D293E"/>
    <w:rsid w:val="008E6DAB"/>
    <w:rsid w:val="008F641A"/>
    <w:rsid w:val="008F768F"/>
    <w:rsid w:val="0090271F"/>
    <w:rsid w:val="00902E23"/>
    <w:rsid w:val="009114D7"/>
    <w:rsid w:val="0091348E"/>
    <w:rsid w:val="009157C5"/>
    <w:rsid w:val="00916CE7"/>
    <w:rsid w:val="00917CCB"/>
    <w:rsid w:val="00920B64"/>
    <w:rsid w:val="00942EC2"/>
    <w:rsid w:val="0094425D"/>
    <w:rsid w:val="009521A8"/>
    <w:rsid w:val="00952DE1"/>
    <w:rsid w:val="00960081"/>
    <w:rsid w:val="009800A2"/>
    <w:rsid w:val="009939EE"/>
    <w:rsid w:val="00993BD4"/>
    <w:rsid w:val="00997794"/>
    <w:rsid w:val="009A0A58"/>
    <w:rsid w:val="009A71CB"/>
    <w:rsid w:val="009B027E"/>
    <w:rsid w:val="009C3569"/>
    <w:rsid w:val="009C41A2"/>
    <w:rsid w:val="009D53B8"/>
    <w:rsid w:val="009F1013"/>
    <w:rsid w:val="009F37B7"/>
    <w:rsid w:val="009F64BC"/>
    <w:rsid w:val="00A01AE2"/>
    <w:rsid w:val="00A10F02"/>
    <w:rsid w:val="00A11DB9"/>
    <w:rsid w:val="00A15828"/>
    <w:rsid w:val="00A164B4"/>
    <w:rsid w:val="00A17CB4"/>
    <w:rsid w:val="00A23662"/>
    <w:rsid w:val="00A26956"/>
    <w:rsid w:val="00A26D37"/>
    <w:rsid w:val="00A27486"/>
    <w:rsid w:val="00A32EB8"/>
    <w:rsid w:val="00A37882"/>
    <w:rsid w:val="00A42BF4"/>
    <w:rsid w:val="00A45D77"/>
    <w:rsid w:val="00A47CD8"/>
    <w:rsid w:val="00A53724"/>
    <w:rsid w:val="00A56066"/>
    <w:rsid w:val="00A65F59"/>
    <w:rsid w:val="00A73129"/>
    <w:rsid w:val="00A73A63"/>
    <w:rsid w:val="00A76C62"/>
    <w:rsid w:val="00A77D39"/>
    <w:rsid w:val="00A82346"/>
    <w:rsid w:val="00A84D8C"/>
    <w:rsid w:val="00A92BA1"/>
    <w:rsid w:val="00A976E6"/>
    <w:rsid w:val="00AB62C5"/>
    <w:rsid w:val="00AC09D7"/>
    <w:rsid w:val="00AC3B5B"/>
    <w:rsid w:val="00AC6BC6"/>
    <w:rsid w:val="00AE65E2"/>
    <w:rsid w:val="00AF2306"/>
    <w:rsid w:val="00B07603"/>
    <w:rsid w:val="00B15076"/>
    <w:rsid w:val="00B15449"/>
    <w:rsid w:val="00B231D1"/>
    <w:rsid w:val="00B249C1"/>
    <w:rsid w:val="00B33202"/>
    <w:rsid w:val="00B365C8"/>
    <w:rsid w:val="00B42EF2"/>
    <w:rsid w:val="00B46D26"/>
    <w:rsid w:val="00B715D6"/>
    <w:rsid w:val="00B8359B"/>
    <w:rsid w:val="00B83F6B"/>
    <w:rsid w:val="00B90D43"/>
    <w:rsid w:val="00B9210A"/>
    <w:rsid w:val="00B93086"/>
    <w:rsid w:val="00B93E43"/>
    <w:rsid w:val="00B97FF3"/>
    <w:rsid w:val="00BA19ED"/>
    <w:rsid w:val="00BA2213"/>
    <w:rsid w:val="00BA4B8D"/>
    <w:rsid w:val="00BB4B30"/>
    <w:rsid w:val="00BB6016"/>
    <w:rsid w:val="00BC0F7D"/>
    <w:rsid w:val="00BD105F"/>
    <w:rsid w:val="00BD20C8"/>
    <w:rsid w:val="00BD3232"/>
    <w:rsid w:val="00BD7D31"/>
    <w:rsid w:val="00BE03A8"/>
    <w:rsid w:val="00BE3255"/>
    <w:rsid w:val="00BF128E"/>
    <w:rsid w:val="00BF6F78"/>
    <w:rsid w:val="00C04A08"/>
    <w:rsid w:val="00C074DD"/>
    <w:rsid w:val="00C07745"/>
    <w:rsid w:val="00C10638"/>
    <w:rsid w:val="00C139ED"/>
    <w:rsid w:val="00C1496A"/>
    <w:rsid w:val="00C15503"/>
    <w:rsid w:val="00C20275"/>
    <w:rsid w:val="00C25603"/>
    <w:rsid w:val="00C33079"/>
    <w:rsid w:val="00C34B68"/>
    <w:rsid w:val="00C42D01"/>
    <w:rsid w:val="00C444A5"/>
    <w:rsid w:val="00C45231"/>
    <w:rsid w:val="00C50F1A"/>
    <w:rsid w:val="00C65024"/>
    <w:rsid w:val="00C672FF"/>
    <w:rsid w:val="00C71299"/>
    <w:rsid w:val="00C72833"/>
    <w:rsid w:val="00C8043F"/>
    <w:rsid w:val="00C80F1D"/>
    <w:rsid w:val="00C87A46"/>
    <w:rsid w:val="00C907E2"/>
    <w:rsid w:val="00C92467"/>
    <w:rsid w:val="00C93F40"/>
    <w:rsid w:val="00CA3D0C"/>
    <w:rsid w:val="00CC2A24"/>
    <w:rsid w:val="00CC5337"/>
    <w:rsid w:val="00CC5F9C"/>
    <w:rsid w:val="00CD1D0E"/>
    <w:rsid w:val="00CE2C10"/>
    <w:rsid w:val="00CE688E"/>
    <w:rsid w:val="00CF6B87"/>
    <w:rsid w:val="00CF6F7B"/>
    <w:rsid w:val="00CF7919"/>
    <w:rsid w:val="00D03E2C"/>
    <w:rsid w:val="00D16996"/>
    <w:rsid w:val="00D174AC"/>
    <w:rsid w:val="00D233EE"/>
    <w:rsid w:val="00D2468C"/>
    <w:rsid w:val="00D35809"/>
    <w:rsid w:val="00D4552B"/>
    <w:rsid w:val="00D45A6D"/>
    <w:rsid w:val="00D57972"/>
    <w:rsid w:val="00D6485D"/>
    <w:rsid w:val="00D6590A"/>
    <w:rsid w:val="00D675A9"/>
    <w:rsid w:val="00D709AA"/>
    <w:rsid w:val="00D73505"/>
    <w:rsid w:val="00D738D6"/>
    <w:rsid w:val="00D755EB"/>
    <w:rsid w:val="00D76048"/>
    <w:rsid w:val="00D853CB"/>
    <w:rsid w:val="00D87E00"/>
    <w:rsid w:val="00D9134D"/>
    <w:rsid w:val="00DA408B"/>
    <w:rsid w:val="00DA7A03"/>
    <w:rsid w:val="00DB1818"/>
    <w:rsid w:val="00DB6A52"/>
    <w:rsid w:val="00DB6E16"/>
    <w:rsid w:val="00DC2AC0"/>
    <w:rsid w:val="00DC309B"/>
    <w:rsid w:val="00DC3103"/>
    <w:rsid w:val="00DC4DA2"/>
    <w:rsid w:val="00DC6D6E"/>
    <w:rsid w:val="00DD2E1A"/>
    <w:rsid w:val="00DD4C17"/>
    <w:rsid w:val="00DD74A5"/>
    <w:rsid w:val="00DE311E"/>
    <w:rsid w:val="00DE46AE"/>
    <w:rsid w:val="00DE6C0F"/>
    <w:rsid w:val="00DF25E0"/>
    <w:rsid w:val="00DF2B1F"/>
    <w:rsid w:val="00DF62CD"/>
    <w:rsid w:val="00DF7D9A"/>
    <w:rsid w:val="00E06723"/>
    <w:rsid w:val="00E06914"/>
    <w:rsid w:val="00E16509"/>
    <w:rsid w:val="00E17840"/>
    <w:rsid w:val="00E27FA3"/>
    <w:rsid w:val="00E34D00"/>
    <w:rsid w:val="00E44582"/>
    <w:rsid w:val="00E4700A"/>
    <w:rsid w:val="00E52729"/>
    <w:rsid w:val="00E52D9C"/>
    <w:rsid w:val="00E60D39"/>
    <w:rsid w:val="00E66346"/>
    <w:rsid w:val="00E67036"/>
    <w:rsid w:val="00E71647"/>
    <w:rsid w:val="00E77645"/>
    <w:rsid w:val="00E902A4"/>
    <w:rsid w:val="00E92ECF"/>
    <w:rsid w:val="00E96524"/>
    <w:rsid w:val="00EA15B0"/>
    <w:rsid w:val="00EA4015"/>
    <w:rsid w:val="00EA4F70"/>
    <w:rsid w:val="00EA5ABD"/>
    <w:rsid w:val="00EA5EA7"/>
    <w:rsid w:val="00EB1DD2"/>
    <w:rsid w:val="00EB5970"/>
    <w:rsid w:val="00EB6B3A"/>
    <w:rsid w:val="00EB7352"/>
    <w:rsid w:val="00EC2A46"/>
    <w:rsid w:val="00EC2A8B"/>
    <w:rsid w:val="00EC4A25"/>
    <w:rsid w:val="00EC74F0"/>
    <w:rsid w:val="00ED4FB6"/>
    <w:rsid w:val="00EE17D9"/>
    <w:rsid w:val="00EE21F4"/>
    <w:rsid w:val="00EE7027"/>
    <w:rsid w:val="00EF3A5F"/>
    <w:rsid w:val="00EF53C0"/>
    <w:rsid w:val="00EF7C55"/>
    <w:rsid w:val="00F025A2"/>
    <w:rsid w:val="00F04712"/>
    <w:rsid w:val="00F05EF5"/>
    <w:rsid w:val="00F112E5"/>
    <w:rsid w:val="00F13360"/>
    <w:rsid w:val="00F22EC7"/>
    <w:rsid w:val="00F2528A"/>
    <w:rsid w:val="00F25AD5"/>
    <w:rsid w:val="00F325C8"/>
    <w:rsid w:val="00F36290"/>
    <w:rsid w:val="00F36FA4"/>
    <w:rsid w:val="00F46140"/>
    <w:rsid w:val="00F50596"/>
    <w:rsid w:val="00F56E3A"/>
    <w:rsid w:val="00F653B8"/>
    <w:rsid w:val="00F82159"/>
    <w:rsid w:val="00F84F0D"/>
    <w:rsid w:val="00F9008D"/>
    <w:rsid w:val="00F91227"/>
    <w:rsid w:val="00F970C6"/>
    <w:rsid w:val="00FA1266"/>
    <w:rsid w:val="00FC1192"/>
    <w:rsid w:val="00FC42CE"/>
    <w:rsid w:val="00FD597A"/>
    <w:rsid w:val="00FE3F1C"/>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qFormat="1"/>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uiPriority w:val="99"/>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785832">
      <w:bodyDiv w:val="1"/>
      <w:marLeft w:val="0"/>
      <w:marRight w:val="0"/>
      <w:marTop w:val="0"/>
      <w:marBottom w:val="0"/>
      <w:divBdr>
        <w:top w:val="none" w:sz="0" w:space="0" w:color="auto"/>
        <w:left w:val="none" w:sz="0" w:space="0" w:color="auto"/>
        <w:bottom w:val="none" w:sz="0" w:space="0" w:color="auto"/>
        <w:right w:val="none" w:sz="0" w:space="0" w:color="auto"/>
      </w:divBdr>
    </w:div>
    <w:div w:id="78329575">
      <w:bodyDiv w:val="1"/>
      <w:marLeft w:val="0"/>
      <w:marRight w:val="0"/>
      <w:marTop w:val="0"/>
      <w:marBottom w:val="0"/>
      <w:divBdr>
        <w:top w:val="none" w:sz="0" w:space="0" w:color="auto"/>
        <w:left w:val="none" w:sz="0" w:space="0" w:color="auto"/>
        <w:bottom w:val="none" w:sz="0" w:space="0" w:color="auto"/>
        <w:right w:val="none" w:sz="0" w:space="0" w:color="auto"/>
      </w:divBdr>
    </w:div>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299728598">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5762039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099254844">
      <w:bodyDiv w:val="1"/>
      <w:marLeft w:val="0"/>
      <w:marRight w:val="0"/>
      <w:marTop w:val="0"/>
      <w:marBottom w:val="0"/>
      <w:divBdr>
        <w:top w:val="none" w:sz="0" w:space="0" w:color="auto"/>
        <w:left w:val="none" w:sz="0" w:space="0" w:color="auto"/>
        <w:bottom w:val="none" w:sz="0" w:space="0" w:color="auto"/>
        <w:right w:val="none" w:sz="0" w:space="0" w:color="auto"/>
      </w:divBdr>
    </w:div>
    <w:div w:id="1166672725">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682585887">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827284372">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 w:id="1994948026">
      <w:bodyDiv w:val="1"/>
      <w:marLeft w:val="0"/>
      <w:marRight w:val="0"/>
      <w:marTop w:val="0"/>
      <w:marBottom w:val="0"/>
      <w:divBdr>
        <w:top w:val="none" w:sz="0" w:space="0" w:color="auto"/>
        <w:left w:val="none" w:sz="0" w:space="0" w:color="auto"/>
        <w:bottom w:val="none" w:sz="0" w:space="0" w:color="auto"/>
        <w:right w:val="none" w:sz="0" w:space="0" w:color="auto"/>
      </w:divBdr>
    </w:div>
    <w:div w:id="2094934059">
      <w:bodyDiv w:val="1"/>
      <w:marLeft w:val="0"/>
      <w:marRight w:val="0"/>
      <w:marTop w:val="0"/>
      <w:marBottom w:val="0"/>
      <w:divBdr>
        <w:top w:val="none" w:sz="0" w:space="0" w:color="auto"/>
        <w:left w:val="none" w:sz="0" w:space="0" w:color="auto"/>
        <w:bottom w:val="none" w:sz="0" w:space="0" w:color="auto"/>
        <w:right w:val="none" w:sz="0" w:space="0" w:color="auto"/>
      </w:divBdr>
    </w:div>
    <w:div w:id="2117483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header" Target="header1.xml"/><Relationship Id="rId42" Type="http://schemas.openxmlformats.org/officeDocument/2006/relationships/image" Target="media/image23.emf"/><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image" Target="media/image76.wmf"/><Relationship Id="rId191" Type="http://schemas.openxmlformats.org/officeDocument/2006/relationships/image" Target="media/image85.wmf"/><Relationship Id="rId205" Type="http://schemas.openxmlformats.org/officeDocument/2006/relationships/image" Target="media/image92.png"/><Relationship Id="rId226" Type="http://schemas.openxmlformats.org/officeDocument/2006/relationships/fontTable" Target="fontTable.xml"/><Relationship Id="rId107" Type="http://schemas.openxmlformats.org/officeDocument/2006/relationships/oleObject" Target="embeddings/oleObject44.bin"/><Relationship Id="rId11" Type="http://schemas.openxmlformats.org/officeDocument/2006/relationships/image" Target="media/image3.emf"/><Relationship Id="rId32" Type="http://schemas.openxmlformats.org/officeDocument/2006/relationships/image" Target="media/image19.png"/><Relationship Id="rId53" Type="http://schemas.openxmlformats.org/officeDocument/2006/relationships/image" Target="media/image29.wmf"/><Relationship Id="rId74" Type="http://schemas.openxmlformats.org/officeDocument/2006/relationships/image" Target="media/image39.wmf"/><Relationship Id="rId128" Type="http://schemas.openxmlformats.org/officeDocument/2006/relationships/oleObject" Target="embeddings/oleObject59.bin"/><Relationship Id="rId149" Type="http://schemas.openxmlformats.org/officeDocument/2006/relationships/oleObject" Target="embeddings/oleObject74.bin"/><Relationship Id="rId5" Type="http://schemas.openxmlformats.org/officeDocument/2006/relationships/settings" Target="settings.xml"/><Relationship Id="rId95" Type="http://schemas.openxmlformats.org/officeDocument/2006/relationships/image" Target="media/image49.wmf"/><Relationship Id="rId160" Type="http://schemas.openxmlformats.org/officeDocument/2006/relationships/image" Target="media/image71.wmf"/><Relationship Id="rId181" Type="http://schemas.openxmlformats.org/officeDocument/2006/relationships/oleObject" Target="embeddings/oleObject91.bin"/><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footer" Target="footer1.xml"/><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49.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5.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oleObject" Target="embeddings/oleObject100.bin"/><Relationship Id="rId206" Type="http://schemas.openxmlformats.org/officeDocument/2006/relationships/image" Target="media/image93.png"/><Relationship Id="rId227" Type="http://schemas.microsoft.com/office/2011/relationships/people" Target="people.xml"/><Relationship Id="rId201" Type="http://schemas.openxmlformats.org/officeDocument/2006/relationships/image" Target="media/image89.wmf"/><Relationship Id="rId222" Type="http://schemas.openxmlformats.org/officeDocument/2006/relationships/image" Target="media/image109.emf"/><Relationship Id="rId12" Type="http://schemas.openxmlformats.org/officeDocument/2006/relationships/image" Target="media/image4.emf"/><Relationship Id="rId17" Type="http://schemas.openxmlformats.org/officeDocument/2006/relationships/image" Target="media/image8.wmf"/><Relationship Id="rId33" Type="http://schemas.openxmlformats.org/officeDocument/2006/relationships/image" Target="media/image20.emf"/><Relationship Id="rId38" Type="http://schemas.openxmlformats.org/officeDocument/2006/relationships/oleObject" Target="embeddings/oleObject6.bin"/><Relationship Id="rId59" Type="http://schemas.openxmlformats.org/officeDocument/2006/relationships/oleObject" Target="embeddings/oleObject18.bin"/><Relationship Id="rId103" Type="http://schemas.openxmlformats.org/officeDocument/2006/relationships/oleObject" Target="embeddings/oleObject41.bin"/><Relationship Id="rId108" Type="http://schemas.openxmlformats.org/officeDocument/2006/relationships/image" Target="media/image54.wmf"/><Relationship Id="rId124" Type="http://schemas.openxmlformats.org/officeDocument/2006/relationships/image" Target="media/image59.wmf"/><Relationship Id="rId129" Type="http://schemas.openxmlformats.org/officeDocument/2006/relationships/oleObject" Target="embeddings/oleObject60.bin"/><Relationship Id="rId54" Type="http://schemas.openxmlformats.org/officeDocument/2006/relationships/oleObject" Target="embeddings/oleObject15.bin"/><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oleObject" Target="embeddings/oleObject34.bin"/><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0.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png"/><Relationship Id="rId23" Type="http://schemas.openxmlformats.org/officeDocument/2006/relationships/image" Target="media/image10.png"/><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5.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oleObject" Target="embeddings/oleObject61.bin"/><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image" Target="media/image88.wmf"/><Relationship Id="rId172" Type="http://schemas.openxmlformats.org/officeDocument/2006/relationships/image" Target="media/image77.wmf"/><Relationship Id="rId193" Type="http://schemas.openxmlformats.org/officeDocument/2006/relationships/image" Target="media/image86.wmf"/><Relationship Id="rId202" Type="http://schemas.openxmlformats.org/officeDocument/2006/relationships/oleObject" Target="embeddings/oleObject103.bin"/><Relationship Id="rId207" Type="http://schemas.openxmlformats.org/officeDocument/2006/relationships/image" Target="media/image94.png"/><Relationship Id="rId223" Type="http://schemas.openxmlformats.org/officeDocument/2006/relationships/image" Target="media/image110.emf"/><Relationship Id="rId228"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oleObject" Target="embeddings/oleObject2.bin"/><Relationship Id="rId39" Type="http://schemas.openxmlformats.org/officeDocument/2006/relationships/oleObject" Target="embeddings/oleObject7.bin"/><Relationship Id="rId109" Type="http://schemas.openxmlformats.org/officeDocument/2006/relationships/oleObject" Target="embeddings/oleObject45.bin"/><Relationship Id="rId34" Type="http://schemas.openxmlformats.org/officeDocument/2006/relationships/image" Target="media/image21.e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3.wmf"/><Relationship Id="rId120" Type="http://schemas.openxmlformats.org/officeDocument/2006/relationships/image" Target="media/image57.wmf"/><Relationship Id="rId125" Type="http://schemas.openxmlformats.org/officeDocument/2006/relationships/oleObject" Target="embeddings/oleObject56.bin"/><Relationship Id="rId141" Type="http://schemas.openxmlformats.org/officeDocument/2006/relationships/oleObject" Target="embeddings/oleObject68.bin"/><Relationship Id="rId146" Type="http://schemas.openxmlformats.org/officeDocument/2006/relationships/oleObject" Target="embeddings/oleObject71.bin"/><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image" Target="media/image48.wmf"/><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0.png"/><Relationship Id="rId218"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oleObject" Target="embeddings/oleObject46.bin"/><Relationship Id="rId115" Type="http://schemas.openxmlformats.org/officeDocument/2006/relationships/oleObject" Target="embeddings/oleObject50.bin"/><Relationship Id="rId131" Type="http://schemas.openxmlformats.org/officeDocument/2006/relationships/oleObject" Target="embeddings/oleObject62.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image" Target="media/image79.wmf"/><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6.bin"/><Relationship Id="rId194" Type="http://schemas.openxmlformats.org/officeDocument/2006/relationships/oleObject" Target="embeddings/oleObject98.bin"/><Relationship Id="rId199" Type="http://schemas.openxmlformats.org/officeDocument/2006/relationships/oleObject" Target="embeddings/oleObject101.bin"/><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image" Target="media/image9.wmf"/><Relationship Id="rId224" Type="http://schemas.openxmlformats.org/officeDocument/2006/relationships/header" Target="header2.xml"/><Relationship Id="rId14" Type="http://schemas.openxmlformats.org/officeDocument/2006/relationships/image" Target="media/image6.png"/><Relationship Id="rId30" Type="http://schemas.openxmlformats.org/officeDocument/2006/relationships/image" Target="media/image17.png"/><Relationship Id="rId35" Type="http://schemas.openxmlformats.org/officeDocument/2006/relationships/image" Target="media/image22.wmf"/><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oleObject" Target="embeddings/oleObject39.bin"/><Relationship Id="rId105" Type="http://schemas.openxmlformats.org/officeDocument/2006/relationships/oleObject" Target="embeddings/oleObject42.bin"/><Relationship Id="rId126" Type="http://schemas.openxmlformats.org/officeDocument/2006/relationships/oleObject" Target="embeddings/oleObject57.bin"/><Relationship Id="rId147" Type="http://schemas.openxmlformats.org/officeDocument/2006/relationships/oleObject" Target="embeddings/oleObject72.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image" Target="media/image38.wmf"/><Relationship Id="rId93" Type="http://schemas.openxmlformats.org/officeDocument/2006/relationships/oleObject" Target="embeddings/oleObject35.bin"/><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image" Target="media/image64.wmf"/><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image" Target="media/image106.wmf"/><Relationship Id="rId3" Type="http://schemas.openxmlformats.org/officeDocument/2006/relationships/numbering" Target="numbering.xml"/><Relationship Id="rId214" Type="http://schemas.openxmlformats.org/officeDocument/2006/relationships/image" Target="media/image101.png"/><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oleObject" Target="embeddings/oleObject51.bin"/><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oleObject" Target="embeddings/oleObject3.bin"/><Relationship Id="rId41" Type="http://schemas.openxmlformats.org/officeDocument/2006/relationships/oleObject" Target="embeddings/oleObject9.bin"/><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7.bin"/><Relationship Id="rId132" Type="http://schemas.openxmlformats.org/officeDocument/2006/relationships/oleObject" Target="embeddings/oleObject63.bin"/><Relationship Id="rId153" Type="http://schemas.openxmlformats.org/officeDocument/2006/relationships/oleObject" Target="embeddings/oleObject76.bin"/><Relationship Id="rId174" Type="http://schemas.openxmlformats.org/officeDocument/2006/relationships/oleObject" Target="embeddings/oleObject87.bin"/><Relationship Id="rId179" Type="http://schemas.openxmlformats.org/officeDocument/2006/relationships/oleObject" Target="embeddings/oleObject90.bin"/><Relationship Id="rId195" Type="http://schemas.openxmlformats.org/officeDocument/2006/relationships/image" Target="media/image87.wmf"/><Relationship Id="rId209" Type="http://schemas.openxmlformats.org/officeDocument/2006/relationships/image" Target="media/image96.png"/><Relationship Id="rId190" Type="http://schemas.openxmlformats.org/officeDocument/2006/relationships/oleObject" Target="embeddings/oleObject96.bin"/><Relationship Id="rId204" Type="http://schemas.openxmlformats.org/officeDocument/2006/relationships/image" Target="media/image91.png"/><Relationship Id="rId220" Type="http://schemas.openxmlformats.org/officeDocument/2006/relationships/image" Target="media/image107.wmf"/><Relationship Id="rId225" Type="http://schemas.openxmlformats.org/officeDocument/2006/relationships/footer" Target="footer2.xml"/><Relationship Id="rId15" Type="http://schemas.openxmlformats.org/officeDocument/2006/relationships/image" Target="media/image7.wmf"/><Relationship Id="rId36" Type="http://schemas.openxmlformats.org/officeDocument/2006/relationships/oleObject" Target="embeddings/oleObject4.bin"/><Relationship Id="rId57" Type="http://schemas.openxmlformats.org/officeDocument/2006/relationships/oleObject" Target="embeddings/oleObject17.bin"/><Relationship Id="rId106" Type="http://schemas.openxmlformats.org/officeDocument/2006/relationships/oleObject" Target="embeddings/oleObject43.bin"/><Relationship Id="rId127" Type="http://schemas.openxmlformats.org/officeDocument/2006/relationships/oleObject" Target="embeddings/oleObject58.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4.bin"/><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image" Target="media/image51.wmf"/><Relationship Id="rId101" Type="http://schemas.openxmlformats.org/officeDocument/2006/relationships/image" Target="media/image52.wmf"/><Relationship Id="rId122" Type="http://schemas.openxmlformats.org/officeDocument/2006/relationships/image" Target="media/image58.wmf"/><Relationship Id="rId143" Type="http://schemas.openxmlformats.org/officeDocument/2006/relationships/oleObject" Target="embeddings/oleObject69.bin"/><Relationship Id="rId148" Type="http://schemas.openxmlformats.org/officeDocument/2006/relationships/oleObject" Target="embeddings/oleObject73.bin"/><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0.wmf"/><Relationship Id="rId210" Type="http://schemas.openxmlformats.org/officeDocument/2006/relationships/image" Target="media/image97.png"/><Relationship Id="rId215" Type="http://schemas.openxmlformats.org/officeDocument/2006/relationships/image" Target="media/image102.png"/><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8.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99.bin"/><Relationship Id="rId200" Type="http://schemas.openxmlformats.org/officeDocument/2006/relationships/oleObject" Target="embeddings/oleObject102.bin"/><Relationship Id="rId16" Type="http://schemas.openxmlformats.org/officeDocument/2006/relationships/oleObject" Target="embeddings/oleObject1.bin"/><Relationship Id="rId221" Type="http://schemas.openxmlformats.org/officeDocument/2006/relationships/image" Target="media/image108.wmf"/><Relationship Id="rId37" Type="http://schemas.openxmlformats.org/officeDocument/2006/relationships/oleObject" Target="embeddings/oleObject5.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0.bin"/><Relationship Id="rId123" Type="http://schemas.openxmlformats.org/officeDocument/2006/relationships/oleObject" Target="embeddings/oleObject55.bin"/><Relationship Id="rId144" Type="http://schemas.openxmlformats.org/officeDocument/2006/relationships/image" Target="media/image65.wmf"/><Relationship Id="rId90" Type="http://schemas.openxmlformats.org/officeDocument/2006/relationships/image" Target="media/image47.wmf"/><Relationship Id="rId165" Type="http://schemas.openxmlformats.org/officeDocument/2006/relationships/oleObject" Target="embeddings/oleObject82.bin"/><Relationship Id="rId186" Type="http://schemas.openxmlformats.org/officeDocument/2006/relationships/oleObject" Target="embeddings/oleObject9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276</TotalTime>
  <Pages>25</Pages>
  <Words>59573</Words>
  <Characters>339572</Characters>
  <Application>Microsoft Office Word</Application>
  <DocSecurity>0</DocSecurity>
  <Lines>2829</Lines>
  <Paragraphs>796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398349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CR0826</cp:lastModifiedBy>
  <cp:revision>149</cp:revision>
  <cp:lastPrinted>2019-02-25T14:05:00Z</cp:lastPrinted>
  <dcterms:created xsi:type="dcterms:W3CDTF">2022-01-08T16:43:00Z</dcterms:created>
  <dcterms:modified xsi:type="dcterms:W3CDTF">2025-12-22T09:09:00Z</dcterms:modified>
</cp:coreProperties>
</file>