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4A4746">
          <w:headerReference w:type="default" r:id="rId9"/>
          <w:footerReference w:type="default" r:id="rId10"/>
          <w:footnotePr>
            <w:numRestart w:val="eachSect"/>
          </w:footnotePr>
          <w:type w:val="continuous"/>
          <w:pgSz w:w="11907" w:h="16840" w:code="9"/>
          <w:pgMar w:top="1418" w:right="1134" w:bottom="1134" w:left="1134" w:header="851" w:footer="340" w:gutter="0"/>
          <w:pgNumType w:start="930"/>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3A2D89">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2D2BDAB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6EDED7E0" w14:textId="7157686F" w:rsidR="00A1115A" w:rsidRPr="00BC078D" w:rsidRDefault="00A1115A" w:rsidP="00A1115A">
      <w:pPr>
        <w:pStyle w:val="TH"/>
      </w:pPr>
      <w:r w:rsidRPr="00BC078D">
        <w:t xml:space="preserve">Table A.2.3.2-2: </w:t>
      </w:r>
      <w:r w:rsidR="00CB17F5" w:rsidRPr="00BC078D">
        <w:t>Void</w:t>
      </w:r>
    </w:p>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7E2F6D23" w14:textId="3724612B" w:rsidR="00A1115A" w:rsidRPr="00BC078D" w:rsidRDefault="00A1115A" w:rsidP="00A1115A">
      <w:pPr>
        <w:pStyle w:val="TH"/>
      </w:pPr>
      <w:r w:rsidRPr="00BC078D">
        <w:t xml:space="preserve">Table A.2.3.3-2: </w:t>
      </w:r>
      <w:r w:rsidR="00CB17F5" w:rsidRPr="00BC078D">
        <w:t>Void</w:t>
      </w:r>
    </w:p>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01EA6FCD" w14:textId="3C92A407" w:rsidR="00A1115A" w:rsidRPr="00BC078D" w:rsidRDefault="00A1115A" w:rsidP="00A1115A">
      <w:pPr>
        <w:pStyle w:val="TH"/>
      </w:pPr>
      <w:r w:rsidRPr="00BC078D">
        <w:t xml:space="preserve">Table A.2.3.4-2: </w:t>
      </w:r>
      <w:r w:rsidR="00CB17F5" w:rsidRPr="00BC078D">
        <w:t>Void</w:t>
      </w:r>
    </w:p>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187FC576" w14:textId="75443576" w:rsidR="00A1115A" w:rsidRPr="00BC078D" w:rsidRDefault="00A1115A" w:rsidP="00A1115A">
      <w:pPr>
        <w:pStyle w:val="TH"/>
      </w:pPr>
      <w:r w:rsidRPr="00BC078D">
        <w:t xml:space="preserve">Table A.2.3.5-2: </w:t>
      </w:r>
      <w:r w:rsidR="00CB17F5" w:rsidRPr="00BC078D">
        <w:t>Void</w:t>
      </w:r>
    </w:p>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0CBFBD30" w14:textId="0A521E91" w:rsidR="00A1115A" w:rsidRPr="00BC078D" w:rsidRDefault="00A1115A" w:rsidP="00A1115A">
      <w:pPr>
        <w:pStyle w:val="TH"/>
      </w:pPr>
      <w:r w:rsidRPr="00BC078D">
        <w:t xml:space="preserve">Table A.2.3.6-2: </w:t>
      </w:r>
      <w:r w:rsidR="00CB17F5" w:rsidRPr="00BC078D">
        <w:t>Void</w:t>
      </w:r>
    </w:p>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51A51374" w14:textId="7D96417C" w:rsidR="00A1115A" w:rsidRPr="00BC078D" w:rsidRDefault="00A1115A" w:rsidP="00A1115A">
      <w:pPr>
        <w:pStyle w:val="TH"/>
      </w:pPr>
      <w:r w:rsidRPr="00BC078D">
        <w:t xml:space="preserve">Table A.2.3.7-2: </w:t>
      </w:r>
      <w:r w:rsidR="00CB17F5" w:rsidRPr="00BC078D">
        <w:t>Void</w:t>
      </w:r>
    </w:p>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75F3BCE5" w14:textId="0EB7417C" w:rsidR="00A1115A" w:rsidRPr="00BC078D" w:rsidRDefault="00A1115A" w:rsidP="00A1115A">
      <w:pPr>
        <w:pStyle w:val="TH"/>
      </w:pPr>
      <w:r w:rsidRPr="00BC078D">
        <w:t xml:space="preserve">Table A.2.3.8-2: </w:t>
      </w:r>
      <w:r w:rsidR="00CB17F5" w:rsidRPr="00BC078D">
        <w:t>Void</w:t>
      </w:r>
    </w:p>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0529DD73" w14:textId="7084BF07" w:rsidR="00A1115A" w:rsidRPr="00BC078D" w:rsidRDefault="00A1115A" w:rsidP="00A1115A">
      <w:pPr>
        <w:pStyle w:val="TH"/>
      </w:pPr>
      <w:r w:rsidRPr="00BC078D">
        <w:t xml:space="preserve">Table A.2.3.9-2: </w:t>
      </w:r>
      <w:r w:rsidR="00CB17F5" w:rsidRPr="00BC078D">
        <w:t>Void</w:t>
      </w:r>
    </w:p>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0pt" o:ole="">
                  <v:imagedata r:id="rId11" o:title=""/>
                </v:shape>
                <o:OLEObject Type="Embed" ProgID="Equation.3" ShapeID="_x0000_i1025" DrawAspect="Content" ObjectID="_1829124496"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0pt;height:10pt" o:ole="">
                  <v:imagedata r:id="rId11" o:title=""/>
                </v:shape>
                <o:OLEObject Type="Embed" ProgID="Equation.3" ShapeID="_x0000_i1026" DrawAspect="Content" ObjectID="_1829124497"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0pt;height:10pt" o:ole="">
                  <v:imagedata r:id="rId11" o:title=""/>
                </v:shape>
                <o:OLEObject Type="Embed" ProgID="Equation.3" ShapeID="_x0000_i1027" DrawAspect="Content" ObjectID="_1829124498"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5.5pt;height:20.5pt" o:ole="">
                  <v:imagedata r:id="rId11" o:title=""/>
                </v:shape>
                <o:OLEObject Type="Embed" ProgID="Equation.3" ShapeID="_x0000_i1028" DrawAspect="Content" ObjectID="_1829124499"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5.5pt;height:20.5pt" o:ole="">
                  <v:imagedata r:id="rId11" o:title=""/>
                </v:shape>
                <o:OLEObject Type="Embed" ProgID="Equation.3" ShapeID="_x0000_i1029" DrawAspect="Content" ObjectID="_1829124500"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5.5pt;height:20.5pt" o:ole="">
                  <v:imagedata r:id="rId11" o:title=""/>
                </v:shape>
                <o:OLEObject Type="Embed" ProgID="Equation.3" ShapeID="_x0000_i1030" DrawAspect="Content" ObjectID="_1829124501"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5.5pt;height:20.5pt" o:ole="">
                  <v:imagedata r:id="rId11" o:title=""/>
                </v:shape>
                <o:OLEObject Type="Embed" ProgID="Equation.3" ShapeID="_x0000_i1031" DrawAspect="Content" ObjectID="_1829124502"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5pt;height:20.5pt" o:ole="">
                  <v:imagedata r:id="rId11" o:title=""/>
                </v:shape>
                <o:OLEObject Type="Embed" ProgID="Equation.3" ShapeID="_x0000_i1032" DrawAspect="Content" ObjectID="_1829124503"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5pt;height:20.5pt" o:ole="">
                  <v:imagedata r:id="rId11" o:title=""/>
                </v:shape>
                <o:OLEObject Type="Embed" ProgID="Equation.3" ShapeID="_x0000_i1033" DrawAspect="Content" ObjectID="_1829124504"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5pt;height:20.5pt" o:ole="">
                  <v:imagedata r:id="rId11" o:title=""/>
                </v:shape>
                <o:OLEObject Type="Embed" ProgID="Equation.3" ShapeID="_x0000_i1034" DrawAspect="Content" ObjectID="_1829124505"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5pt;height:20.5pt" o:ole="">
                  <v:imagedata r:id="rId11" o:title=""/>
                </v:shape>
                <o:OLEObject Type="Embed" ProgID="Equation.3" ShapeID="_x0000_i1035" DrawAspect="Content" ObjectID="_1829124506"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5pt;height:20.5pt" o:ole="">
                  <v:imagedata r:id="rId11" o:title=""/>
                </v:shape>
                <o:OLEObject Type="Embed" ProgID="Equation.3" ShapeID="_x0000_i1036" DrawAspect="Content" ObjectID="_1829124507"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5pt;height:20.5pt" o:ole="">
                  <v:imagedata r:id="rId11" o:title=""/>
                </v:shape>
                <o:OLEObject Type="Embed" ProgID="Equation.3" ShapeID="_x0000_i1037" DrawAspect="Content" ObjectID="_1829124508"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5pt;height:20.5pt" o:ole="">
                  <v:imagedata r:id="rId11" o:title=""/>
                </v:shape>
                <o:OLEObject Type="Embed" ProgID="Equation.3" ShapeID="_x0000_i1038" DrawAspect="Content" ObjectID="_1829124509"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5pt;height:20.5pt" o:ole="">
                  <v:imagedata r:id="rId11" o:title=""/>
                </v:shape>
                <o:OLEObject Type="Embed" ProgID="Equation.3" ShapeID="_x0000_i1039" DrawAspect="Content" ObjectID="_1829124510"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16AC9F1E"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F67DDE"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pPr>
            <w:r w:rsidRPr="00BC078D">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pPr>
            <w:r w:rsidRPr="00BC078D">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pPr>
            <w:r w:rsidRPr="00BC078D">
              <w:t>Channel</w:t>
            </w:r>
            <w:r w:rsidR="00BD09C5">
              <w:t xml:space="preserve"> </w:t>
            </w:r>
            <w:r w:rsidRPr="00BC078D">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b w:val="0"/>
                <w:bCs/>
              </w:rPr>
            </w:pPr>
            <w:r w:rsidRPr="00BC078D">
              <w:rPr>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lang w:eastAsia="zh-CN"/>
              </w:rPr>
            </w:pPr>
            <w:r w:rsidRPr="00BC078D">
              <w:rPr>
                <w:rFonts w:hint="eastAsia"/>
                <w:lang w:eastAsia="zh-CN"/>
              </w:rPr>
              <w:t>1</w:t>
            </w:r>
            <w:r w:rsidRPr="00BC078D">
              <w:rPr>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pPr>
            <w:r w:rsidRPr="00BC078D">
              <w:t>Subcarrier</w:t>
            </w:r>
            <w:r w:rsidR="00BD09C5">
              <w:t xml:space="preserve"> </w:t>
            </w:r>
            <w:r w:rsidRPr="00BC078D">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lang w:eastAsia="zh-CN"/>
              </w:rPr>
            </w:pP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pPr>
            <w:r w:rsidRPr="00BC078D">
              <w:t>Allocated</w:t>
            </w:r>
            <w:r w:rsidR="00BD09C5">
              <w:t xml:space="preserve"> </w:t>
            </w:r>
            <w:r w:rsidRPr="00BC078D">
              <w:t>resource</w:t>
            </w:r>
            <w:r w:rsidR="00BD09C5">
              <w:t xml:space="preserve"> </w:t>
            </w:r>
            <w:r w:rsidRPr="00BC078D">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pPr>
            <w:r w:rsidRPr="00BC078D">
              <w:rPr>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pPr>
            <w:r w:rsidRPr="00BC078D">
              <w:rPr>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pPr>
            <w:r w:rsidRPr="00BC078D">
              <w:rPr>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pPr>
            <w:r w:rsidRPr="00BC078D">
              <w:rPr>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pPr>
            <w:r w:rsidRPr="00BC078D">
              <w:t>MCS</w:t>
            </w:r>
            <w:r w:rsidR="00BD09C5">
              <w:t xml:space="preserve"> </w:t>
            </w:r>
            <w:r w:rsidRPr="00BC078D">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lang w:eastAsia="zh-CN"/>
              </w:rPr>
            </w:pPr>
            <w:r w:rsidRPr="00BC078D">
              <w:rPr>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pPr>
            <w:r w:rsidRPr="00BC078D">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lang w:eastAsia="zh-CN"/>
              </w:rPr>
            </w:pPr>
            <w:r w:rsidRPr="00BC078D">
              <w:rPr>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pPr>
            <w:r w:rsidRPr="00BC078D">
              <w:t>Transport</w:t>
            </w:r>
            <w:r w:rsidR="00BD09C5">
              <w:t xml:space="preserve"> </w:t>
            </w:r>
            <w:r w:rsidRPr="00BC078D">
              <w:t>Block</w:t>
            </w:r>
            <w:r w:rsidR="00BD09C5">
              <w:t xml:space="preserve"> </w:t>
            </w:r>
            <w:r w:rsidRPr="00BC078D">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lang w:eastAsia="zh-CN"/>
              </w:rPr>
            </w:pPr>
            <w:r w:rsidRPr="00BC078D">
              <w:rPr>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pPr>
            <w:r w:rsidRPr="00BC078D">
              <w:rPr>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lang w:eastAsia="zh-CN"/>
              </w:rPr>
            </w:pPr>
            <w:r w:rsidRPr="00BC078D">
              <w:rPr>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lang w:eastAsia="zh-CN"/>
              </w:rPr>
            </w:pPr>
            <w:r w:rsidRPr="00BC078D">
              <w:rPr>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lang w:eastAsia="zh-CN"/>
              </w:rPr>
            </w:pPr>
            <w:r w:rsidRPr="00BC078D">
              <w:rPr>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pPr>
            <w:r w:rsidRPr="00BC078D">
              <w:t>Transport</w:t>
            </w:r>
            <w:r w:rsidR="00BD09C5">
              <w:t xml:space="preserve"> </w:t>
            </w:r>
            <w:r w:rsidRPr="00BC078D">
              <w:t>block</w:t>
            </w:r>
            <w:r w:rsidR="00BD09C5">
              <w:t xml:space="preserve"> </w:t>
            </w:r>
            <w:r w:rsidRPr="00BC078D">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pPr>
            <w:r w:rsidRPr="00BC078D">
              <w:t>LDPC</w:t>
            </w:r>
            <w:r w:rsidR="00BD09C5">
              <w:t xml:space="preserve"> </w:t>
            </w:r>
            <w:r w:rsidRPr="00BC078D">
              <w:t>base</w:t>
            </w:r>
            <w:r w:rsidR="00BD09C5">
              <w:t xml:space="preserve"> </w:t>
            </w:r>
            <w:r w:rsidRPr="00BC078D">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lang w:eastAsia="zh-CN"/>
              </w:rPr>
            </w:pPr>
            <w:r w:rsidRPr="00BC078D">
              <w:rPr>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lang w:eastAsia="zh-CN"/>
              </w:rPr>
            </w:pPr>
            <w:r w:rsidRPr="00BC078D">
              <w:rPr>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lang w:eastAsia="zh-CN"/>
              </w:rPr>
            </w:pPr>
            <w:r w:rsidRPr="00BC078D">
              <w:rPr>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pPr>
            <w:r w:rsidRPr="00BC078D">
              <w:rPr>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pPr>
            <w:r w:rsidRPr="00BC078D">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lang w:eastAsia="zh-CN"/>
              </w:rPr>
            </w:pPr>
            <w:r w:rsidRPr="00BC078D">
              <w:rPr>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lang w:eastAsia="zh-CN"/>
              </w:rPr>
            </w:pPr>
            <w:r w:rsidRPr="00BC078D">
              <w:rPr>
                <w:lang w:eastAsia="zh-CN"/>
              </w:rPr>
              <w:t>[</w:t>
            </w:r>
            <w:r w:rsidRPr="00BC078D">
              <w:rPr>
                <w:rFonts w:hint="eastAsia"/>
                <w:lang w:eastAsia="zh-CN"/>
              </w:rPr>
              <w:t>5</w:t>
            </w:r>
            <w:r w:rsidRPr="00BC078D">
              <w:rPr>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lang w:eastAsia="zh-CN"/>
              </w:rPr>
            </w:pPr>
            <w:r w:rsidRPr="00BC078D">
              <w:rPr>
                <w:lang w:eastAsia="zh-CN"/>
              </w:rPr>
              <w:t>[</w:t>
            </w:r>
            <w:r w:rsidRPr="00BC078D">
              <w:rPr>
                <w:rFonts w:hint="eastAsia"/>
                <w:lang w:eastAsia="zh-CN"/>
              </w:rPr>
              <w:t>7</w:t>
            </w:r>
            <w:r w:rsidRPr="00BC078D">
              <w:rPr>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pPr>
            <w:r w:rsidRPr="00BC078D">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pPr>
            <w:r w:rsidRPr="00BC078D">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pPr>
            <w:r w:rsidRPr="00BC078D">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pPr>
            <w:r w:rsidRPr="00BC078D">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lang w:eastAsia="zh-CN"/>
              </w:rPr>
            </w:pPr>
            <w:r w:rsidRPr="00BC078D">
              <w:rPr>
                <w:lang w:eastAsia="zh-CN"/>
              </w:rPr>
              <w:t>[</w:t>
            </w:r>
            <w:r w:rsidRPr="00BC078D">
              <w:rPr>
                <w:rFonts w:hint="eastAsia"/>
                <w:lang w:eastAsia="zh-CN"/>
              </w:rPr>
              <w:t>2</w:t>
            </w:r>
            <w:r w:rsidRPr="00BC078D">
              <w:rPr>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lang w:eastAsia="zh-CN"/>
              </w:rPr>
            </w:pPr>
            <w:r w:rsidRPr="00BC078D">
              <w:rPr>
                <w:lang w:eastAsia="zh-CN"/>
              </w:rPr>
              <w:t>[</w:t>
            </w:r>
            <w:r w:rsidRPr="00BC078D">
              <w:rPr>
                <w:rFonts w:hint="eastAsia"/>
                <w:lang w:eastAsia="zh-CN"/>
              </w:rPr>
              <w:t>3</w:t>
            </w:r>
            <w:r w:rsidRPr="00BC078D">
              <w:rPr>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lang w:eastAsia="zh-CN"/>
              </w:rPr>
            </w:pPr>
            <w:r w:rsidRPr="00BC078D">
              <w:rPr>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D3B9C66" w14:textId="03716ABC" w:rsidR="000F4F37" w:rsidRPr="00BC078D" w:rsidRDefault="000F4F37" w:rsidP="000F4F37">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pPr>
            <w:r w:rsidRPr="00BC078D">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pPr>
            <w:r w:rsidRPr="00BC078D">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pPr>
            <w:r w:rsidRPr="00BC078D">
              <w:t>Channel</w:t>
            </w:r>
            <w:r w:rsidR="00BD09C5">
              <w:t xml:space="preserve"> </w:t>
            </w:r>
            <w:r w:rsidRPr="00BC078D">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pPr>
            <w:r w:rsidRPr="00BC078D">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lang w:eastAsia="zh-CN"/>
              </w:rPr>
            </w:pPr>
            <w:r w:rsidRPr="00BC078D">
              <w:rPr>
                <w:rFonts w:hint="eastAsia"/>
                <w:lang w:eastAsia="zh-CN"/>
              </w:rPr>
              <w:t>1</w:t>
            </w:r>
            <w:r w:rsidRPr="00BC078D">
              <w:rPr>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pPr>
            <w:r w:rsidRPr="00BC078D">
              <w:t>Subcarrier</w:t>
            </w:r>
            <w:r w:rsidR="00BD09C5">
              <w:t xml:space="preserve"> </w:t>
            </w:r>
            <w:r w:rsidRPr="00BC078D">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pPr>
            <w:r w:rsidRPr="00BC078D">
              <w:t>Allocated</w:t>
            </w:r>
            <w:r w:rsidR="00BD09C5">
              <w:t xml:space="preserve"> </w:t>
            </w:r>
            <w:r w:rsidRPr="00BC078D">
              <w:t>resource</w:t>
            </w:r>
            <w:r w:rsidR="00BD09C5">
              <w:t xml:space="preserve"> </w:t>
            </w:r>
            <w:r w:rsidRPr="00BC078D">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cs="Arial"/>
                <w:kern w:val="2"/>
                <w:szCs w:val="18"/>
              </w:rPr>
            </w:pPr>
            <w:r w:rsidRPr="00BC078D">
              <w:rPr>
                <w:rFonts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cs="Arial"/>
                <w:kern w:val="2"/>
                <w:szCs w:val="18"/>
              </w:rPr>
            </w:pPr>
            <w:r w:rsidRPr="00BC078D">
              <w:rPr>
                <w:rFonts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cs="Arial"/>
                <w:kern w:val="2"/>
                <w:szCs w:val="18"/>
              </w:rPr>
            </w:pPr>
            <w:r w:rsidRPr="00BC078D">
              <w:rPr>
                <w:rFonts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cs="Arial"/>
                <w:kern w:val="2"/>
                <w:szCs w:val="18"/>
              </w:rPr>
            </w:pPr>
            <w:r w:rsidRPr="00BC078D">
              <w:rPr>
                <w:rFonts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pPr>
            <w:r w:rsidRPr="00BC078D">
              <w:t>MCS</w:t>
            </w:r>
            <w:r w:rsidR="00BD09C5">
              <w:t xml:space="preserve"> </w:t>
            </w:r>
            <w:r w:rsidRPr="00BC078D">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lang w:eastAsia="zh-CN"/>
              </w:rPr>
            </w:pPr>
            <w:r w:rsidRPr="00BC078D">
              <w:rPr>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pPr>
            <w:r w:rsidRPr="00BC078D">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pPr>
            <w:r w:rsidRPr="00BC078D">
              <w:t>Transport</w:t>
            </w:r>
            <w:r w:rsidR="00BD09C5">
              <w:t xml:space="preserve"> </w:t>
            </w:r>
            <w:r w:rsidRPr="00BC078D">
              <w:t>Block</w:t>
            </w:r>
            <w:r w:rsidR="00BD09C5">
              <w:t xml:space="preserve"> </w:t>
            </w:r>
            <w:r w:rsidRPr="00BC078D">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cs="Arial"/>
                <w:kern w:val="2"/>
                <w:szCs w:val="18"/>
              </w:rPr>
            </w:pPr>
            <w:r w:rsidRPr="00BC078D">
              <w:rPr>
                <w:rFonts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cs="Arial"/>
                <w:kern w:val="2"/>
                <w:szCs w:val="18"/>
              </w:rPr>
            </w:pPr>
            <w:r w:rsidRPr="00BC078D">
              <w:rPr>
                <w:rFonts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pPr>
            <w:r w:rsidRPr="00BC078D">
              <w:t>Transport</w:t>
            </w:r>
            <w:r w:rsidR="00BD09C5">
              <w:t xml:space="preserve"> </w:t>
            </w:r>
            <w:r w:rsidRPr="00BC078D">
              <w:t>block</w:t>
            </w:r>
            <w:r w:rsidR="00BD09C5">
              <w:t xml:space="preserve"> </w:t>
            </w:r>
            <w:r w:rsidRPr="00BC078D">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pPr>
            <w:r w:rsidRPr="00BC078D">
              <w:t>LDPC</w:t>
            </w:r>
            <w:r w:rsidR="00BD09C5">
              <w:t xml:space="preserve"> </w:t>
            </w:r>
            <w:r w:rsidRPr="00BC078D">
              <w:t>base</w:t>
            </w:r>
            <w:r w:rsidR="00BD09C5">
              <w:t xml:space="preserve"> </w:t>
            </w:r>
            <w:r w:rsidRPr="00BC078D">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cs="Arial"/>
                <w:kern w:val="2"/>
                <w:szCs w:val="18"/>
              </w:rPr>
            </w:pPr>
            <w:r w:rsidRPr="00BC078D">
              <w:rPr>
                <w:rFonts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cs="Arial"/>
                <w:kern w:val="2"/>
                <w:szCs w:val="18"/>
              </w:rPr>
            </w:pPr>
            <w:r w:rsidRPr="00BC078D">
              <w:rPr>
                <w:rFonts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cs="Arial"/>
                <w:kern w:val="2"/>
                <w:szCs w:val="18"/>
              </w:rPr>
            </w:pPr>
            <w:r w:rsidRPr="00BC078D">
              <w:rPr>
                <w:rFonts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cs="Arial"/>
                <w:kern w:val="2"/>
                <w:szCs w:val="18"/>
              </w:rPr>
            </w:pPr>
            <w:r w:rsidRPr="00BC078D">
              <w:rPr>
                <w:rFonts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cs="Arial"/>
                <w:kern w:val="2"/>
                <w:szCs w:val="18"/>
              </w:rPr>
            </w:pPr>
            <w:r w:rsidRPr="00BC078D">
              <w:rPr>
                <w:rFonts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cs="Arial"/>
                <w:kern w:val="2"/>
                <w:szCs w:val="18"/>
              </w:rPr>
            </w:pPr>
            <w:r w:rsidRPr="00BC078D">
              <w:rPr>
                <w:rFonts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57A32F49" w14:textId="7B72FE07" w:rsidR="00827181" w:rsidRPr="00BC078D" w:rsidRDefault="00827181" w:rsidP="00827181">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pPr>
            <w:r w:rsidRPr="00BC078D">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pPr>
            <w:r w:rsidRPr="00BC078D">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pPr>
            <w:r w:rsidRPr="00BC078D">
              <w:t>Channel</w:t>
            </w:r>
            <w:r w:rsidR="00BD09C5">
              <w:t xml:space="preserve"> </w:t>
            </w:r>
            <w:r w:rsidRPr="00BC078D">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hAnsi="Arial" w:cs="Arial"/>
                <w:kern w:val="2"/>
                <w:sz w:val="18"/>
                <w:szCs w:val="18"/>
              </w:rPr>
            </w:pPr>
            <w:r w:rsidRPr="00BC078D">
              <w:rPr>
                <w:rFonts w:ascii="Arial"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lang w:eastAsia="zh-CN"/>
              </w:rPr>
            </w:pPr>
            <w:r w:rsidRPr="00BC078D">
              <w:rPr>
                <w:rFonts w:hint="eastAsia"/>
                <w:lang w:eastAsia="zh-CN"/>
              </w:rPr>
              <w:t>1</w:t>
            </w:r>
            <w:r w:rsidRPr="00BC078D">
              <w:rPr>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pPr>
            <w:r w:rsidRPr="00BC078D">
              <w:t>Subcarrier</w:t>
            </w:r>
            <w:r w:rsidR="00BD09C5">
              <w:t xml:space="preserve"> </w:t>
            </w:r>
            <w:r w:rsidRPr="00BC078D">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pPr>
            <w:r w:rsidRPr="00BC078D">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pPr>
            <w:r w:rsidRPr="00BC078D">
              <w:t>Allocated</w:t>
            </w:r>
            <w:r w:rsidR="00BD09C5">
              <w:t xml:space="preserve"> </w:t>
            </w:r>
            <w:r w:rsidRPr="00BC078D">
              <w:t>resource</w:t>
            </w:r>
            <w:r w:rsidR="00BD09C5">
              <w:t xml:space="preserve"> </w:t>
            </w:r>
            <w:r w:rsidRPr="00BC078D">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pPr>
            <w:r w:rsidRPr="00BC078D">
              <w:rPr>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pPr>
            <w:r w:rsidRPr="00BC078D">
              <w:rPr>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pPr>
            <w:r w:rsidRPr="00BC078D">
              <w:rPr>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pPr>
            <w:r w:rsidRPr="00BC078D">
              <w:rPr>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pPr>
            <w:r w:rsidRPr="00BC078D">
              <w:t>MCS</w:t>
            </w:r>
            <w:r w:rsidR="00BD09C5">
              <w:t xml:space="preserve"> </w:t>
            </w:r>
            <w:r w:rsidRPr="00BC078D">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lang w:eastAsia="zh-CN"/>
              </w:rPr>
            </w:pPr>
            <w:r w:rsidRPr="00BC078D">
              <w:rPr>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pPr>
            <w:r w:rsidRPr="00BC078D">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lang w:eastAsia="zh-CN"/>
              </w:rPr>
            </w:pPr>
            <w:r w:rsidRPr="00BC078D">
              <w:rPr>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pPr>
            <w:r w:rsidRPr="00BC078D">
              <w:t>Transport</w:t>
            </w:r>
            <w:r w:rsidR="00BD09C5">
              <w:t xml:space="preserve"> </w:t>
            </w:r>
            <w:r w:rsidRPr="00BC078D">
              <w:t>Block</w:t>
            </w:r>
            <w:r w:rsidR="00BD09C5">
              <w:t xml:space="preserve"> </w:t>
            </w:r>
            <w:r w:rsidRPr="00BC078D">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lang w:eastAsia="zh-CN"/>
              </w:rPr>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pPr>
            <w:r w:rsidRPr="00BC078D">
              <w:rPr>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pPr>
            <w:r w:rsidRPr="00BC078D">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pPr>
            <w:r w:rsidRPr="00BC078D">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lang w:eastAsia="zh-CN"/>
              </w:rPr>
            </w:pPr>
            <w:r w:rsidRPr="00BC078D">
              <w:rPr>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lang w:eastAsia="zh-CN"/>
              </w:rPr>
            </w:pPr>
            <w:r w:rsidRPr="00BC078D">
              <w:rPr>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lang w:eastAsia="zh-CN"/>
              </w:rPr>
            </w:pPr>
            <w:r w:rsidRPr="00BC078D">
              <w:rPr>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pPr>
            <w:r w:rsidRPr="00BC078D">
              <w:t>Transport</w:t>
            </w:r>
            <w:r w:rsidR="00BD09C5">
              <w:t xml:space="preserve"> </w:t>
            </w:r>
            <w:r w:rsidRPr="00BC078D">
              <w:t>block</w:t>
            </w:r>
            <w:r w:rsidR="00BD09C5">
              <w:t xml:space="preserve"> </w:t>
            </w:r>
            <w:r w:rsidRPr="00BC078D">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lang w:eastAsia="zh-CN"/>
              </w:rPr>
            </w:pPr>
            <w:r w:rsidRPr="00BC078D">
              <w:rPr>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pPr>
            <w:r w:rsidRPr="00BC078D">
              <w:t>LDPC</w:t>
            </w:r>
            <w:r w:rsidR="00BD09C5">
              <w:t xml:space="preserve"> </w:t>
            </w:r>
            <w:r w:rsidRPr="00BC078D">
              <w:t>base</w:t>
            </w:r>
            <w:r w:rsidR="00BD09C5">
              <w:t xml:space="preserve"> </w:t>
            </w:r>
            <w:r w:rsidRPr="00BC078D">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lang w:eastAsia="zh-CN"/>
              </w:rPr>
            </w:pPr>
            <w:r w:rsidRPr="00BC078D">
              <w:rPr>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lang w:eastAsia="zh-CN"/>
              </w:rPr>
            </w:pPr>
            <w:r w:rsidRPr="00BC078D">
              <w:rPr>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lang w:eastAsia="zh-CN"/>
              </w:rPr>
            </w:pPr>
            <w:r w:rsidRPr="00BC078D">
              <w:rPr>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lang w:eastAsia="zh-CN"/>
              </w:rPr>
            </w:pPr>
            <w:r w:rsidRPr="00BC078D">
              <w:rPr>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lang w:eastAsia="zh-CN"/>
              </w:rPr>
            </w:pPr>
            <w:r w:rsidRPr="00BC078D">
              <w:rPr>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lang w:eastAsia="zh-CN"/>
              </w:rPr>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pPr>
            <w:r w:rsidRPr="00BC078D">
              <w:rPr>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pPr>
            <w:r w:rsidRPr="00BC078D">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lang w:eastAsia="zh-CN"/>
              </w:rPr>
            </w:pPr>
            <w:r w:rsidRPr="00BC078D">
              <w:rPr>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lang w:eastAsia="zh-CN"/>
              </w:rPr>
            </w:pPr>
            <w:r w:rsidRPr="00BC078D">
              <w:rPr>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pPr>
            <w:r w:rsidRPr="00BC078D">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pPr>
            <w:r w:rsidRPr="00BC078D">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pPr>
            <w:r w:rsidRPr="00BC078D">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pPr>
            <w:r w:rsidRPr="00BC078D">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lang w:eastAsia="zh-CN"/>
              </w:rPr>
            </w:pPr>
            <w:r w:rsidRPr="00BC078D">
              <w:rPr>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lang w:eastAsia="zh-CN"/>
              </w:rPr>
            </w:pPr>
            <w:r w:rsidRPr="00BC078D">
              <w:rPr>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lang w:eastAsia="zh-CN"/>
              </w:rPr>
            </w:pPr>
            <w:r w:rsidRPr="00BC078D">
              <w:rPr>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2CD32543" w14:textId="3F7FFC52" w:rsidR="00C373C0" w:rsidRPr="00BC078D" w:rsidRDefault="00C373C0" w:rsidP="00C373C0">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pPr>
            <w:r w:rsidRPr="00BC078D">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pPr>
            <w:r w:rsidRPr="00BC078D">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pPr>
            <w:r w:rsidRPr="00BC078D">
              <w:t>Channel</w:t>
            </w:r>
            <w:r w:rsidR="00BD09C5">
              <w:t xml:space="preserve"> </w:t>
            </w:r>
            <w:r w:rsidRPr="00BC078D">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pPr>
            <w:r w:rsidRPr="00BC078D">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lang w:eastAsia="zh-CN"/>
              </w:rPr>
            </w:pPr>
            <w:r w:rsidRPr="00BC078D">
              <w:rPr>
                <w:rFonts w:hint="eastAsia"/>
                <w:lang w:eastAsia="zh-CN"/>
              </w:rPr>
              <w:t>1</w:t>
            </w:r>
            <w:r w:rsidRPr="00BC078D">
              <w:rPr>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pPr>
            <w:r w:rsidRPr="00BC078D">
              <w:t>Subcarrier</w:t>
            </w:r>
            <w:r w:rsidR="00BD09C5">
              <w:t xml:space="preserve"> </w:t>
            </w:r>
            <w:r w:rsidRPr="00BC078D">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kern w:val="2"/>
              </w:rPr>
            </w:pPr>
            <w:r w:rsidRPr="00BC078D">
              <w:rPr>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kern w:val="2"/>
                <w:lang w:eastAsia="zh-CN"/>
              </w:rPr>
            </w:pPr>
            <w:r w:rsidRPr="00BC078D">
              <w:rPr>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kern w:val="2"/>
                <w:lang w:eastAsia="zh-CN"/>
              </w:rPr>
            </w:pPr>
            <w:r w:rsidRPr="00BC078D">
              <w:rPr>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pPr>
            <w:r w:rsidRPr="00BC078D">
              <w:t>Allocated</w:t>
            </w:r>
            <w:r w:rsidR="00BD09C5">
              <w:t xml:space="preserve"> </w:t>
            </w:r>
            <w:r w:rsidRPr="00BC078D">
              <w:t>resource</w:t>
            </w:r>
            <w:r w:rsidR="00BD09C5">
              <w:t xml:space="preserve"> </w:t>
            </w:r>
            <w:r w:rsidRPr="00BC078D">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kern w:val="2"/>
              </w:rPr>
            </w:pPr>
            <w:r w:rsidRPr="00BC078D">
              <w:rPr>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kern w:val="2"/>
              </w:rPr>
            </w:pPr>
            <w:r w:rsidRPr="00BC078D">
              <w:rPr>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kern w:val="2"/>
              </w:rPr>
            </w:pPr>
            <w:r w:rsidRPr="00BC078D">
              <w:rPr>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kern w:val="2"/>
              </w:rPr>
            </w:pPr>
            <w:r w:rsidRPr="00BC078D">
              <w:rPr>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kern w:val="2"/>
                <w:lang w:eastAsia="zh-CN"/>
              </w:rPr>
            </w:pPr>
            <w:r w:rsidRPr="00BC078D">
              <w:rPr>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kern w:val="2"/>
                <w:lang w:eastAsia="zh-CN"/>
              </w:rPr>
            </w:pPr>
            <w:r w:rsidRPr="00BC078D">
              <w:rPr>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kern w:val="2"/>
                <w:lang w:eastAsia="zh-CN"/>
              </w:rPr>
            </w:pPr>
            <w:r w:rsidRPr="00BC078D">
              <w:rPr>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pPr>
            <w:r w:rsidRPr="00BC078D">
              <w:t>MCS</w:t>
            </w:r>
            <w:r w:rsidR="00BD09C5">
              <w:t xml:space="preserve"> </w:t>
            </w:r>
            <w:r w:rsidRPr="00BC078D">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kern w:val="2"/>
              </w:rPr>
            </w:pPr>
            <w:r w:rsidRPr="00BC078D">
              <w:rPr>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lang w:eastAsia="zh-CN"/>
              </w:rPr>
            </w:pPr>
            <w:r w:rsidRPr="00BC078D">
              <w:rPr>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pPr>
            <w:r w:rsidRPr="00BC078D">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lang w:eastAsia="zh-CN"/>
              </w:rPr>
            </w:pPr>
            <w:r w:rsidRPr="00BC078D">
              <w:rPr>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pPr>
            <w:r w:rsidRPr="00BC078D">
              <w:t>Transport</w:t>
            </w:r>
            <w:r w:rsidR="00BD09C5">
              <w:t xml:space="preserve"> </w:t>
            </w:r>
            <w:r w:rsidRPr="00BC078D">
              <w:t>Block</w:t>
            </w:r>
            <w:r w:rsidR="00BD09C5">
              <w:t xml:space="preserve"> </w:t>
            </w:r>
            <w:r w:rsidRPr="00BC078D">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lang w:eastAsia="zh-CN"/>
              </w:rPr>
            </w:pPr>
            <w:r w:rsidRPr="00BC078D">
              <w:rPr>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pPr>
            <w:r w:rsidRPr="00BC078D">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pPr>
            <w:r w:rsidRPr="00BC078D">
              <w:rPr>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lang w:eastAsia="zh-CN"/>
              </w:rPr>
            </w:pPr>
            <w:r w:rsidRPr="00BC078D">
              <w:rPr>
                <w:lang w:eastAsia="zh-CN"/>
              </w:rPr>
              <w:t>[</w:t>
            </w:r>
            <w:r w:rsidRPr="00BC078D">
              <w:rPr>
                <w:rFonts w:hint="eastAsia"/>
                <w:lang w:eastAsia="zh-CN"/>
              </w:rPr>
              <w:t>4</w:t>
            </w:r>
            <w:r w:rsidRPr="00BC078D">
              <w:rPr>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lang w:eastAsia="zh-CN"/>
              </w:rPr>
            </w:pPr>
            <w:r w:rsidRPr="00BC078D">
              <w:rPr>
                <w:lang w:eastAsia="zh-CN"/>
              </w:rPr>
              <w:t>[</w:t>
            </w:r>
            <w:r w:rsidRPr="00BC078D">
              <w:rPr>
                <w:rFonts w:hint="eastAsia"/>
                <w:lang w:eastAsia="zh-CN"/>
              </w:rPr>
              <w:t>7</w:t>
            </w:r>
            <w:r w:rsidRPr="00BC078D">
              <w:rPr>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pPr>
            <w:r w:rsidRPr="00BC078D">
              <w:t>Transport</w:t>
            </w:r>
            <w:r w:rsidR="00BD09C5">
              <w:t xml:space="preserve"> </w:t>
            </w:r>
            <w:r w:rsidRPr="00BC078D">
              <w:t>block</w:t>
            </w:r>
            <w:r w:rsidR="00BD09C5">
              <w:t xml:space="preserve"> </w:t>
            </w:r>
            <w:r w:rsidRPr="00BC078D">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pPr>
            <w:r w:rsidRPr="00BC078D">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pPr>
            <w:r w:rsidRPr="00BC078D">
              <w:t>LDPC</w:t>
            </w:r>
            <w:r w:rsidR="00BD09C5">
              <w:t xml:space="preserve"> </w:t>
            </w:r>
            <w:r w:rsidRPr="00BC078D">
              <w:t>base</w:t>
            </w:r>
            <w:r w:rsidR="00BD09C5">
              <w:t xml:space="preserve"> </w:t>
            </w:r>
            <w:r w:rsidRPr="00BC078D">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pPr>
            <w:r w:rsidRPr="00BC078D">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lang w:eastAsia="zh-CN"/>
              </w:rPr>
            </w:pPr>
            <w:r w:rsidRPr="00BC078D">
              <w:rPr>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lang w:eastAsia="zh-CN"/>
              </w:rPr>
            </w:pP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lang w:eastAsia="zh-CN"/>
              </w:rPr>
            </w:pPr>
            <w:r w:rsidRPr="00BC078D">
              <w:rPr>
                <w:lang w:eastAsia="zh-CN"/>
              </w:rPr>
              <w:t>[</w:t>
            </w:r>
            <w:r w:rsidRPr="00BC078D">
              <w:rPr>
                <w:rFonts w:hint="eastAsia"/>
                <w:lang w:eastAsia="zh-CN"/>
              </w:rPr>
              <w:t>8</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lang w:eastAsia="zh-CN"/>
              </w:rPr>
            </w:pPr>
            <w:r w:rsidRPr="00BC078D">
              <w:rPr>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lang w:eastAsia="zh-CN"/>
              </w:rPr>
            </w:pPr>
            <w:r w:rsidRPr="00BC078D">
              <w:rPr>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pPr>
            <w:r w:rsidRPr="00BC078D">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lang w:eastAsia="zh-CN"/>
              </w:rPr>
            </w:pPr>
            <w:r w:rsidRPr="00BC078D">
              <w:rPr>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lang w:eastAsia="zh-CN"/>
              </w:rPr>
            </w:pPr>
            <w:r w:rsidRPr="00BC078D">
              <w:rPr>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lang w:eastAsia="zh-CN"/>
              </w:rPr>
            </w:pPr>
            <w:r w:rsidRPr="00BC078D">
              <w:rPr>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pPr>
            <w:r w:rsidRPr="00BC078D">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pPr>
            <w:r w:rsidRPr="00BC078D">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pPr>
            <w:r w:rsidRPr="00BC078D">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lang w:eastAsia="zh-CN"/>
              </w:rPr>
            </w:pPr>
            <w:r w:rsidRPr="00BC078D">
              <w:rPr>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lang w:eastAsia="zh-CN"/>
              </w:rPr>
            </w:pPr>
            <w:r w:rsidRPr="00BC078D">
              <w:rPr>
                <w:lang w:eastAsia="zh-CN"/>
              </w:rPr>
              <w:t>[</w:t>
            </w:r>
            <w:r w:rsidRPr="00BC078D">
              <w:rPr>
                <w:rFonts w:hint="eastAsia"/>
                <w:lang w:eastAsia="zh-CN"/>
              </w:rPr>
              <w:t>3</w:t>
            </w:r>
            <w:r w:rsidRPr="00BC078D">
              <w:rPr>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2ABE6F0" w14:textId="74E694A9" w:rsidR="005D0366" w:rsidRPr="00BC078D" w:rsidRDefault="005D0366" w:rsidP="005D0366">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pPr>
            <w:r w:rsidRPr="00BC078D">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pPr>
            <w:r w:rsidRPr="00BC078D">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pPr>
            <w:r w:rsidRPr="00BC078D">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pPr>
            <w:r w:rsidRPr="00BC078D">
              <w:t>Channel</w:t>
            </w:r>
            <w:r w:rsidR="00BD09C5">
              <w:t xml:space="preserve"> </w:t>
            </w:r>
            <w:r w:rsidRPr="00BC078D">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pPr>
            <w:r w:rsidRPr="00BC078D">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lang w:eastAsia="zh-CN"/>
              </w:rPr>
            </w:pPr>
            <w:r w:rsidRPr="00BC078D">
              <w:rPr>
                <w:rFonts w:hint="eastAsia"/>
                <w:lang w:eastAsia="zh-CN"/>
              </w:rPr>
              <w:t>1</w:t>
            </w:r>
            <w:r w:rsidRPr="00BC078D">
              <w:rPr>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pPr>
            <w:r w:rsidRPr="00BC078D">
              <w:t>Subcarrier</w:t>
            </w:r>
            <w:r w:rsidR="00BD09C5">
              <w:t xml:space="preserve"> </w:t>
            </w:r>
            <w:r w:rsidRPr="00BC078D">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kern w:val="2"/>
              </w:rPr>
            </w:pPr>
            <w:r w:rsidRPr="00BC078D">
              <w:rPr>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pPr>
            <w:r w:rsidRPr="00BC078D">
              <w:t>Allocated</w:t>
            </w:r>
            <w:r w:rsidR="00BD09C5">
              <w:t xml:space="preserve"> </w:t>
            </w:r>
            <w:r w:rsidRPr="00BC078D">
              <w:t>resource</w:t>
            </w:r>
            <w:r w:rsidR="00BD09C5">
              <w:t xml:space="preserve"> </w:t>
            </w:r>
            <w:r w:rsidRPr="00BC078D">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kern w:val="2"/>
              </w:rPr>
            </w:pPr>
            <w:r w:rsidRPr="00BC078D">
              <w:rPr>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kern w:val="2"/>
              </w:rPr>
            </w:pPr>
            <w:r w:rsidRPr="00BC078D">
              <w:rPr>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kern w:val="2"/>
              </w:rPr>
            </w:pPr>
            <w:r w:rsidRPr="00BC078D">
              <w:rPr>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kern w:val="2"/>
              </w:rPr>
            </w:pPr>
            <w:r w:rsidRPr="00BC078D">
              <w:rPr>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pPr>
            <w:r w:rsidRPr="00BC078D">
              <w:t>MCS</w:t>
            </w:r>
            <w:r w:rsidR="00BD09C5">
              <w:t xml:space="preserve"> </w:t>
            </w:r>
            <w:r w:rsidRPr="00BC078D">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kern w:val="2"/>
              </w:rPr>
            </w:pPr>
            <w:r w:rsidRPr="00BC078D">
              <w:rPr>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lang w:eastAsia="zh-CN"/>
              </w:rPr>
            </w:pPr>
            <w:r w:rsidRPr="00BC078D">
              <w:rPr>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pPr>
            <w:r w:rsidRPr="00BC078D">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pPr>
            <w:r w:rsidRPr="00BC078D">
              <w:t>Transport</w:t>
            </w:r>
            <w:r w:rsidR="00BD09C5">
              <w:t xml:space="preserve"> </w:t>
            </w:r>
            <w:r w:rsidRPr="00BC078D">
              <w:t>Block</w:t>
            </w:r>
            <w:r w:rsidR="00BD09C5">
              <w:t xml:space="preserve"> </w:t>
            </w:r>
            <w:r w:rsidRPr="00BC078D">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cs="Arial"/>
                <w:kern w:val="2"/>
                <w:szCs w:val="18"/>
              </w:rPr>
            </w:pPr>
            <w:r w:rsidRPr="00BC078D">
              <w:rPr>
                <w:rFonts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cs="Arial"/>
                <w:kern w:val="2"/>
                <w:szCs w:val="18"/>
              </w:rPr>
            </w:pPr>
            <w:r w:rsidRPr="00BC078D">
              <w:rPr>
                <w:rFonts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cs="Arial"/>
                <w:kern w:val="2"/>
                <w:szCs w:val="18"/>
              </w:rPr>
            </w:pPr>
            <w:r w:rsidRPr="00BC078D">
              <w:rPr>
                <w:rFonts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pPr>
            <w:r w:rsidRPr="00BC078D">
              <w:t>Transport</w:t>
            </w:r>
            <w:r w:rsidR="00BD09C5">
              <w:t xml:space="preserve"> </w:t>
            </w:r>
            <w:r w:rsidRPr="00BC078D">
              <w:t>block</w:t>
            </w:r>
            <w:r w:rsidR="00BD09C5">
              <w:t xml:space="preserve"> </w:t>
            </w:r>
            <w:r w:rsidRPr="00BC078D">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cs="Arial"/>
                <w:kern w:val="2"/>
                <w:szCs w:val="18"/>
              </w:rPr>
            </w:pPr>
            <w:r w:rsidRPr="00BC078D">
              <w:rPr>
                <w:rFonts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pPr>
            <w:r w:rsidRPr="00BC078D">
              <w:t>LDPC</w:t>
            </w:r>
            <w:r w:rsidR="00BD09C5">
              <w:t xml:space="preserve"> </w:t>
            </w:r>
            <w:r w:rsidRPr="00BC078D">
              <w:t>base</w:t>
            </w:r>
            <w:r w:rsidR="00BD09C5">
              <w:t xml:space="preserve"> </w:t>
            </w:r>
            <w:r w:rsidRPr="00BC078D">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cs="Arial"/>
                <w:kern w:val="2"/>
                <w:szCs w:val="18"/>
              </w:rPr>
            </w:pPr>
            <w:r w:rsidRPr="00BC078D">
              <w:rPr>
                <w:rFonts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cs="Arial"/>
                <w:kern w:val="2"/>
                <w:szCs w:val="18"/>
              </w:rPr>
            </w:pPr>
            <w:r w:rsidRPr="00BC078D">
              <w:rPr>
                <w:rFonts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cs="Arial"/>
                <w:kern w:val="2"/>
                <w:szCs w:val="18"/>
              </w:rPr>
            </w:pPr>
            <w:r w:rsidRPr="00BC078D">
              <w:rPr>
                <w:rFonts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cs="Arial"/>
                <w:kern w:val="2"/>
                <w:szCs w:val="18"/>
                <w:lang w:eastAsia="zh-CN"/>
              </w:rPr>
            </w:pPr>
            <w:r w:rsidRPr="00BC078D">
              <w:rPr>
                <w:rFonts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cs="Arial"/>
                <w:kern w:val="2"/>
                <w:szCs w:val="18"/>
              </w:rPr>
            </w:pPr>
            <w:r w:rsidRPr="00BC078D">
              <w:rPr>
                <w:rFonts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cs="Arial"/>
                <w:kern w:val="2"/>
                <w:szCs w:val="18"/>
              </w:rPr>
            </w:pPr>
            <w:r w:rsidRPr="00BC078D">
              <w:rPr>
                <w:rFonts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cs="Arial"/>
                <w:kern w:val="2"/>
                <w:szCs w:val="18"/>
              </w:rPr>
            </w:pPr>
            <w:r w:rsidRPr="00BC078D">
              <w:rPr>
                <w:rFonts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cs="Arial"/>
                <w:kern w:val="2"/>
                <w:szCs w:val="18"/>
              </w:rPr>
            </w:pPr>
            <w:r w:rsidRPr="00BC078D">
              <w:rPr>
                <w:rFonts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ED7E507" w14:textId="68DC78F4" w:rsidR="006B676F" w:rsidRPr="00BC078D" w:rsidRDefault="006B676F" w:rsidP="006B676F">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pPr>
            <w:r w:rsidRPr="00BC078D">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pPr>
            <w:r w:rsidRPr="00BC078D">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pPr>
            <w:r w:rsidRPr="00BC078D">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pPr>
            <w:r w:rsidRPr="00BC078D">
              <w:t>Channel</w:t>
            </w:r>
            <w:r w:rsidR="00BD09C5">
              <w:t xml:space="preserve"> </w:t>
            </w:r>
            <w:r w:rsidRPr="00BC078D">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pPr>
            <w:r w:rsidRPr="00BC078D">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lang w:eastAsia="zh-CN"/>
              </w:rPr>
            </w:pPr>
            <w:r w:rsidRPr="00BC078D">
              <w:rPr>
                <w:rFonts w:hint="eastAsia"/>
                <w:lang w:eastAsia="zh-CN"/>
              </w:rPr>
              <w:t>1</w:t>
            </w:r>
            <w:r w:rsidRPr="00BC078D">
              <w:rPr>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pPr>
            <w:r w:rsidRPr="00BC078D">
              <w:t>Subcarrier</w:t>
            </w:r>
            <w:r w:rsidR="00BD09C5">
              <w:t xml:space="preserve"> </w:t>
            </w:r>
            <w:r w:rsidRPr="00BC078D">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kern w:val="2"/>
              </w:rPr>
            </w:pPr>
            <w:r w:rsidRPr="00BC078D">
              <w:rPr>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kern w:val="2"/>
                <w:lang w:eastAsia="zh-CN"/>
              </w:rPr>
            </w:pPr>
            <w:r w:rsidRPr="00BC078D">
              <w:rPr>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kern w:val="2"/>
                <w:lang w:eastAsia="zh-CN"/>
              </w:rPr>
            </w:pPr>
            <w:r w:rsidRPr="00BC078D">
              <w:rPr>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pPr>
            <w:r w:rsidRPr="00BC078D">
              <w:t>Allocated</w:t>
            </w:r>
            <w:r w:rsidR="00BD09C5">
              <w:t xml:space="preserve"> </w:t>
            </w:r>
            <w:r w:rsidRPr="00BC078D">
              <w:t>resource</w:t>
            </w:r>
            <w:r w:rsidR="00BD09C5">
              <w:t xml:space="preserve"> </w:t>
            </w:r>
            <w:r w:rsidRPr="00BC078D">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kern w:val="2"/>
              </w:rPr>
            </w:pPr>
            <w:r w:rsidRPr="00BC078D">
              <w:rPr>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kern w:val="2"/>
              </w:rPr>
            </w:pPr>
            <w:r w:rsidRPr="00BC078D">
              <w:rPr>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kern w:val="2"/>
              </w:rPr>
            </w:pPr>
            <w:r w:rsidRPr="00BC078D">
              <w:rPr>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kern w:val="2"/>
              </w:rPr>
            </w:pPr>
            <w:r w:rsidRPr="00BC078D">
              <w:rPr>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kern w:val="2"/>
                <w:lang w:eastAsia="zh-CN"/>
              </w:rPr>
            </w:pPr>
            <w:r w:rsidRPr="00BC078D">
              <w:rPr>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kern w:val="2"/>
                <w:lang w:eastAsia="zh-CN"/>
              </w:rPr>
            </w:pPr>
            <w:r w:rsidRPr="00BC078D">
              <w:rPr>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kern w:val="2"/>
                <w:lang w:eastAsia="zh-CN"/>
              </w:rPr>
            </w:pPr>
            <w:r w:rsidRPr="00BC078D">
              <w:rPr>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pPr>
            <w:r w:rsidRPr="00BC078D">
              <w:t>MCS</w:t>
            </w:r>
            <w:r w:rsidR="00BD09C5">
              <w:t xml:space="preserve"> </w:t>
            </w:r>
            <w:r w:rsidRPr="00BC078D">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kern w:val="2"/>
              </w:rPr>
            </w:pPr>
            <w:r w:rsidRPr="00BC078D">
              <w:rPr>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kern w:val="2"/>
                <w:lang w:eastAsia="zh-CN"/>
              </w:rPr>
            </w:pPr>
            <w:r w:rsidRPr="00BC078D">
              <w:rPr>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kern w:val="2"/>
                <w:lang w:eastAsia="zh-CN"/>
              </w:rPr>
            </w:pPr>
            <w:r w:rsidRPr="00BC078D">
              <w:rPr>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lang w:eastAsia="zh-CN"/>
              </w:rPr>
            </w:pPr>
            <w:r w:rsidRPr="00BC078D">
              <w:rPr>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pPr>
            <w:r w:rsidRPr="00BC078D">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kern w:val="2"/>
                <w:lang w:eastAsia="zh-CN"/>
              </w:rPr>
            </w:pPr>
            <w:r w:rsidRPr="00BC078D">
              <w:rPr>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pPr>
            <w:r w:rsidRPr="00BC078D">
              <w:t>Transport</w:t>
            </w:r>
            <w:r w:rsidR="00BD09C5">
              <w:t xml:space="preserve"> </w:t>
            </w:r>
            <w:r w:rsidRPr="00BC078D">
              <w:t>Block</w:t>
            </w:r>
            <w:r w:rsidR="00BD09C5">
              <w:t xml:space="preserve"> </w:t>
            </w:r>
            <w:r w:rsidRPr="00BC078D">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kern w:val="2"/>
                <w:lang w:eastAsia="zh-CN"/>
              </w:rPr>
            </w:pPr>
            <w:r w:rsidRPr="00BC078D">
              <w:rPr>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kern w:val="2"/>
              </w:rPr>
            </w:pPr>
            <w:r w:rsidRPr="00BC078D">
              <w:rPr>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kern w:val="2"/>
              </w:rPr>
            </w:pPr>
            <w:r w:rsidRPr="00BC078D">
              <w:rPr>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kern w:val="2"/>
              </w:rPr>
            </w:pPr>
            <w:r w:rsidRPr="00BC078D">
              <w:rPr>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5</w:t>
            </w:r>
            <w:r w:rsidRPr="00BC078D">
              <w:rPr>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8</w:t>
            </w:r>
            <w:r w:rsidRPr="00BC078D">
              <w:rPr>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pPr>
            <w:r w:rsidRPr="00BC078D">
              <w:t>Transport</w:t>
            </w:r>
            <w:r w:rsidR="00BD09C5">
              <w:t xml:space="preserve"> </w:t>
            </w:r>
            <w:r w:rsidRPr="00BC078D">
              <w:t>block</w:t>
            </w:r>
            <w:r w:rsidR="00BD09C5">
              <w:t xml:space="preserve"> </w:t>
            </w:r>
            <w:r w:rsidRPr="00BC078D">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kern w:val="2"/>
                <w:lang w:eastAsia="zh-CN"/>
              </w:rPr>
            </w:pPr>
            <w:r w:rsidRPr="00BC078D">
              <w:rPr>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pPr>
            <w:r w:rsidRPr="00BC078D">
              <w:t>LDPC</w:t>
            </w:r>
            <w:r w:rsidR="00BD09C5">
              <w:t xml:space="preserve"> </w:t>
            </w:r>
            <w:r w:rsidRPr="00BC078D">
              <w:t>base</w:t>
            </w:r>
            <w:r w:rsidR="00BD09C5">
              <w:t xml:space="preserve"> </w:t>
            </w:r>
            <w:r w:rsidRPr="00BC078D">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kern w:val="2"/>
                <w:lang w:eastAsia="zh-CN"/>
              </w:rPr>
            </w:pPr>
            <w:r w:rsidRPr="00BC078D">
              <w:rPr>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kern w:val="2"/>
                <w:lang w:eastAsia="zh-CN"/>
              </w:rPr>
            </w:pP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kern w:val="2"/>
                <w:lang w:eastAsia="zh-CN"/>
              </w:rPr>
            </w:pP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kern w:val="2"/>
                <w:lang w:eastAsia="zh-CN"/>
              </w:rPr>
            </w:pP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kern w:val="2"/>
                <w:lang w:eastAsia="zh-CN"/>
              </w:rPr>
            </w:pPr>
            <w:r w:rsidRPr="00BC078D">
              <w:rPr>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kern w:val="2"/>
                <w:lang w:eastAsia="zh-CN"/>
              </w:rPr>
            </w:pPr>
            <w:r w:rsidRPr="00BC078D">
              <w:rPr>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kern w:val="2"/>
              </w:rPr>
            </w:pPr>
            <w:r w:rsidRPr="00BC078D">
              <w:rPr>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kern w:val="2"/>
              </w:rPr>
            </w:pPr>
            <w:r w:rsidRPr="00BC078D">
              <w:rPr>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kern w:val="2"/>
                <w:lang w:eastAsia="zh-CN"/>
              </w:rPr>
            </w:pPr>
            <w:r w:rsidRPr="00BC078D">
              <w:rPr>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kern w:val="2"/>
              </w:rPr>
            </w:pPr>
            <w:r w:rsidRPr="00BC078D">
              <w:rPr>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kern w:val="2"/>
              </w:rPr>
            </w:pPr>
            <w:r w:rsidRPr="00BC078D">
              <w:rPr>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kern w:val="2"/>
              </w:rPr>
            </w:pPr>
            <w:r w:rsidRPr="00BC078D">
              <w:rPr>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kern w:val="2"/>
              </w:rPr>
            </w:pPr>
            <w:r w:rsidRPr="00BC078D">
              <w:rPr>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4</w:t>
            </w:r>
            <w:r w:rsidRPr="00BC078D">
              <w:rPr>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1A6BF6E" w14:textId="22494C6E" w:rsidR="00553599" w:rsidRPr="00BC078D" w:rsidRDefault="00553599" w:rsidP="00553599">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429229C2" w:rsidR="00A1115A" w:rsidRPr="00BC078D" w:rsidRDefault="00B653A4"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37DCE1F1"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r w:rsidR="00056FD8">
        <w:t>Void</w:t>
      </w:r>
    </w:p>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9pt;height:57pt" o:ole="">
            <v:imagedata r:id="rId32" o:title=""/>
          </v:shape>
          <o:OLEObject Type="Embed" ProgID="Equation.3" ShapeID="_x0000_i1040" DrawAspect="Content" ObjectID="_1829124511"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5pt;height:20.5pt" o:ole="">
            <v:imagedata r:id="rId34" o:title=""/>
          </v:shape>
          <o:OLEObject Type="Embed" ProgID="Equation.3" ShapeID="_x0000_i1041" DrawAspect="Content" ObjectID="_1829124512"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5pt;height:20.5pt" o:ole="">
            <v:imagedata r:id="rId36" o:title=""/>
          </v:shape>
          <o:OLEObject Type="Embed" ProgID="Equation.3" ShapeID="_x0000_i1042" DrawAspect="Content" ObjectID="_1829124513"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29.5pt;height:20.5pt" o:ole="">
            <v:imagedata r:id="rId38" o:title=""/>
          </v:shape>
          <o:OLEObject Type="Embed" ProgID="Equation.3" ShapeID="_x0000_i1043" DrawAspect="Content" ObjectID="_1829124514"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5pt;height:20.5pt" o:ole="">
            <v:imagedata r:id="rId40" o:title=""/>
          </v:shape>
          <o:OLEObject Type="Embed" ProgID="Equation.3" ShapeID="_x0000_i1044" DrawAspect="Content" ObjectID="_1829124515"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5pt;height:20.5pt" o:ole="">
            <v:imagedata r:id="rId42" o:title=""/>
          </v:shape>
          <o:OLEObject Type="Embed" ProgID="Equation.3" ShapeID="_x0000_i1045" DrawAspect="Content" ObjectID="_1829124516"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5pt;height:20.5pt" o:ole="">
            <v:imagedata r:id="rId42" o:title=""/>
          </v:shape>
          <o:OLEObject Type="Embed" ProgID="Equation.3" ShapeID="_x0000_i1046" DrawAspect="Content" ObjectID="_1829124517"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pt;height:1in" o:ole="">
            <v:imagedata r:id="rId45" o:title=""/>
          </v:shape>
          <o:OLEObject Type="Embed" ProgID="Equation.3" ShapeID="_x0000_i1047" DrawAspect="Content" ObjectID="_1829124518"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5pt;height:20.5pt" o:ole="">
            <v:imagedata r:id="rId47" o:title=""/>
          </v:shape>
          <o:OLEObject Type="Embed" ProgID="Equation.3" ShapeID="_x0000_i1048" DrawAspect="Content" ObjectID="_1829124519"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5pt;height:20.5pt" o:ole="">
            <v:imagedata r:id="rId49" o:title=""/>
          </v:shape>
          <o:OLEObject Type="Embed" ProgID="Equation.3" ShapeID="_x0000_i1049" DrawAspect="Content" ObjectID="_1829124520"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5pt;height:20.5pt" o:ole="">
            <v:imagedata r:id="rId51" o:title=""/>
          </v:shape>
          <o:OLEObject Type="Embed" ProgID="Equation.3" ShapeID="_x0000_i1050" DrawAspect="Content" ObjectID="_1829124521"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5pt;height:20.5pt" o:ole="">
            <v:imagedata r:id="rId53" o:title=""/>
          </v:shape>
          <o:OLEObject Type="Embed" ProgID="Equation.3" ShapeID="_x0000_i1051" DrawAspect="Content" ObjectID="_1829124522" r:id="rId54"/>
        </w:object>
      </w:r>
      <w:r w:rsidRPr="00BC078D">
        <w:t xml:space="preserve"> or </w:t>
      </w:r>
      <w:r w:rsidRPr="00BC078D">
        <w:rPr>
          <w:position w:val="-10"/>
        </w:rPr>
        <w:object w:dxaOrig="920" w:dyaOrig="340" w14:anchorId="44B9777D">
          <v:shape id="_x0000_i1052" type="#_x0000_t75" style="width:42pt;height:20.5pt" o:ole="">
            <v:imagedata r:id="rId55" o:title=""/>
          </v:shape>
          <o:OLEObject Type="Embed" ProgID="Equation.3" ShapeID="_x0000_i1052" DrawAspect="Content" ObjectID="_1829124523"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5pt;height:20.5pt" o:ole="">
            <v:imagedata r:id="rId57" o:title=""/>
          </v:shape>
          <o:OLEObject Type="Embed" ProgID="Equation.3" ShapeID="_x0000_i1053" DrawAspect="Content" ObjectID="_1829124524" r:id="rId58"/>
        </w:object>
      </w:r>
      <w:r w:rsidRPr="00BC078D">
        <w:t xml:space="preserve"> (resp. </w:t>
      </w:r>
      <w:r w:rsidRPr="00BC078D">
        <w:rPr>
          <w:position w:val="-12"/>
        </w:rPr>
        <w:object w:dxaOrig="460" w:dyaOrig="360" w14:anchorId="7F3140DB">
          <v:shape id="_x0000_i1054" type="#_x0000_t75" style="width:20.5pt;height:20.5pt" o:ole="">
            <v:imagedata r:id="rId59" o:title=""/>
          </v:shape>
          <o:OLEObject Type="Embed" ProgID="Equation.3" ShapeID="_x0000_i1054" DrawAspect="Content" ObjectID="_1829124525"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5pt;height:20.5pt" o:ole="">
            <v:imagedata r:id="rId61" o:title=""/>
          </v:shape>
          <o:OLEObject Type="Embed" ProgID="Equation.3" ShapeID="_x0000_i1055" DrawAspect="Content" ObjectID="_1829124526" r:id="rId62"/>
        </w:object>
      </w:r>
      <w:r w:rsidRPr="00BC078D">
        <w:t xml:space="preserve"> and </w:t>
      </w:r>
      <w:r w:rsidRPr="00BC078D">
        <w:rPr>
          <w:position w:val="-12"/>
        </w:rPr>
        <w:object w:dxaOrig="279" w:dyaOrig="360" w14:anchorId="7E7D06D9">
          <v:shape id="_x0000_i1056" type="#_x0000_t75" style="width:15pt;height:20.5pt" o:ole="">
            <v:imagedata r:id="rId63" o:title=""/>
          </v:shape>
          <o:OLEObject Type="Embed" ProgID="Equation.3" ShapeID="_x0000_i1056" DrawAspect="Content" ObjectID="_1829124527"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pt;height:20.5pt" o:ole="">
            <v:imagedata r:id="rId65" o:title=""/>
          </v:shape>
          <o:OLEObject Type="Embed" ProgID="Equation.3" ShapeID="_x0000_i1057" DrawAspect="Content" ObjectID="_1829124528"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pt;height:57pt" o:ole="">
            <v:imagedata r:id="rId67" o:title=""/>
          </v:shape>
          <o:OLEObject Type="Embed" ProgID="Equation.3" ShapeID="_x0000_i1058" DrawAspect="Content" ObjectID="_1829124529"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5pt;height:20.5pt" o:ole="">
            <v:imagedata r:id="rId69" o:title=""/>
          </v:shape>
          <o:OLEObject Type="Embed" ProgID="Equation.3" ShapeID="_x0000_i1059" DrawAspect="Content" ObjectID="_1829124530"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2pt;height:20.5pt" o:ole="" fillcolor="window">
            <v:imagedata r:id="rId71" o:title=""/>
          </v:shape>
          <o:OLEObject Type="Embed" ProgID="Equation.3" ShapeID="_x0000_i1060" DrawAspect="Content" ObjectID="_1829124531" r:id="rId72"/>
        </w:object>
      </w:r>
      <w:r w:rsidRPr="00BC078D">
        <w:t xml:space="preserve">, where sample time offsets </w:t>
      </w:r>
      <w:r w:rsidRPr="00BC078D">
        <w:rPr>
          <w:position w:val="-6"/>
        </w:rPr>
        <w:object w:dxaOrig="360" w:dyaOrig="300" w14:anchorId="574D864C">
          <v:shape id="_x0000_i1061" type="#_x0000_t75" style="width:20.5pt;height:20.5pt" o:ole="" fillcolor="window">
            <v:imagedata r:id="rId73" o:title=""/>
          </v:shape>
          <o:OLEObject Type="Embed" ProgID="Equation.3" ShapeID="_x0000_i1061" DrawAspect="Content" ObjectID="_1829124532" r:id="rId74"/>
        </w:object>
      </w:r>
      <w:r w:rsidRPr="00BC078D">
        <w:t xml:space="preserve"> and </w:t>
      </w:r>
      <w:r w:rsidRPr="00BC078D">
        <w:rPr>
          <w:position w:val="-6"/>
        </w:rPr>
        <w:object w:dxaOrig="360" w:dyaOrig="279" w14:anchorId="240B8DA9">
          <v:shape id="_x0000_i1062" type="#_x0000_t75" style="width:20.5pt;height:15pt" o:ole="" fillcolor="window">
            <v:imagedata r:id="rId75" o:title=""/>
          </v:shape>
          <o:OLEObject Type="Embed" ProgID="Equation.3" ShapeID="_x0000_i1062" DrawAspect="Content" ObjectID="_1829124533"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1.5pt;height:42.5pt" o:ole="">
            <v:imagedata r:id="rId77" o:title=""/>
          </v:shape>
          <o:OLEObject Type="Embed" ProgID="Equation.3" ShapeID="_x0000_i1063" DrawAspect="Content" ObjectID="_1829124534"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5pt;height:20.5pt" o:ole="">
            <v:imagedata r:id="rId79" o:title=""/>
          </v:shape>
          <o:OLEObject Type="Embed" ProgID="Equation.3" ShapeID="_x0000_i1064" DrawAspect="Content" ObjectID="_1829124535"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1pt;height:36.5pt" o:ole="">
            <v:imagedata r:id="rId81" o:title=""/>
          </v:shape>
          <o:OLEObject Type="Embed" ProgID="Equation.3" ShapeID="_x0000_i1065" DrawAspect="Content" ObjectID="_1829124536"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5pt;height:20.5pt" o:ole="">
            <v:imagedata r:id="rId79" o:title=""/>
          </v:shape>
          <o:OLEObject Type="Embed" ProgID="Equation.3" ShapeID="_x0000_i1066" DrawAspect="Content" ObjectID="_1829124537"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5pt;height:20.5pt" o:ole="" fillcolor="window">
            <v:imagedata r:id="rId84" o:title=""/>
          </v:shape>
          <o:OLEObject Type="Embed" ProgID="Equation.3" ShapeID="_x0000_i1067" DrawAspect="Content" ObjectID="_1829124538"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5pt;height:15.5pt" o:ole="" fillcolor="window">
            <v:imagedata r:id="rId86" o:title=""/>
          </v:shape>
          <o:OLEObject Type="Embed" ProgID="Equation.3" ShapeID="_x0000_i1068" DrawAspect="Content" ObjectID="_1829124539"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5pt;height:20.5pt" o:ole="" fillcolor="window">
            <v:imagedata r:id="rId88" o:title=""/>
          </v:shape>
          <o:OLEObject Type="Embed" ProgID="Equation.3" ShapeID="_x0000_i1069" DrawAspect="Content" ObjectID="_1829124540"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5pt;height:20.5pt" o:ole="" fillcolor="window">
            <v:imagedata r:id="rId90" o:title=""/>
          </v:shape>
          <o:OLEObject Type="Embed" ProgID="Equation.3" ShapeID="_x0000_i1070" DrawAspect="Content" ObjectID="_1829124541"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5pt;height:15pt" o:ole="" fillcolor="window">
            <v:imagedata r:id="rId75" o:title=""/>
          </v:shape>
          <o:OLEObject Type="Embed" ProgID="Equation.3" ShapeID="_x0000_i1071" DrawAspect="Content" ObjectID="_1829124542" r:id="rId92"/>
        </w:object>
      </w:r>
      <w:r w:rsidRPr="00BC078D">
        <w:t xml:space="preserve"> represents the middle sample of the EVM window of length </w:t>
      </w:r>
      <w:r w:rsidRPr="00BC078D">
        <w:rPr>
          <w:position w:val="-6"/>
        </w:rPr>
        <w:object w:dxaOrig="279" w:dyaOrig="279" w14:anchorId="4A9F6D4B">
          <v:shape id="_x0000_i1072" type="#_x0000_t75" style="width:10pt;height:10pt" o:ole="">
            <v:imagedata r:id="rId93" o:title=""/>
          </v:shape>
          <o:OLEObject Type="Embed" ProgID="Equation.3" ShapeID="_x0000_i1072" DrawAspect="Content" ObjectID="_1829124543"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pt;height:10pt" o:ole="">
            <v:imagedata r:id="rId93" o:title=""/>
          </v:shape>
          <o:OLEObject Type="Embed" ProgID="Equation.3" ShapeID="_x0000_i1073" DrawAspect="Content" ObjectID="_1829124544"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pt;height:10pt" o:ole="" fillcolor="window">
            <v:imagedata r:id="rId73" o:title=""/>
          </v:shape>
          <o:OLEObject Type="Embed" ProgID="Equation.3" ShapeID="_x0000_i1074" DrawAspect="Content" ObjectID="_1829124545" r:id="rId96"/>
        </w:object>
      </w:r>
      <w:r w:rsidRPr="00BC078D">
        <w:t xml:space="preserve"> and </w:t>
      </w:r>
      <w:r w:rsidRPr="00BC078D">
        <w:rPr>
          <w:position w:val="-10"/>
        </w:rPr>
        <w:object w:dxaOrig="360" w:dyaOrig="380" w14:anchorId="6407F0AF">
          <v:shape id="_x0000_i1075" type="#_x0000_t75" style="width:10pt;height:25.5pt" o:ole="" fillcolor="window">
            <v:imagedata r:id="rId97" o:title=""/>
          </v:shape>
          <o:OLEObject Type="Embed" ProgID="Equation.3" ShapeID="_x0000_i1075" DrawAspect="Content" ObjectID="_1829124546"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pt;height:10pt" o:ole="" fillcolor="window">
            <v:imagedata r:id="rId75" o:title=""/>
          </v:shape>
          <o:OLEObject Type="Embed" ProgID="Equation.3" ShapeID="_x0000_i1076" DrawAspect="Content" ObjectID="_1829124547" r:id="rId99"/>
        </w:object>
      </w:r>
      <w:r w:rsidRPr="00BC078D">
        <w:t xml:space="preserve"> so that the EVM window of length </w:t>
      </w:r>
      <w:r w:rsidRPr="00BC078D">
        <w:rPr>
          <w:position w:val="-6"/>
        </w:rPr>
        <w:object w:dxaOrig="279" w:dyaOrig="279" w14:anchorId="7C066E0F">
          <v:shape id="_x0000_i1077" type="#_x0000_t75" style="width:10pt;height:10pt" o:ole="">
            <v:imagedata r:id="rId93" o:title=""/>
          </v:shape>
          <o:OLEObject Type="Embed" ProgID="Equation.3" ShapeID="_x0000_i1077" DrawAspect="Content" ObjectID="_1829124548"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pt;height:10pt" o:ole="" fillcolor="window">
            <v:imagedata r:id="rId75" o:title=""/>
          </v:shape>
          <o:OLEObject Type="Embed" ProgID="Equation.3" ShapeID="_x0000_i1078" DrawAspect="Content" ObjectID="_1829124549"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pt;height:25.5pt" o:ole="" fillcolor="window">
            <v:imagedata r:id="rId86" o:title=""/>
          </v:shape>
          <o:OLEObject Type="Embed" ProgID="Equation.3" ShapeID="_x0000_i1079" DrawAspect="Content" ObjectID="_1829124550"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pt;height:10pt" o:ole="">
            <v:imagedata r:id="rId103" o:title=""/>
          </v:shape>
          <o:OLEObject Type="Embed" ProgID="Equation.3" ShapeID="_x0000_i1080" DrawAspect="Content" ObjectID="_1829124551"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5pt;height:10pt" o:ole="" fillcolor="window">
            <v:imagedata r:id="rId90" o:title=""/>
          </v:shape>
          <o:OLEObject Type="Embed" ProgID="Equation.3" ShapeID="_x0000_i1081" DrawAspect="Content" ObjectID="_1829124552" r:id="rId105"/>
        </w:object>
      </w:r>
      <w:r w:rsidRPr="00BC078D">
        <w:t xml:space="preserve">and </w:t>
      </w:r>
      <w:r w:rsidRPr="00BC078D">
        <w:rPr>
          <w:position w:val="-10"/>
        </w:rPr>
        <w:object w:dxaOrig="720" w:dyaOrig="320" w14:anchorId="1358906F">
          <v:shape id="_x0000_i1082" type="#_x0000_t75" style="width:36.5pt;height:10pt" o:ole="" fillcolor="window">
            <v:imagedata r:id="rId88" o:title=""/>
          </v:shape>
          <o:OLEObject Type="Embed" ProgID="Equation.3" ShapeID="_x0000_i1082" DrawAspect="Content" ObjectID="_1829124553"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5pt;height:10pt" o:ole="" fillcolor="window">
            <v:imagedata r:id="rId107" o:title=""/>
          </v:shape>
          <o:OLEObject Type="Embed" ProgID="Equation.3" ShapeID="_x0000_i1083" DrawAspect="Content" ObjectID="_1829124554" r:id="rId108"/>
        </w:object>
      </w:r>
      <w:r w:rsidRPr="00BC078D">
        <w:t xml:space="preserve">and </w:t>
      </w:r>
      <w:r w:rsidRPr="00BC078D">
        <w:rPr>
          <w:position w:val="-10"/>
        </w:rPr>
        <w:object w:dxaOrig="480" w:dyaOrig="320" w14:anchorId="2D6E130E">
          <v:shape id="_x0000_i1084" type="#_x0000_t75" style="width:25pt;height:10pt" o:ole="" fillcolor="window">
            <v:imagedata r:id="rId109" o:title=""/>
          </v:shape>
          <o:OLEObject Type="Embed" ProgID="Equation.3" ShapeID="_x0000_i1084" DrawAspect="Content" ObjectID="_1829124555" r:id="rId110"/>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7pt;height:10pt" o:ole="" fillcolor="window">
            <v:imagedata r:id="rId111" o:title=""/>
          </v:shape>
          <o:OLEObject Type="Embed" ProgID="Equation.3" ShapeID="_x0000_i1085" DrawAspect="Content" ObjectID="_1829124556" r:id="rId112"/>
        </w:object>
      </w:r>
      <w:r w:rsidRPr="00BC078D">
        <w:t xml:space="preserve"> and </w:t>
      </w:r>
      <w:r w:rsidRPr="00BC078D">
        <w:rPr>
          <w:position w:val="-10"/>
        </w:rPr>
        <w:object w:dxaOrig="1400" w:dyaOrig="320" w14:anchorId="3A2174E4">
          <v:shape id="_x0000_i1086" type="#_x0000_t75" style="width:1in;height:10pt" o:ole="" fillcolor="window">
            <v:imagedata r:id="rId113" o:title=""/>
          </v:shape>
          <o:OLEObject Type="Embed" ProgID="Equation.3" ShapeID="_x0000_i1086" DrawAspect="Content" ObjectID="_1829124557"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10pt;height:10pt" o:ole="" fillcolor="window">
            <v:imagedata r:id="rId73" o:title=""/>
          </v:shape>
          <o:OLEObject Type="Embed" ProgID="Equation.3" ShapeID="_x0000_i1087" DrawAspect="Content" ObjectID="_1829124558"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pt;height:25.5pt" o:ole="" fillcolor="window">
            <v:imagedata r:id="rId86" o:title=""/>
          </v:shape>
          <o:OLEObject Type="Embed" ProgID="Equation.3" ShapeID="_x0000_i1088" DrawAspect="Content" ObjectID="_1829124559" r:id="rId116"/>
        </w:object>
      </w:r>
      <w:r w:rsidRPr="00BC078D">
        <w:t xml:space="preserve">, </w:t>
      </w:r>
      <w:r w:rsidRPr="00BC078D">
        <w:rPr>
          <w:position w:val="-10"/>
        </w:rPr>
        <w:object w:dxaOrig="720" w:dyaOrig="320" w14:anchorId="30BA57D8">
          <v:shape id="_x0000_i1089" type="#_x0000_t75" style="width:36.5pt;height:10pt" o:ole="" fillcolor="window">
            <v:imagedata r:id="rId90" o:title=""/>
          </v:shape>
          <o:OLEObject Type="Embed" ProgID="Equation.3" ShapeID="_x0000_i1089" DrawAspect="Content" ObjectID="_1829124560" r:id="rId117"/>
        </w:object>
      </w:r>
      <w:r w:rsidRPr="00BC078D">
        <w:t xml:space="preserve">, </w:t>
      </w:r>
      <w:r w:rsidRPr="00BC078D">
        <w:rPr>
          <w:position w:val="-10"/>
        </w:rPr>
        <w:object w:dxaOrig="720" w:dyaOrig="320" w14:anchorId="33155116">
          <v:shape id="_x0000_i1090" type="#_x0000_t75" style="width:36.5pt;height:10pt" o:ole="" fillcolor="window">
            <v:imagedata r:id="rId88" o:title=""/>
          </v:shape>
          <o:OLEObject Type="Embed" ProgID="Equation.3" ShapeID="_x0000_i1090" DrawAspect="Content" ObjectID="_1829124561" r:id="rId118"/>
        </w:object>
      </w:r>
      <w:r w:rsidRPr="00BC078D">
        <w:t xml:space="preserve"> and </w:t>
      </w:r>
      <w:r w:rsidRPr="00BC078D">
        <w:rPr>
          <w:position w:val="-6"/>
        </w:rPr>
        <w:object w:dxaOrig="360" w:dyaOrig="279" w14:anchorId="30BC12FD">
          <v:shape id="_x0000_i1091" type="#_x0000_t75" style="width:10pt;height:10pt" o:ole="" fillcolor="window">
            <v:imagedata r:id="rId75" o:title=""/>
          </v:shape>
          <o:OLEObject Type="Embed" ProgID="Equation.3" ShapeID="_x0000_i1091" DrawAspect="Content" ObjectID="_1829124562" r:id="rId119"/>
        </w:object>
      </w:r>
      <w:r w:rsidRPr="00BC078D">
        <w:t xml:space="preserve"> are available. </w:t>
      </w:r>
      <w:r w:rsidRPr="00BC078D">
        <w:rPr>
          <w:position w:val="-6"/>
        </w:rPr>
        <w:object w:dxaOrig="360" w:dyaOrig="300" w14:anchorId="2C5F5952">
          <v:shape id="_x0000_i1092" type="#_x0000_t75" style="width:10pt;height:10pt" o:ole="" fillcolor="window">
            <v:imagedata r:id="rId73" o:title=""/>
          </v:shape>
          <o:OLEObject Type="Embed" ProgID="Equation.3" ShapeID="_x0000_i1092" DrawAspect="Content" ObjectID="_1829124563" r:id="rId120"/>
        </w:object>
      </w:r>
      <w:r w:rsidRPr="00BC078D">
        <w:t xml:space="preserve"> is one of the extremities of the window </w:t>
      </w:r>
      <w:r w:rsidRPr="00BC078D">
        <w:rPr>
          <w:position w:val="-6"/>
        </w:rPr>
        <w:object w:dxaOrig="279" w:dyaOrig="279" w14:anchorId="2FA2ECAE">
          <v:shape id="_x0000_i1093" type="#_x0000_t75" style="width:10pt;height:10pt" o:ole="">
            <v:imagedata r:id="rId93" o:title=""/>
          </v:shape>
          <o:OLEObject Type="Embed" ProgID="Equation.3" ShapeID="_x0000_i1093" DrawAspect="Content" ObjectID="_1829124564" r:id="rId121"/>
        </w:object>
      </w:r>
      <w:r w:rsidRPr="00BC078D">
        <w:t xml:space="preserve">, i.e. </w:t>
      </w:r>
      <w:r w:rsidRPr="00BC078D">
        <w:rPr>
          <w:position w:val="-6"/>
        </w:rPr>
        <w:object w:dxaOrig="360" w:dyaOrig="300" w14:anchorId="24DC15C8">
          <v:shape id="_x0000_i1094" type="#_x0000_t75" style="width:10pt;height:10pt" o:ole="" fillcolor="window">
            <v:imagedata r:id="rId73" o:title=""/>
          </v:shape>
          <o:OLEObject Type="Embed" ProgID="Equation.3" ShapeID="_x0000_i1094" DrawAspect="Content" ObjectID="_1829124565" r:id="rId122"/>
        </w:object>
      </w:r>
      <w:r w:rsidRPr="00BC078D">
        <w:t xml:space="preserve">can be </w:t>
      </w:r>
      <w:r w:rsidRPr="00BC078D">
        <w:rPr>
          <w:position w:val="-28"/>
        </w:rPr>
        <w:object w:dxaOrig="1440" w:dyaOrig="680" w14:anchorId="5CFF49F2">
          <v:shape id="_x0000_i1095" type="#_x0000_t75" style="width:1in;height:36.5pt" o:ole="" fillcolor="window">
            <v:imagedata r:id="rId123" o:title=""/>
          </v:shape>
          <o:OLEObject Type="Embed" ProgID="Equation.3" ShapeID="_x0000_i1095" DrawAspect="Content" ObjectID="_1829124566" r:id="rId124"/>
        </w:object>
      </w:r>
      <w:r w:rsidRPr="00BC078D">
        <w:t xml:space="preserve"> or </w:t>
      </w:r>
      <w:r w:rsidRPr="00BC078D">
        <w:rPr>
          <w:position w:val="-28"/>
        </w:rPr>
        <w:object w:dxaOrig="1060" w:dyaOrig="680" w14:anchorId="2F4D53F9">
          <v:shape id="_x0000_i1096" type="#_x0000_t75" style="width:46.5pt;height:36.5pt" o:ole="" fillcolor="window">
            <v:imagedata r:id="rId125" o:title=""/>
          </v:shape>
          <o:OLEObject Type="Embed" ProgID="Equation.3" ShapeID="_x0000_i1096" DrawAspect="Content" ObjectID="_1829124567" r:id="rId126"/>
        </w:object>
      </w:r>
      <w:r w:rsidRPr="00BC078D">
        <w:t xml:space="preserve">, where </w:t>
      </w:r>
      <w:r w:rsidRPr="00BC078D">
        <w:rPr>
          <w:position w:val="-6"/>
        </w:rPr>
        <w:object w:dxaOrig="600" w:dyaOrig="279" w14:anchorId="771A34F3">
          <v:shape id="_x0000_i1097" type="#_x0000_t75" style="width:30pt;height:10pt" o:ole="" fillcolor="window">
            <v:imagedata r:id="rId127" o:title=""/>
          </v:shape>
          <o:OLEObject Type="Embed" ProgID="Equation.3" ShapeID="_x0000_i1097" DrawAspect="Content" ObjectID="_1829124568" r:id="rId128"/>
        </w:object>
      </w:r>
      <w:r w:rsidRPr="00BC078D">
        <w:t xml:space="preserve"> if </w:t>
      </w:r>
      <w:r w:rsidRPr="00BC078D">
        <w:rPr>
          <w:position w:val="-6"/>
        </w:rPr>
        <w:object w:dxaOrig="279" w:dyaOrig="279" w14:anchorId="39D410D4">
          <v:shape id="_x0000_i1098" type="#_x0000_t75" style="width:10pt;height:10pt" o:ole="">
            <v:imagedata r:id="rId129" o:title=""/>
          </v:shape>
          <o:OLEObject Type="Embed" ProgID="Equation.3" ShapeID="_x0000_i1098" DrawAspect="Content" ObjectID="_1829124569" r:id="rId130"/>
        </w:object>
      </w:r>
      <w:r w:rsidRPr="00BC078D">
        <w:t xml:space="preserve"> is odd and </w:t>
      </w:r>
      <w:r w:rsidRPr="00BC078D">
        <w:rPr>
          <w:position w:val="-6"/>
        </w:rPr>
        <w:object w:dxaOrig="560" w:dyaOrig="279" w14:anchorId="20259744">
          <v:shape id="_x0000_i1099" type="#_x0000_t75" style="width:29.5pt;height:10pt" o:ole="" fillcolor="window">
            <v:imagedata r:id="rId131" o:title=""/>
          </v:shape>
          <o:OLEObject Type="Embed" ProgID="Equation.3" ShapeID="_x0000_i1099" DrawAspect="Content" ObjectID="_1829124570" r:id="rId132"/>
        </w:object>
      </w:r>
      <w:r w:rsidRPr="00BC078D">
        <w:t xml:space="preserve"> if </w:t>
      </w:r>
      <w:r w:rsidRPr="00BC078D">
        <w:rPr>
          <w:position w:val="-6"/>
        </w:rPr>
        <w:object w:dxaOrig="279" w:dyaOrig="279" w14:anchorId="1E3C7818">
          <v:shape id="_x0000_i1100" type="#_x0000_t75" style="width:10pt;height:10pt" o:ole="">
            <v:imagedata r:id="rId133" o:title=""/>
          </v:shape>
          <o:OLEObject Type="Embed" ProgID="Equation.3" ShapeID="_x0000_i1100" DrawAspect="Content" ObjectID="_1829124571"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pt;height:10pt" o:ole="" fillcolor="window">
            <v:imagedata r:id="rId73" o:title=""/>
          </v:shape>
          <o:OLEObject Type="Embed" ProgID="Equation.3" ShapeID="_x0000_i1101" DrawAspect="Content" ObjectID="_1829124572" r:id="rId135"/>
        </w:object>
      </w:r>
      <w:r w:rsidRPr="00BC078D">
        <w:t xml:space="preserve"> set to </w:t>
      </w:r>
      <w:r w:rsidRPr="00BC078D">
        <w:rPr>
          <w:position w:val="-28"/>
        </w:rPr>
        <w:object w:dxaOrig="1440" w:dyaOrig="680" w14:anchorId="19240C56">
          <v:shape id="_x0000_i1102" type="#_x0000_t75" style="width:1in;height:36.5pt" o:ole="" fillcolor="window">
            <v:imagedata r:id="rId123" o:title=""/>
          </v:shape>
          <o:OLEObject Type="Embed" ProgID="Equation.3" ShapeID="_x0000_i1102" DrawAspect="Content" ObjectID="_1829124573"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pt;height:10pt" o:ole="" fillcolor="window">
            <v:imagedata r:id="rId73" o:title=""/>
          </v:shape>
          <o:OLEObject Type="Embed" ProgID="Equation.3" ShapeID="_x0000_i1103" DrawAspect="Content" ObjectID="_1829124574" r:id="rId137"/>
        </w:object>
      </w:r>
      <w:r w:rsidRPr="00BC078D">
        <w:t xml:space="preserve"> set to </w:t>
      </w:r>
      <w:r w:rsidRPr="00BC078D">
        <w:rPr>
          <w:position w:val="-28"/>
        </w:rPr>
        <w:object w:dxaOrig="1060" w:dyaOrig="680" w14:anchorId="67280FF3">
          <v:shape id="_x0000_i1104" type="#_x0000_t75" style="width:46.5pt;height:36.5pt" o:ole="" fillcolor="window">
            <v:imagedata r:id="rId125" o:title=""/>
          </v:shape>
          <o:OLEObject Type="Embed" ProgID="Equation.3" ShapeID="_x0000_i1104" DrawAspect="Content" ObjectID="_1829124575"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5pt;height:119.5pt" o:ole="">
            <v:imagedata r:id="rId139" o:title=""/>
          </v:shape>
          <o:OLEObject Type="Embed" ProgID="Visio.Drawing.15" ShapeID="_x0000_i1105" DrawAspect="Content" ObjectID="_1829124576"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pt;height:10pt" o:ole="">
            <v:imagedata r:id="rId141" o:title=""/>
          </v:shape>
          <o:OLEObject Type="Embed" ProgID="Equation.3" ShapeID="_x0000_i1106" DrawAspect="Content" ObjectID="_1829124577"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pt;height:10pt" o:ole="">
            <v:imagedata r:id="rId143" o:title=""/>
          </v:shape>
          <o:OLEObject Type="Embed" ProgID="Equation.3" ShapeID="_x0000_i1107" DrawAspect="Content" ObjectID="_1829124578"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pt;height:10pt" o:ole="">
            <v:imagedata r:id="rId145" o:title=""/>
          </v:shape>
          <o:OLEObject Type="Embed" ProgID="Equation.3" ShapeID="_x0000_i1108" DrawAspect="Content" ObjectID="_1829124579"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pt;height:10pt" o:ole="">
            <v:imagedata r:id="rId147" o:title=""/>
          </v:shape>
          <o:OLEObject Type="Embed" ProgID="Equation.3" ShapeID="_x0000_i1109" DrawAspect="Content" ObjectID="_1829124580" r:id="rId148"/>
        </w:object>
      </w:r>
      <w:r w:rsidRPr="00BC078D">
        <w:t xml:space="preserve"> where</w:t>
      </w:r>
      <w:r w:rsidRPr="00BC078D">
        <w:object w:dxaOrig="1020" w:dyaOrig="340" w14:anchorId="1A016557">
          <v:shape id="_x0000_i1110" type="#_x0000_t75" style="width:47.5pt;height:10pt" o:ole="">
            <v:imagedata r:id="rId149" o:title=""/>
          </v:shape>
          <o:OLEObject Type="Embed" ProgID="Equation.3" ShapeID="_x0000_i1110" DrawAspect="Content" ObjectID="_1829124581"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9pt;height:35.5pt" o:ole="">
            <v:imagedata r:id="rId151" o:title=""/>
          </v:shape>
          <o:OLEObject Type="Embed" ProgID="Equation.3" ShapeID="_x0000_i1111" DrawAspect="Content" ObjectID="_1829124582"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5pt;height:10pt" o:ole="">
            <v:imagedata r:id="rId153" o:title=""/>
          </v:shape>
          <o:OLEObject Type="Embed" ProgID="Equation.3" ShapeID="_x0000_i1112" DrawAspect="Content" ObjectID="_1829124583"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2.5pt;height:10pt" o:ole="" fillcolor="window">
            <v:imagedata r:id="rId155" o:title=""/>
          </v:shape>
          <o:OLEObject Type="Embed" ProgID="Equation.3" ShapeID="_x0000_i1113" DrawAspect="Content" ObjectID="_1829124584" r:id="rId156"/>
        </w:object>
      </w:r>
      <w:r w:rsidRPr="00BC078D">
        <w:t xml:space="preserve">in the expressions above and </w:t>
      </w:r>
      <w:r w:rsidRPr="00BC078D">
        <w:rPr>
          <w:rFonts w:eastAsia="×–¾’©‘Ì"/>
          <w:position w:val="-6"/>
        </w:rPr>
        <w:object w:dxaOrig="720" w:dyaOrig="340" w14:anchorId="6AA430C2">
          <v:shape id="_x0000_i1114" type="#_x0000_t75" style="width:36.5pt;height:10pt" o:ole="">
            <v:imagedata r:id="rId157" o:title=""/>
          </v:shape>
          <o:OLEObject Type="Embed" ProgID="Equation.3" ShapeID="_x0000_i1114" DrawAspect="Content" ObjectID="_1829124585" r:id="rId158"/>
        </w:object>
      </w:r>
      <w:r w:rsidRPr="00BC078D">
        <w:t xml:space="preserve">is calculated using </w:t>
      </w:r>
      <w:r w:rsidRPr="00BC078D">
        <w:rPr>
          <w:position w:val="-12"/>
        </w:rPr>
        <w:object w:dxaOrig="900" w:dyaOrig="360" w14:anchorId="14B73FA2">
          <v:shape id="_x0000_i1115" type="#_x0000_t75" style="width:42.5pt;height:10pt" o:ole="" fillcolor="window">
            <v:imagedata r:id="rId159" o:title=""/>
          </v:shape>
          <o:OLEObject Type="Embed" ProgID="Equation.3" ShapeID="_x0000_i1115" DrawAspect="Content" ObjectID="_1829124586"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5pt" o:ole="">
            <v:imagedata r:id="rId161" o:title=""/>
          </v:shape>
          <o:OLEObject Type="Embed" ProgID="Equation.3" ShapeID="_x0000_i1116" DrawAspect="Content" ObjectID="_1829124587"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7pt;height:10pt" o:ole="">
            <v:imagedata r:id="rId163" o:title=""/>
          </v:shape>
          <o:OLEObject Type="Embed" ProgID="Equation.3" ShapeID="_x0000_i1117" DrawAspect="Content" ObjectID="_1829124588"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pt;height:10pt" o:ole="">
            <v:imagedata r:id="rId34" o:title=""/>
          </v:shape>
          <o:OLEObject Type="Embed" ProgID="Equation.3" ShapeID="_x0000_i1118" DrawAspect="Content" ObjectID="_1829124589"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7pt;height:10pt" o:ole="">
            <v:imagedata r:id="rId163" o:title=""/>
          </v:shape>
          <o:OLEObject Type="Embed" ProgID="Equation.3" ShapeID="_x0000_i1119" DrawAspect="Content" ObjectID="_1829124590"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5pt;height:10pt" o:ole="">
            <v:imagedata r:id="rId167" o:title=""/>
          </v:shape>
          <o:OLEObject Type="Embed" ProgID="Equation.3" ShapeID="_x0000_i1120" DrawAspect="Content" ObjectID="_1829124591" r:id="rId168"/>
        </w:object>
      </w:r>
      <w:r w:rsidRPr="00BC078D">
        <w:rPr>
          <w:rFonts w:eastAsia="×–¾’©‘Ì"/>
        </w:rPr>
        <w:t>.</w:t>
      </w:r>
    </w:p>
    <w:p w14:paraId="523898D0" w14:textId="77777777" w:rsidR="00A1115A" w:rsidRPr="00BC078D" w:rsidRDefault="00000000"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2.5pt;height:10pt" o:ole="" fillcolor="window">
            <v:imagedata r:id="rId155" o:title=""/>
          </v:shape>
          <o:OLEObject Type="Embed" ProgID="Equation.3" ShapeID="_x0000_i1121" DrawAspect="Content" ObjectID="_1829124592" r:id="rId170"/>
        </w:object>
      </w:r>
      <w:r w:rsidRPr="00BC078D">
        <w:t xml:space="preserve"> if </w:t>
      </w:r>
      <w:r w:rsidRPr="00BC078D">
        <w:rPr>
          <w:rFonts w:eastAsia="×–¾’©‘Ì"/>
          <w:position w:val="-6"/>
        </w:rPr>
        <w:object w:dxaOrig="1560" w:dyaOrig="340" w14:anchorId="1F4F162C">
          <v:shape id="_x0000_i1122" type="#_x0000_t75" style="width:76.5pt;height:10pt" o:ole="">
            <v:imagedata r:id="rId171" o:title=""/>
          </v:shape>
          <o:OLEObject Type="Embed" ProgID="Equation.3" ShapeID="_x0000_i1122" DrawAspect="Content" ObjectID="_1829124593"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2.5pt;height:10pt" o:ole="" fillcolor="window">
            <v:imagedata r:id="rId159" o:title=""/>
          </v:shape>
          <o:OLEObject Type="Embed" ProgID="Equation.3" ShapeID="_x0000_i1123" DrawAspect="Content" ObjectID="_1829124594" r:id="rId173"/>
        </w:object>
      </w:r>
      <w:r w:rsidRPr="00BC078D">
        <w:t xml:space="preserve"> otherwise, where </w:t>
      </w:r>
      <w:r w:rsidRPr="00BC078D">
        <w:rPr>
          <w:rFonts w:eastAsia="×–¾’©‘Ì"/>
          <w:position w:val="-6"/>
        </w:rPr>
        <w:object w:dxaOrig="660" w:dyaOrig="340" w14:anchorId="7EA44FFD">
          <v:shape id="_x0000_i1124" type="#_x0000_t75" style="width:36.5pt;height:10pt" o:ole="">
            <v:imagedata r:id="rId153" o:title=""/>
          </v:shape>
          <o:OLEObject Type="Embed" ProgID="Equation.3" ShapeID="_x0000_i1124" DrawAspect="Content" ObjectID="_1829124595"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5pt;height:10pt" o:ole="">
            <v:imagedata r:id="rId157" o:title=""/>
          </v:shape>
          <o:OLEObject Type="Embed" ProgID="Equation.3" ShapeID="_x0000_i1125" DrawAspect="Content" ObjectID="_1829124596"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5pt;height:10pt" o:ole="">
            <v:imagedata r:id="rId167" o:title=""/>
          </v:shape>
          <o:OLEObject Type="Embed" ProgID="Equation.3" ShapeID="_x0000_i1126" DrawAspect="Content" ObjectID="_1829124597"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7pt;height:10pt" o:ole="">
            <v:imagedata r:id="rId163" o:title=""/>
          </v:shape>
          <o:OLEObject Type="Embed" ProgID="Equation.3" ShapeID="_x0000_i1127" DrawAspect="Content" ObjectID="_1829124598"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50pt;height:35.5pt" o:ole="">
            <v:imagedata r:id="rId178" o:title=""/>
          </v:shape>
          <o:OLEObject Type="Embed" ProgID="Equation.3" ShapeID="_x0000_i1128" DrawAspect="Content" ObjectID="_1829124599"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pt;height:10pt" o:ole="">
            <v:imagedata r:id="rId180" o:title=""/>
          </v:shape>
          <o:OLEObject Type="Embed" ProgID="Equation.3" ShapeID="_x0000_i1129" DrawAspect="Content" ObjectID="_1829124600"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pt;height:10pt" o:ole="">
            <v:imagedata r:id="rId182" o:title=""/>
          </v:shape>
          <o:OLEObject Type="Embed" ProgID="Equation.3" ShapeID="_x0000_i1130" DrawAspect="Content" ObjectID="_1829124601"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5pt;height:10pt" o:ole="" fillcolor="window">
            <v:imagedata r:id="rId155" o:title=""/>
          </v:shape>
          <o:OLEObject Type="Embed" ProgID="Equation.3" ShapeID="_x0000_i1131" DrawAspect="Content" ObjectID="_1829124602" r:id="rId184"/>
        </w:object>
      </w:r>
      <w:r w:rsidRPr="00BC078D">
        <w:t xml:space="preserve"> and </w:t>
      </w:r>
      <w:r w:rsidRPr="00BC078D">
        <w:rPr>
          <w:rFonts w:eastAsia="×–¾’©‘Ì"/>
          <w:position w:val="-8"/>
        </w:rPr>
        <w:object w:dxaOrig="1219" w:dyaOrig="360" w14:anchorId="1951EB29">
          <v:shape id="_x0000_i1132" type="#_x0000_t75" style="width:62pt;height:10pt" o:ole="">
            <v:imagedata r:id="rId185" o:title=""/>
          </v:shape>
          <o:OLEObject Type="Embed" ProgID="Equation.3" ShapeID="_x0000_i1132" DrawAspect="Content" ObjectID="_1829124603" r:id="rId186"/>
        </w:object>
      </w:r>
      <w:r w:rsidRPr="00BC078D">
        <w:t xml:space="preserve">is calculated using </w:t>
      </w:r>
      <w:r w:rsidRPr="00BC078D">
        <w:rPr>
          <w:position w:val="-12"/>
        </w:rPr>
        <w:object w:dxaOrig="900" w:dyaOrig="360" w14:anchorId="1CE5B4DF">
          <v:shape id="_x0000_i1133" type="#_x0000_t75" style="width:40.5pt;height:10pt" o:ole="" fillcolor="window">
            <v:imagedata r:id="rId159" o:title=""/>
          </v:shape>
          <o:OLEObject Type="Embed" ProgID="Equation.3" ShapeID="_x0000_i1133" DrawAspect="Content" ObjectID="_1829124604" r:id="rId187"/>
        </w:object>
      </w:r>
      <w:r w:rsidRPr="00BC078D">
        <w:t>.</w:t>
      </w:r>
    </w:p>
    <w:p w14:paraId="69447C88" w14:textId="77777777" w:rsidR="00A1115A" w:rsidRPr="00BC078D" w:rsidRDefault="00A1115A" w:rsidP="00A1115A">
      <w:r w:rsidRPr="00BC078D">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5pt" o:ole="">
            <v:imagedata r:id="rId188" o:title=""/>
          </v:shape>
          <o:OLEObject Type="Embed" ProgID="Equation.3" ShapeID="_x0000_i1134" DrawAspect="Content" ObjectID="_1829124605"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4.5pt;height:103.5pt" o:ole="">
            <v:imagedata r:id="rId190" o:title=""/>
          </v:shape>
          <o:OLEObject Type="Embed" ProgID="Visio.Drawing.15" ShapeID="_x0000_i1135" DrawAspect="Content" ObjectID="_1829124606"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5pt;height:15.5pt" o:ole="" fillcolor="window">
            <v:imagedata r:id="rId88" o:title=""/>
          </v:shape>
          <o:OLEObject Type="Embed" ProgID="Equation.3" ShapeID="_x0000_i1136" DrawAspect="Content" ObjectID="_1829124607"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hAnsi="Cambria Math"/>
                    <w:noProof w:val="0"/>
                  </w:rPr>
                </m:ctrlPr>
              </m:dPr>
              <m:e>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000000"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000000"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5pt;height:179pt;mso-position-vertical:absolute" o:ole="">
            <v:imagedata r:id="rId195" o:title=""/>
          </v:shape>
          <o:OLEObject Type="Embed" ProgID="Visio.Drawing.15" ShapeID="_x0000_i1137" DrawAspect="Content" ObjectID="_1829124608"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107ED6F2" w:rsidR="00202E33" w:rsidRPr="00202E33" w:rsidRDefault="00202E33" w:rsidP="00202E33">
      <w:r w:rsidRPr="00202E33">
        <w:t xml:space="preserve">This annex contains the definitions of the bits in the field </w:t>
      </w:r>
      <w:r w:rsidRPr="00202E33">
        <w:rPr>
          <w:i/>
        </w:rPr>
        <w:t>modifiedMPR-Behaviour</w:t>
      </w:r>
      <w:r w:rsidRPr="00202E33">
        <w:t xml:space="preserve"> indicated per supported NR band in the IE </w:t>
      </w:r>
      <w:r w:rsidRPr="00202E33">
        <w:rPr>
          <w:i/>
          <w:iCs/>
        </w:rPr>
        <w:t>RF-Parameters</w:t>
      </w:r>
      <w:r w:rsidRPr="00202E33">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6D08C592" w:rsidR="00202E33" w:rsidRPr="00202E33" w:rsidRDefault="00202E33" w:rsidP="00202E33">
      <w:pPr>
        <w:pStyle w:val="NO"/>
      </w:pPr>
      <w:r w:rsidRPr="00202E33">
        <w:t>NOTE 1:</w:t>
      </w:r>
      <w:r w:rsidRPr="00202E33">
        <w:tab/>
        <w:t xml:space="preserve">In the present release, the </w:t>
      </w:r>
      <w:r w:rsidRPr="00202E33">
        <w:rPr>
          <w:i/>
        </w:rPr>
        <w:t>modifiedMPR-Behaviour</w:t>
      </w:r>
      <w:r w:rsidRPr="00202E33">
        <w:t xml:space="preserve"> is indicated [7] by an 8-bit bitmap per supported NR band.</w:t>
      </w:r>
    </w:p>
    <w:p w14:paraId="5CACB088" w14:textId="04907312" w:rsidR="00A1115A" w:rsidRPr="00BC078D" w:rsidRDefault="00202E33" w:rsidP="00202E33">
      <w:pPr>
        <w:pStyle w:val="TH"/>
      </w:pPr>
      <w:r w:rsidRPr="00202E33">
        <w:t xml:space="preserve">Table L.1-1: Definitions of the bits in the field </w:t>
      </w:r>
      <w:r w:rsidRPr="00202E33">
        <w:rPr>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C43475" w:rsidRPr="00BC078D" w14:paraId="0FFF70CA" w14:textId="77777777" w:rsidTr="00BD09C5">
        <w:trPr>
          <w:jc w:val="center"/>
        </w:trPr>
        <w:tc>
          <w:tcPr>
            <w:tcW w:w="1395" w:type="dxa"/>
            <w:tcBorders>
              <w:bottom w:val="nil"/>
            </w:tcBorders>
            <w:shd w:val="clear" w:color="auto" w:fill="auto"/>
          </w:tcPr>
          <w:p w14:paraId="302BB406" w14:textId="1B6984E9" w:rsidR="00C43475" w:rsidRPr="00BC078D" w:rsidRDefault="00C43475" w:rsidP="00C43475">
            <w:pPr>
              <w:pStyle w:val="TAC"/>
              <w:keepNext w:val="0"/>
            </w:pPr>
            <w:r>
              <w:t>n1</w:t>
            </w:r>
          </w:p>
        </w:tc>
        <w:tc>
          <w:tcPr>
            <w:tcW w:w="1408" w:type="dxa"/>
          </w:tcPr>
          <w:p w14:paraId="17A61B8E" w14:textId="3A1C9531" w:rsidR="00C43475" w:rsidRPr="00BC078D" w:rsidRDefault="00C43475" w:rsidP="00C43475">
            <w:pPr>
              <w:pStyle w:val="TAL"/>
              <w:rPr>
                <w:rFonts w:cs="Arial"/>
              </w:rPr>
            </w:pPr>
            <w:r w:rsidRPr="00BB750F">
              <w:rPr>
                <w:rFonts w:cs="Arial"/>
              </w:rPr>
              <w:t>0 (leftmost bit)</w:t>
            </w:r>
          </w:p>
        </w:tc>
        <w:tc>
          <w:tcPr>
            <w:tcW w:w="4386" w:type="dxa"/>
          </w:tcPr>
          <w:p w14:paraId="5A7BD41A" w14:textId="7A6AB87B" w:rsidR="00C43475" w:rsidRPr="00BC078D" w:rsidRDefault="00C43475" w:rsidP="00C43475">
            <w:pPr>
              <w:pStyle w:val="TAL"/>
              <w:rPr>
                <w:rFonts w:cs="Arial"/>
              </w:rPr>
            </w:pPr>
            <w:r w:rsidRPr="00BB750F">
              <w:rPr>
                <w:rFonts w:cs="Arial"/>
              </w:rPr>
              <w:t>Requirements for network signalling value</w:t>
            </w:r>
            <w:r>
              <w:rPr>
                <w:rFonts w:cs="Arial"/>
              </w:rPr>
              <w:t>s</w:t>
            </w:r>
            <w:r w:rsidRPr="00BB750F">
              <w:rPr>
                <w:rFonts w:cs="Arial"/>
              </w:rPr>
              <w:t xml:space="preserve"> NS_</w:t>
            </w:r>
            <w:r>
              <w:rPr>
                <w:rFonts w:cs="Arial"/>
              </w:rPr>
              <w:t xml:space="preserve">05 and NS_05U </w:t>
            </w:r>
            <w:r w:rsidRPr="00BB750F">
              <w:rPr>
                <w:rFonts w:cs="Arial"/>
              </w:rPr>
              <w:t>as defined in Clause 6.5.</w:t>
            </w:r>
            <w:r>
              <w:rPr>
                <w:rFonts w:cs="Arial"/>
              </w:rPr>
              <w:t>3.3.4</w:t>
            </w:r>
            <w:r w:rsidRPr="00BB750F">
              <w:rPr>
                <w:rFonts w:cs="Arial"/>
              </w:rPr>
              <w:t xml:space="preserve"> </w:t>
            </w:r>
            <w:r>
              <w:rPr>
                <w:rFonts w:cs="Arial"/>
              </w:rPr>
              <w:t xml:space="preserve">of 38.101-1 v19.3.0 </w:t>
            </w:r>
            <w:r w:rsidRPr="00BB750F">
              <w:rPr>
                <w:rFonts w:cs="Arial"/>
              </w:rPr>
              <w:t xml:space="preserve">and </w:t>
            </w:r>
            <w:r>
              <w:rPr>
                <w:rFonts w:cs="Arial"/>
              </w:rPr>
              <w:t xml:space="preserve">the </w:t>
            </w:r>
            <w:r w:rsidRPr="00BB750F">
              <w:rPr>
                <w:rFonts w:cs="Arial"/>
              </w:rPr>
              <w:t xml:space="preserve">A-MPR as defined in </w:t>
            </w:r>
            <w:r>
              <w:rPr>
                <w:rFonts w:cs="Arial"/>
              </w:rPr>
              <w:t>c</w:t>
            </w:r>
            <w:r w:rsidRPr="00BB750F">
              <w:rPr>
                <w:rFonts w:cs="Arial"/>
              </w:rPr>
              <w:t>lause 6.2.3.4</w:t>
            </w:r>
            <w:r>
              <w:rPr>
                <w:rFonts w:cs="Arial"/>
              </w:rPr>
              <w:t xml:space="preserve"> of 38.101-1 v19.3.0</w:t>
            </w:r>
          </w:p>
        </w:tc>
        <w:tc>
          <w:tcPr>
            <w:tcW w:w="2440" w:type="dxa"/>
          </w:tcPr>
          <w:p w14:paraId="5B84C827" w14:textId="6B343E91" w:rsidR="00C43475" w:rsidRPr="00BC078D" w:rsidRDefault="00C43475" w:rsidP="00C43475">
            <w:pPr>
              <w:pStyle w:val="TAL"/>
              <w:rPr>
                <w:rFonts w:cs="Arial"/>
              </w:rPr>
            </w:pPr>
            <w:r w:rsidRPr="00DF6DD6">
              <w:rPr>
                <w:rFonts w:cs="Arial"/>
              </w:rPr>
              <w:t xml:space="preserve">- </w:t>
            </w:r>
            <w:r w:rsidRPr="00BB750F">
              <w:rPr>
                <w:rFonts w:cs="Arial"/>
              </w:rPr>
              <w:t xml:space="preserve">This bit </w:t>
            </w:r>
            <w:r>
              <w:rPr>
                <w:rFonts w:cs="Arial"/>
              </w:rPr>
              <w:t xml:space="preserve">may </w:t>
            </w:r>
            <w:r w:rsidRPr="00BB750F">
              <w:rPr>
                <w:rFonts w:cs="Arial"/>
              </w:rPr>
              <w:t xml:space="preserve">be set to 1 by a UE supporting </w:t>
            </w:r>
            <w:r>
              <w:rPr>
                <w:rFonts w:cs="Arial"/>
              </w:rPr>
              <w:t>this</w:t>
            </w:r>
            <w:r w:rsidRPr="00BB750F">
              <w:rPr>
                <w:rFonts w:cs="Arial"/>
              </w:rPr>
              <w:t xml:space="preserve"> version of the specification.</w:t>
            </w:r>
          </w:p>
        </w:tc>
      </w:tr>
      <w:tr w:rsidR="003E3969" w:rsidRPr="00BC078D" w14:paraId="52A8A6D2" w14:textId="77777777" w:rsidTr="00BD09C5">
        <w:trPr>
          <w:jc w:val="center"/>
        </w:trPr>
        <w:tc>
          <w:tcPr>
            <w:tcW w:w="1395" w:type="dxa"/>
            <w:tcBorders>
              <w:bottom w:val="nil"/>
            </w:tcBorders>
            <w:shd w:val="clear" w:color="auto" w:fill="auto"/>
          </w:tcPr>
          <w:p w14:paraId="19D23A20" w14:textId="16FA7B15" w:rsidR="003E3969" w:rsidRPr="00BC078D" w:rsidRDefault="003E3969" w:rsidP="003E3969">
            <w:pPr>
              <w:pStyle w:val="TAC"/>
              <w:keepNext w:val="0"/>
            </w:pPr>
            <w:r w:rsidRPr="00BC078D">
              <w:t>n30</w:t>
            </w:r>
          </w:p>
        </w:tc>
        <w:tc>
          <w:tcPr>
            <w:tcW w:w="1408" w:type="dxa"/>
          </w:tcPr>
          <w:p w14:paraId="310C9F0A" w14:textId="266ED8D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4C3E0C10" w14:textId="29DAD468" w:rsidR="003E3969" w:rsidRPr="00BC078D" w:rsidRDefault="003E3969" w:rsidP="003E3969">
            <w:pPr>
              <w:pStyle w:val="TAL"/>
              <w:rPr>
                <w:rFonts w:cs="Arial"/>
              </w:rPr>
            </w:pPr>
            <w:r w:rsidRPr="00BC078D">
              <w:rPr>
                <w:rFonts w:cs="Arial"/>
              </w:rPr>
              <w:t>Requirements</w:t>
            </w:r>
            <w:r>
              <w:rPr>
                <w:rFonts w:cs="Arial"/>
              </w:rPr>
              <w:t xml:space="preserve"> </w:t>
            </w:r>
            <w:r w:rsidRPr="00BC078D">
              <w:rPr>
                <w:rFonts w:cs="Arial"/>
              </w:rPr>
              <w:t>for</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value</w:t>
            </w:r>
            <w:r>
              <w:rPr>
                <w:rFonts w:cs="Arial"/>
              </w:rPr>
              <w:t xml:space="preserve"> </w:t>
            </w:r>
            <w:r w:rsidRPr="00BC078D">
              <w:rPr>
                <w:rFonts w:cs="Arial"/>
              </w:rPr>
              <w:t>NS_21</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6.5.2.3.</w:t>
            </w:r>
            <w:del w:id="1449" w:author="CR3120" w:date="2025-12-09T12:04:00Z">
              <w:r w:rsidRPr="00BC078D" w:rsidDel="00D360BE">
                <w:rPr>
                  <w:rFonts w:cs="Arial"/>
                </w:rPr>
                <w:delText>y</w:delText>
              </w:r>
              <w:r w:rsidDel="00D360BE">
                <w:rPr>
                  <w:rFonts w:cs="Arial"/>
                </w:rPr>
                <w:delText xml:space="preserve"> </w:delText>
              </w:r>
            </w:del>
            <w:ins w:id="1450" w:author="CR3120" w:date="2025-12-09T12:04:00Z">
              <w:r>
                <w:rPr>
                  <w:rFonts w:cs="Arial"/>
                </w:rPr>
                <w:t xml:space="preserve">9 </w:t>
              </w:r>
            </w:ins>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v17.6.0</w:t>
            </w:r>
            <w:r>
              <w:rPr>
                <w:rFonts w:cs="Arial"/>
              </w:rPr>
              <w:t xml:space="preserve"> </w:t>
            </w:r>
            <w:r w:rsidRPr="00BC078D">
              <w:rPr>
                <w:rFonts w:cs="Arial"/>
              </w:rPr>
              <w:t>and</w:t>
            </w:r>
            <w:r>
              <w:rPr>
                <w:rFonts w:cs="Arial"/>
              </w:rPr>
              <w:t xml:space="preserve"> </w:t>
            </w:r>
            <w:r w:rsidRPr="00BC078D">
              <w:rPr>
                <w:rFonts w:cs="Arial"/>
              </w:rPr>
              <w:t>A-MPR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6.2.3.14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v17.6.0.</w:t>
            </w:r>
          </w:p>
        </w:tc>
        <w:tc>
          <w:tcPr>
            <w:tcW w:w="2440" w:type="dxa"/>
          </w:tcPr>
          <w:p w14:paraId="4483C9B8" w14:textId="77777777"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del w:id="1451" w:author="CR3120" w:date="2025-12-09T12:04:00Z">
              <w:r w:rsidRPr="00BC078D" w:rsidDel="00FA3749">
                <w:rPr>
                  <w:rFonts w:cs="Arial"/>
                </w:rPr>
                <w:delText>the</w:delText>
              </w:r>
              <w:r w:rsidDel="00FA3749">
                <w:rPr>
                  <w:rFonts w:cs="Arial"/>
                </w:rPr>
                <w:delText xml:space="preserve"> </w:delText>
              </w:r>
              <w:r w:rsidRPr="00BC078D" w:rsidDel="00FA3749">
                <w:rPr>
                  <w:rFonts w:cs="Arial"/>
                </w:rPr>
                <w:delText>Rel-17</w:delText>
              </w:r>
              <w:r w:rsidDel="00FA3749">
                <w:rPr>
                  <w:rFonts w:cs="Arial"/>
                </w:rPr>
                <w:delText xml:space="preserve"> </w:delText>
              </w:r>
              <w:r w:rsidRPr="00BC078D" w:rsidDel="00FA3749">
                <w:rPr>
                  <w:rFonts w:cs="Arial"/>
                </w:rPr>
                <w:delText>version</w:delText>
              </w:r>
              <w:r w:rsidDel="00FA3749">
                <w:rPr>
                  <w:rFonts w:cs="Arial"/>
                </w:rPr>
                <w:delText xml:space="preserve"> </w:delText>
              </w:r>
            </w:del>
            <w:ins w:id="1452" w:author="CR3120" w:date="2025-12-09T12:04:00Z">
              <w:r>
                <w:rPr>
                  <w:rFonts w:cs="Arial"/>
                </w:rPr>
                <w:t>this release</w:t>
              </w:r>
              <w:r w:rsidRPr="00BC078D">
                <w:rPr>
                  <w:rFonts w:cs="Arial"/>
                </w:rPr>
                <w:t xml:space="preserve"> </w:t>
              </w:r>
            </w:ins>
            <w:r w:rsidRPr="00BC078D">
              <w:rPr>
                <w:rFonts w:cs="Arial"/>
              </w:rPr>
              <w:t>of</w:t>
            </w:r>
            <w:r>
              <w:rPr>
                <w:rFonts w:cs="Arial"/>
              </w:rPr>
              <w:t xml:space="preserve"> </w:t>
            </w:r>
            <w:r w:rsidRPr="00BC078D">
              <w:rPr>
                <w:rFonts w:cs="Arial"/>
              </w:rPr>
              <w:t>the</w:t>
            </w:r>
            <w:r>
              <w:rPr>
                <w:rFonts w:cs="Arial"/>
              </w:rPr>
              <w:t xml:space="preserve"> </w:t>
            </w:r>
            <w:r w:rsidRPr="00BC078D">
              <w:rPr>
                <w:rFonts w:cs="Arial"/>
              </w:rPr>
              <w:t>specification.</w:t>
            </w:r>
          </w:p>
          <w:p w14:paraId="03619BF5" w14:textId="0EDE676C" w:rsidR="003E3969" w:rsidRPr="00BC078D" w:rsidRDefault="003E3969" w:rsidP="003E3969">
            <w:pPr>
              <w:pStyle w:val="TAL"/>
              <w:rPr>
                <w:rFonts w:cs="Arial"/>
              </w:rPr>
            </w:pPr>
            <w:del w:id="1453" w:author="CR3120" w:date="2025-12-09T12:04:00Z">
              <w:r w:rsidRPr="00BC078D" w:rsidDel="00D360BE">
                <w:rPr>
                  <w:rFonts w:cs="Arial"/>
                </w:rPr>
                <w:delText>If</w:delText>
              </w:r>
              <w:r w:rsidDel="00D360BE">
                <w:rPr>
                  <w:rFonts w:cs="Arial"/>
                </w:rPr>
                <w:delText xml:space="preserve"> </w:delText>
              </w:r>
              <w:r w:rsidRPr="00BC078D" w:rsidDel="00D360BE">
                <w:rPr>
                  <w:rFonts w:cs="Arial"/>
                </w:rPr>
                <w:delText>the</w:delText>
              </w:r>
              <w:r w:rsidDel="00D360BE">
                <w:rPr>
                  <w:rFonts w:cs="Arial"/>
                </w:rPr>
                <w:delText xml:space="preserve"> </w:delText>
              </w:r>
              <w:r w:rsidRPr="00BC078D" w:rsidDel="00D360BE">
                <w:rPr>
                  <w:rFonts w:cs="Arial"/>
                </w:rPr>
                <w:delText>bit</w:delText>
              </w:r>
              <w:r w:rsidDel="00D360BE">
                <w:rPr>
                  <w:rFonts w:cs="Arial"/>
                </w:rPr>
                <w:delText xml:space="preserve"> </w:delText>
              </w:r>
              <w:r w:rsidRPr="00BC078D" w:rsidDel="00D360BE">
                <w:rPr>
                  <w:rFonts w:cs="Arial"/>
                </w:rPr>
                <w:delText>is</w:delText>
              </w:r>
              <w:r w:rsidDel="00D360BE">
                <w:rPr>
                  <w:rFonts w:cs="Arial"/>
                </w:rPr>
                <w:delText xml:space="preserve"> </w:delText>
              </w:r>
              <w:r w:rsidRPr="00BC078D" w:rsidDel="00D360BE">
                <w:rPr>
                  <w:rFonts w:cs="Arial"/>
                </w:rPr>
                <w:delText>not</w:delText>
              </w:r>
              <w:r w:rsidDel="00D360BE">
                <w:rPr>
                  <w:rFonts w:cs="Arial"/>
                </w:rPr>
                <w:delText xml:space="preserve"> </w:delText>
              </w:r>
              <w:r w:rsidRPr="00BC078D" w:rsidDel="00D360BE">
                <w:rPr>
                  <w:rFonts w:cs="Arial"/>
                </w:rPr>
                <w:delText>set,</w:delText>
              </w:r>
              <w:r w:rsidDel="00D360BE">
                <w:rPr>
                  <w:rFonts w:cs="Arial"/>
                </w:rPr>
                <w:delText xml:space="preserve"> </w:delText>
              </w:r>
              <w:r w:rsidRPr="00BC078D" w:rsidDel="00D360BE">
                <w:rPr>
                  <w:rFonts w:cs="Arial"/>
                </w:rPr>
                <w:delText>then</w:delText>
              </w:r>
              <w:r w:rsidDel="00D360BE">
                <w:rPr>
                  <w:rFonts w:cs="Arial"/>
                </w:rPr>
                <w:delText xml:space="preserve"> </w:delText>
              </w:r>
              <w:r w:rsidRPr="00BC078D" w:rsidDel="00D360BE">
                <w:rPr>
                  <w:rFonts w:cs="Arial"/>
                </w:rPr>
                <w:delText>requirements</w:delText>
              </w:r>
              <w:r w:rsidDel="00D360BE">
                <w:rPr>
                  <w:rFonts w:cs="Arial"/>
                </w:rPr>
                <w:delText xml:space="preserve"> </w:delText>
              </w:r>
              <w:r w:rsidRPr="00BC078D" w:rsidDel="00D360BE">
                <w:rPr>
                  <w:rFonts w:cs="Arial"/>
                </w:rPr>
                <w:delText>for</w:delText>
              </w:r>
              <w:r w:rsidDel="00D360BE">
                <w:rPr>
                  <w:rFonts w:cs="Arial"/>
                </w:rPr>
                <w:delText xml:space="preserve"> </w:delText>
              </w:r>
              <w:r w:rsidRPr="00BC078D" w:rsidDel="00D360BE">
                <w:rPr>
                  <w:rFonts w:cs="Arial"/>
                </w:rPr>
                <w:delText>NS_21</w:delText>
              </w:r>
              <w:r w:rsidDel="00D360BE">
                <w:rPr>
                  <w:rFonts w:cs="Arial"/>
                </w:rPr>
                <w:delText xml:space="preserve"> </w:delText>
              </w:r>
              <w:r w:rsidRPr="00BC078D" w:rsidDel="00D360BE">
                <w:rPr>
                  <w:rFonts w:cs="Arial"/>
                </w:rPr>
                <w:delText>as</w:delText>
              </w:r>
              <w:r w:rsidDel="00D360BE">
                <w:rPr>
                  <w:rFonts w:cs="Arial"/>
                </w:rPr>
                <w:delText xml:space="preserve"> </w:delText>
              </w:r>
              <w:r w:rsidRPr="00BC078D" w:rsidDel="00D360BE">
                <w:rPr>
                  <w:rFonts w:cs="Arial"/>
                </w:rPr>
                <w:delText>defined</w:delText>
              </w:r>
              <w:r w:rsidDel="00D360BE">
                <w:rPr>
                  <w:rFonts w:cs="Arial"/>
                </w:rPr>
                <w:delText xml:space="preserve"> </w:delText>
              </w:r>
              <w:r w:rsidRPr="00BC078D" w:rsidDel="00D360BE">
                <w:rPr>
                  <w:rFonts w:cs="Arial"/>
                </w:rPr>
                <w:delText>in</w:delText>
              </w:r>
              <w:r w:rsidDel="00D360BE">
                <w:rPr>
                  <w:rFonts w:cs="Arial"/>
                </w:rPr>
                <w:delText xml:space="preserve"> </w:delText>
              </w:r>
              <w:r w:rsidRPr="00BC078D" w:rsidDel="00D360BE">
                <w:rPr>
                  <w:rFonts w:cs="Arial"/>
                </w:rPr>
                <w:delText>Clause</w:delText>
              </w:r>
              <w:r w:rsidDel="00D360BE">
                <w:rPr>
                  <w:rFonts w:cs="Arial"/>
                </w:rPr>
                <w:delText xml:space="preserve"> </w:delText>
              </w:r>
              <w:r w:rsidRPr="00BC078D" w:rsidDel="00D360BE">
                <w:rPr>
                  <w:rFonts w:cs="Arial"/>
                </w:rPr>
                <w:delText>6.5.2.3.3</w:delText>
              </w:r>
              <w:r w:rsidDel="00D360BE">
                <w:rPr>
                  <w:rFonts w:cs="Arial"/>
                </w:rPr>
                <w:delText xml:space="preserve"> </w:delText>
              </w:r>
              <w:r w:rsidRPr="00BC078D" w:rsidDel="00D360BE">
                <w:rPr>
                  <w:rFonts w:cs="Arial"/>
                </w:rPr>
                <w:delText>of</w:delText>
              </w:r>
              <w:r w:rsidDel="00D360BE">
                <w:rPr>
                  <w:rFonts w:cs="Arial"/>
                </w:rPr>
                <w:delText xml:space="preserve"> </w:delText>
              </w:r>
              <w:r w:rsidRPr="00BC078D" w:rsidDel="00D360BE">
                <w:rPr>
                  <w:rFonts w:cs="Arial"/>
                </w:rPr>
                <w:delText>38.101-1</w:delText>
              </w:r>
              <w:r w:rsidDel="00D360BE">
                <w:rPr>
                  <w:rFonts w:cs="Arial"/>
                </w:rPr>
                <w:delText xml:space="preserve"> </w:delText>
              </w:r>
              <w:r w:rsidRPr="00BC078D" w:rsidDel="00D360BE">
                <w:rPr>
                  <w:rFonts w:cs="Arial"/>
                </w:rPr>
                <w:delText>v16.11.0</w:delText>
              </w:r>
              <w:r w:rsidDel="00D360BE">
                <w:rPr>
                  <w:rFonts w:cs="Arial"/>
                </w:rPr>
                <w:delText xml:space="preserve"> </w:delText>
              </w:r>
              <w:r w:rsidRPr="00BC078D" w:rsidDel="00D360BE">
                <w:rPr>
                  <w:rFonts w:cs="Arial"/>
                </w:rPr>
                <w:delText>and</w:delText>
              </w:r>
              <w:r w:rsidDel="00D360BE">
                <w:rPr>
                  <w:rFonts w:cs="Arial"/>
                </w:rPr>
                <w:delText xml:space="preserve"> </w:delText>
              </w:r>
              <w:r w:rsidRPr="00BC078D" w:rsidDel="00D360BE">
                <w:rPr>
                  <w:rFonts w:cs="Arial"/>
                </w:rPr>
                <w:delText>A-MPR</w:delText>
              </w:r>
              <w:r w:rsidDel="00D360BE">
                <w:rPr>
                  <w:rFonts w:cs="Arial"/>
                </w:rPr>
                <w:delText xml:space="preserve"> </w:delText>
              </w:r>
              <w:r w:rsidRPr="00BC078D" w:rsidDel="00D360BE">
                <w:rPr>
                  <w:rFonts w:cs="Arial"/>
                </w:rPr>
                <w:delText>as</w:delText>
              </w:r>
              <w:r w:rsidDel="00D360BE">
                <w:rPr>
                  <w:rFonts w:cs="Arial"/>
                </w:rPr>
                <w:delText xml:space="preserve"> </w:delText>
              </w:r>
              <w:r w:rsidRPr="00BC078D" w:rsidDel="00D360BE">
                <w:rPr>
                  <w:rFonts w:cs="Arial"/>
                </w:rPr>
                <w:delText>defined</w:delText>
              </w:r>
              <w:r w:rsidDel="00D360BE">
                <w:rPr>
                  <w:rFonts w:cs="Arial"/>
                </w:rPr>
                <w:delText xml:space="preserve"> </w:delText>
              </w:r>
              <w:r w:rsidRPr="00BC078D" w:rsidDel="00D360BE">
                <w:rPr>
                  <w:rFonts w:cs="Arial"/>
                </w:rPr>
                <w:delText>in</w:delText>
              </w:r>
              <w:r w:rsidDel="00D360BE">
                <w:rPr>
                  <w:rFonts w:cs="Arial"/>
                </w:rPr>
                <w:delText xml:space="preserve"> </w:delText>
              </w:r>
              <w:r w:rsidRPr="00BC078D" w:rsidDel="00D360BE">
                <w:rPr>
                  <w:rFonts w:cs="Arial"/>
                </w:rPr>
                <w:delText>Clause</w:delText>
              </w:r>
              <w:r w:rsidDel="00D360BE">
                <w:rPr>
                  <w:rFonts w:cs="Arial"/>
                </w:rPr>
                <w:delText xml:space="preserve"> </w:delText>
              </w:r>
              <w:r w:rsidRPr="00BC078D" w:rsidDel="00D360BE">
                <w:rPr>
                  <w:rFonts w:cs="Arial"/>
                </w:rPr>
                <w:delText>6.2.3.14</w:delText>
              </w:r>
              <w:r w:rsidDel="00D360BE">
                <w:rPr>
                  <w:rFonts w:cs="Arial"/>
                </w:rPr>
                <w:delText xml:space="preserve"> </w:delText>
              </w:r>
              <w:r w:rsidRPr="00BC078D" w:rsidDel="00D360BE">
                <w:rPr>
                  <w:rFonts w:cs="Arial"/>
                </w:rPr>
                <w:delText>of</w:delText>
              </w:r>
              <w:r w:rsidDel="00D360BE">
                <w:rPr>
                  <w:rFonts w:cs="Arial"/>
                </w:rPr>
                <w:delText xml:space="preserve"> </w:delText>
              </w:r>
              <w:r w:rsidRPr="00BC078D" w:rsidDel="00D360BE">
                <w:rPr>
                  <w:rFonts w:cs="Arial"/>
                </w:rPr>
                <w:delText>38.101-1</w:delText>
              </w:r>
              <w:r w:rsidDel="00D360BE">
                <w:rPr>
                  <w:rFonts w:cs="Arial"/>
                </w:rPr>
                <w:delText xml:space="preserve"> </w:delText>
              </w:r>
              <w:r w:rsidRPr="00BC078D" w:rsidDel="00D360BE">
                <w:rPr>
                  <w:rFonts w:cs="Arial"/>
                </w:rPr>
                <w:delText>v16.11.0</w:delText>
              </w:r>
              <w:r w:rsidDel="00D360BE">
                <w:rPr>
                  <w:rFonts w:cs="Arial"/>
                </w:rPr>
                <w:delText xml:space="preserve"> </w:delText>
              </w:r>
              <w:r w:rsidRPr="00BC078D" w:rsidDel="00D360BE">
                <w:rPr>
                  <w:rFonts w:cs="Arial"/>
                </w:rPr>
                <w:delText>apply.</w:delText>
              </w:r>
            </w:del>
          </w:p>
        </w:tc>
      </w:tr>
      <w:tr w:rsidR="003E3969"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3E3969" w:rsidRPr="00BC078D" w:rsidRDefault="003E3969" w:rsidP="003E3969">
            <w:pPr>
              <w:pStyle w:val="TAC"/>
              <w:keepNext w:val="0"/>
            </w:pPr>
            <w:r w:rsidRPr="00BC078D">
              <w:rPr>
                <w:rFonts w:hint="eastAsia"/>
                <w:lang w:eastAsia="zh-CN"/>
              </w:rPr>
              <w:t>n34</w:t>
            </w:r>
          </w:p>
        </w:tc>
        <w:tc>
          <w:tcPr>
            <w:tcW w:w="1408" w:type="dxa"/>
          </w:tcPr>
          <w:p w14:paraId="62182ADE" w14:textId="3575C065" w:rsidR="003E3969" w:rsidRPr="00BC078D" w:rsidRDefault="003E3969" w:rsidP="003E3969">
            <w:pPr>
              <w:pStyle w:val="TAL"/>
              <w:rPr>
                <w:rFonts w:cs="Arial"/>
              </w:rPr>
            </w:pPr>
            <w:r w:rsidRPr="00BC078D">
              <w:t>0</w:t>
            </w:r>
            <w:r>
              <w:t xml:space="preserve"> </w:t>
            </w:r>
            <w:r w:rsidRPr="00BC078D">
              <w:t>(leftmost</w:t>
            </w:r>
            <w:r>
              <w:t xml:space="preserve"> </w:t>
            </w:r>
            <w:r w:rsidRPr="00BC078D">
              <w:t>bit)</w:t>
            </w:r>
          </w:p>
        </w:tc>
        <w:tc>
          <w:tcPr>
            <w:tcW w:w="4386" w:type="dxa"/>
          </w:tcPr>
          <w:p w14:paraId="54316CC6" w14:textId="70F31A34" w:rsidR="003E3969" w:rsidRPr="00BC078D" w:rsidRDefault="003E3969" w:rsidP="003E3969">
            <w:pPr>
              <w:pStyle w:val="TAL"/>
              <w:rPr>
                <w:rFonts w:cs="Arial"/>
              </w:rPr>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0726D7E0" w14:textId="27140B5E"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3E3969" w:rsidRPr="00BC078D" w:rsidRDefault="003E3969" w:rsidP="003E3969">
            <w:pPr>
              <w:pStyle w:val="TAC"/>
              <w:keepNext w:val="0"/>
              <w:rPr>
                <w:lang w:eastAsia="zh-CN"/>
              </w:rPr>
            </w:pPr>
            <w:r w:rsidRPr="00BC078D">
              <w:rPr>
                <w:rFonts w:hint="eastAsia"/>
                <w:lang w:eastAsia="zh-CN"/>
              </w:rPr>
              <w:t>n39</w:t>
            </w:r>
          </w:p>
        </w:tc>
        <w:tc>
          <w:tcPr>
            <w:tcW w:w="1408" w:type="dxa"/>
          </w:tcPr>
          <w:p w14:paraId="2AAC208B" w14:textId="7E77A86B" w:rsidR="003E3969" w:rsidRPr="00BC078D" w:rsidRDefault="003E3969" w:rsidP="003E3969">
            <w:pPr>
              <w:pStyle w:val="TAL"/>
            </w:pPr>
            <w:r w:rsidRPr="00BC078D">
              <w:t>0</w:t>
            </w:r>
            <w:r>
              <w:t xml:space="preserve"> </w:t>
            </w:r>
            <w:r w:rsidRPr="00BC078D">
              <w:t>(leftmost</w:t>
            </w:r>
            <w:r>
              <w:t xml:space="preserve"> </w:t>
            </w:r>
            <w:r w:rsidRPr="00BC078D">
              <w:t>bit)</w:t>
            </w:r>
          </w:p>
        </w:tc>
        <w:tc>
          <w:tcPr>
            <w:tcW w:w="4386" w:type="dxa"/>
          </w:tcPr>
          <w:p w14:paraId="286936F6" w14:textId="287A3CD3" w:rsidR="003E3969" w:rsidRPr="00BC078D" w:rsidRDefault="003E3969" w:rsidP="003E3969">
            <w:pPr>
              <w:pStyle w:val="TAL"/>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676E3343" w14:textId="59FA35D6" w:rsidR="003E3969" w:rsidRPr="00BC078D" w:rsidRDefault="003E3969" w:rsidP="003E3969">
            <w:pPr>
              <w:pStyle w:val="TAL"/>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3E3969" w:rsidRPr="00BC078D" w:rsidRDefault="003E3969" w:rsidP="003E3969">
            <w:pPr>
              <w:pStyle w:val="TAC"/>
              <w:keepNext w:val="0"/>
            </w:pPr>
            <w:r w:rsidRPr="00BC078D">
              <w:rPr>
                <w:rFonts w:hint="eastAsia"/>
                <w:lang w:eastAsia="zh-CN"/>
              </w:rPr>
              <w:t>n40</w:t>
            </w:r>
          </w:p>
        </w:tc>
        <w:tc>
          <w:tcPr>
            <w:tcW w:w="1408" w:type="dxa"/>
          </w:tcPr>
          <w:p w14:paraId="08C3DB29" w14:textId="15CD2521" w:rsidR="003E3969" w:rsidRPr="00BC078D" w:rsidRDefault="003E3969" w:rsidP="003E3969">
            <w:pPr>
              <w:pStyle w:val="TAL"/>
              <w:rPr>
                <w:rFonts w:cs="Arial"/>
              </w:rPr>
            </w:pPr>
            <w:r w:rsidRPr="00BC078D">
              <w:t>0</w:t>
            </w:r>
            <w:r>
              <w:t xml:space="preserve"> </w:t>
            </w:r>
            <w:r w:rsidRPr="00BC078D">
              <w:t>(leftmost</w:t>
            </w:r>
            <w:r>
              <w:t xml:space="preserve"> </w:t>
            </w:r>
            <w:r w:rsidRPr="00BC078D">
              <w:t>bit)</w:t>
            </w:r>
          </w:p>
        </w:tc>
        <w:tc>
          <w:tcPr>
            <w:tcW w:w="4386" w:type="dxa"/>
          </w:tcPr>
          <w:p w14:paraId="5CBB5D2E" w14:textId="79F58D47" w:rsidR="003E3969" w:rsidRPr="00BC078D" w:rsidRDefault="003E3969" w:rsidP="003E3969">
            <w:pPr>
              <w:pStyle w:val="TAL"/>
              <w:rPr>
                <w:rFonts w:cs="Arial"/>
              </w:rPr>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1AF28AC6" w14:textId="3ECF7429"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1605A53F" w14:textId="77777777" w:rsidTr="00BD09C5">
        <w:trPr>
          <w:jc w:val="center"/>
        </w:trPr>
        <w:tc>
          <w:tcPr>
            <w:tcW w:w="1395" w:type="dxa"/>
            <w:tcBorders>
              <w:bottom w:val="nil"/>
            </w:tcBorders>
            <w:shd w:val="clear" w:color="auto" w:fill="auto"/>
          </w:tcPr>
          <w:p w14:paraId="7EFE1F15" w14:textId="77777777" w:rsidR="003E3969" w:rsidRPr="00BC078D" w:rsidRDefault="003E3969" w:rsidP="003E3969">
            <w:pPr>
              <w:pStyle w:val="TAC"/>
              <w:keepNext w:val="0"/>
            </w:pPr>
            <w:r w:rsidRPr="00BC078D">
              <w:t>n41</w:t>
            </w:r>
          </w:p>
        </w:tc>
        <w:tc>
          <w:tcPr>
            <w:tcW w:w="1408" w:type="dxa"/>
          </w:tcPr>
          <w:p w14:paraId="75FB6156" w14:textId="0BA0D641"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47D2120F" w14:textId="617ECE24"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6.2B.2.1</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610B9FFD" w14:textId="696B4AEE"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DC_(n)41AA</w:t>
            </w:r>
            <w:r>
              <w:rPr>
                <w:rFonts w:cs="Arial"/>
              </w:rPr>
              <w:t xml:space="preserve"> </w:t>
            </w:r>
            <w:r w:rsidRPr="00BC078D">
              <w:rPr>
                <w:rFonts w:cs="Arial"/>
              </w:rPr>
              <w:t>UE</w:t>
            </w:r>
            <w:r>
              <w:rPr>
                <w:rFonts w:cs="Arial"/>
              </w:rPr>
              <w:t xml:space="preserve"> </w:t>
            </w:r>
            <w:r w:rsidRPr="00BC078D">
              <w:rPr>
                <w:rFonts w:cs="Arial"/>
              </w:rPr>
              <w:t>EN-DC</w:t>
            </w:r>
            <w:r>
              <w:rPr>
                <w:rFonts w:cs="Arial"/>
              </w:rPr>
              <w:t xml:space="preserve"> </w:t>
            </w:r>
          </w:p>
        </w:tc>
      </w:tr>
      <w:tr w:rsidR="003E3969" w:rsidRPr="00BC078D" w14:paraId="408313AD" w14:textId="77777777" w:rsidTr="00BD09C5">
        <w:trPr>
          <w:jc w:val="center"/>
        </w:trPr>
        <w:tc>
          <w:tcPr>
            <w:tcW w:w="1395" w:type="dxa"/>
            <w:tcBorders>
              <w:top w:val="nil"/>
              <w:bottom w:val="nil"/>
            </w:tcBorders>
            <w:shd w:val="clear" w:color="auto" w:fill="auto"/>
          </w:tcPr>
          <w:p w14:paraId="71A130C9" w14:textId="77777777" w:rsidR="003E3969" w:rsidRPr="00BC078D" w:rsidRDefault="003E3969" w:rsidP="003E3969">
            <w:pPr>
              <w:pStyle w:val="TAC"/>
              <w:keepNext w:val="0"/>
            </w:pPr>
          </w:p>
        </w:tc>
        <w:tc>
          <w:tcPr>
            <w:tcW w:w="1408" w:type="dxa"/>
          </w:tcPr>
          <w:p w14:paraId="4FD97320" w14:textId="77777777" w:rsidR="003E3969" w:rsidRPr="00BC078D" w:rsidRDefault="003E3969" w:rsidP="003E3969">
            <w:pPr>
              <w:pStyle w:val="TAL"/>
              <w:rPr>
                <w:rFonts w:cs="Arial"/>
              </w:rPr>
            </w:pPr>
            <w:r w:rsidRPr="00BC078D">
              <w:rPr>
                <w:rFonts w:cs="Arial"/>
              </w:rPr>
              <w:t>1</w:t>
            </w:r>
          </w:p>
        </w:tc>
        <w:tc>
          <w:tcPr>
            <w:tcW w:w="4386" w:type="dxa"/>
          </w:tcPr>
          <w:p w14:paraId="64225FE0" w14:textId="2286F61C"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non-contiguous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6.2B.2.2</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15C4F8A2" w14:textId="4432C83B"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DC_41A_n41A</w:t>
            </w:r>
            <w:r>
              <w:rPr>
                <w:rFonts w:cs="Arial"/>
              </w:rPr>
              <w:t xml:space="preserve"> </w:t>
            </w:r>
            <w:r w:rsidRPr="00BC078D">
              <w:rPr>
                <w:rFonts w:cs="Arial"/>
              </w:rPr>
              <w:t>EN-DC</w:t>
            </w:r>
            <w:r>
              <w:rPr>
                <w:rFonts w:cs="Arial"/>
              </w:rPr>
              <w:t xml:space="preserve"> </w:t>
            </w:r>
          </w:p>
        </w:tc>
      </w:tr>
      <w:tr w:rsidR="003E3969" w:rsidRPr="00BC078D" w14:paraId="26B8BAFB" w14:textId="77777777" w:rsidTr="00BD09C5">
        <w:trPr>
          <w:jc w:val="center"/>
        </w:trPr>
        <w:tc>
          <w:tcPr>
            <w:tcW w:w="1395" w:type="dxa"/>
            <w:tcBorders>
              <w:top w:val="nil"/>
              <w:bottom w:val="nil"/>
            </w:tcBorders>
            <w:shd w:val="clear" w:color="auto" w:fill="auto"/>
          </w:tcPr>
          <w:p w14:paraId="7F96AFDB" w14:textId="77777777" w:rsidR="003E3969" w:rsidRPr="00BC078D" w:rsidRDefault="003E3969" w:rsidP="003E3969">
            <w:pPr>
              <w:pStyle w:val="TAC"/>
              <w:keepNext w:val="0"/>
            </w:pPr>
          </w:p>
        </w:tc>
        <w:tc>
          <w:tcPr>
            <w:tcW w:w="1408" w:type="dxa"/>
          </w:tcPr>
          <w:p w14:paraId="52E566DC" w14:textId="77777777" w:rsidR="003E3969" w:rsidRPr="00BC078D" w:rsidRDefault="003E3969" w:rsidP="003E3969">
            <w:pPr>
              <w:pStyle w:val="TAL"/>
              <w:rPr>
                <w:rFonts w:cs="Arial"/>
              </w:rPr>
            </w:pPr>
            <w:r w:rsidRPr="00BC078D">
              <w:rPr>
                <w:rFonts w:cs="Arial"/>
              </w:rPr>
              <w:t>2</w:t>
            </w:r>
          </w:p>
        </w:tc>
        <w:tc>
          <w:tcPr>
            <w:tcW w:w="4386" w:type="dxa"/>
          </w:tcPr>
          <w:p w14:paraId="45A7DAF7" w14:textId="6CD8612A" w:rsidR="003E3969" w:rsidRPr="00BC078D" w:rsidRDefault="003E3969" w:rsidP="003E3969">
            <w:pPr>
              <w:pStyle w:val="TAL"/>
              <w:rPr>
                <w:rFonts w:cs="Arial"/>
              </w:rPr>
            </w:pPr>
            <w:r w:rsidRPr="00BC078D">
              <w:t>EN-DC</w:t>
            </w:r>
            <w:r>
              <w:t xml:space="preserve"> </w:t>
            </w:r>
            <w:r w:rsidRPr="00BC078D">
              <w:t>contiguous</w:t>
            </w:r>
            <w:r>
              <w:t xml:space="preserve"> </w:t>
            </w:r>
            <w:r w:rsidRPr="00BC078D">
              <w:t>and</w:t>
            </w:r>
            <w:r>
              <w:t xml:space="preserve"> </w:t>
            </w:r>
            <w:r w:rsidRPr="00BC078D">
              <w:t>non-contiguous</w:t>
            </w:r>
            <w:r>
              <w:t xml:space="preserve"> </w:t>
            </w:r>
            <w:r w:rsidRPr="00BC078D">
              <w:t>intraband</w:t>
            </w:r>
            <w:r>
              <w:t xml:space="preserve"> </w:t>
            </w:r>
            <w:del w:id="1454" w:author="CR3120" w:date="2025-12-09T12:04:00Z">
              <w:r w:rsidRPr="00BC078D" w:rsidDel="00E950FF">
                <w:delText>MPR</w:delText>
              </w:r>
              <w:r w:rsidDel="00E950FF">
                <w:delText xml:space="preserve"> </w:delText>
              </w:r>
              <w:r w:rsidRPr="00BC078D" w:rsidDel="00E950FF">
                <w:delText>and</w:delText>
              </w:r>
              <w:r w:rsidDel="00E950FF">
                <w:delText xml:space="preserve"> </w:delText>
              </w:r>
            </w:del>
            <w:r w:rsidRPr="00BC078D">
              <w:t>A-MPR</w:t>
            </w:r>
            <w:r>
              <w:t xml:space="preserve"> </w:t>
            </w:r>
            <w:r w:rsidRPr="00BC078D">
              <w:t>as</w:t>
            </w:r>
            <w:r>
              <w:t xml:space="preserve"> </w:t>
            </w:r>
            <w:r w:rsidRPr="00BC078D">
              <w:t>defined</w:t>
            </w:r>
            <w:r>
              <w:t xml:space="preserve"> </w:t>
            </w:r>
            <w:r w:rsidRPr="00BC078D">
              <w:t>in</w:t>
            </w:r>
            <w:r>
              <w:t xml:space="preserve"> </w:t>
            </w:r>
            <w:r w:rsidRPr="00BC078D">
              <w:t>38.101-3</w:t>
            </w:r>
            <w:r>
              <w:t xml:space="preserve"> </w:t>
            </w:r>
            <w:r w:rsidRPr="00BC078D">
              <w:t>v16.4.0.</w:t>
            </w:r>
            <w:r>
              <w:t xml:space="preserve"> </w:t>
            </w:r>
            <w:r w:rsidRPr="00BC078D">
              <w:t>If</w:t>
            </w:r>
            <w:r>
              <w:t xml:space="preserve"> </w:t>
            </w:r>
            <w:r w:rsidRPr="00BC078D">
              <w:t>this</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the</w:t>
            </w:r>
            <w:r>
              <w:t xml:space="preserve"> </w:t>
            </w:r>
            <w:r w:rsidRPr="00BC078D">
              <w:t>UE</w:t>
            </w:r>
            <w:r>
              <w:t xml:space="preserve"> </w:t>
            </w:r>
            <w:r w:rsidRPr="00BC078D">
              <w:t>uses</w:t>
            </w:r>
            <w:r>
              <w:t xml:space="preserve"> </w:t>
            </w:r>
            <w:r w:rsidRPr="00BC078D">
              <w:t>Rel-15</w:t>
            </w:r>
            <w:r>
              <w:t xml:space="preserve"> </w:t>
            </w:r>
            <w:del w:id="1455" w:author="CR3120" w:date="2025-12-09T12:04:00Z">
              <w:r w:rsidRPr="00BC078D" w:rsidDel="00E950FF">
                <w:delText>MPR</w:delText>
              </w:r>
              <w:r w:rsidDel="00E950FF">
                <w:delText xml:space="preserve"> </w:delText>
              </w:r>
              <w:r w:rsidRPr="00BC078D" w:rsidDel="00E950FF">
                <w:delText>or</w:delText>
              </w:r>
              <w:r w:rsidDel="00E950FF">
                <w:delText xml:space="preserve"> </w:delText>
              </w:r>
            </w:del>
            <w:r w:rsidRPr="00BC078D">
              <w:t>A-MPR</w:t>
            </w:r>
            <w:r>
              <w:t xml:space="preserve"> </w:t>
            </w:r>
            <w:r w:rsidRPr="00BC078D">
              <w:t>for</w:t>
            </w:r>
            <w:r>
              <w:t xml:space="preserve"> </w:t>
            </w:r>
            <w:r w:rsidRPr="00BC078D">
              <w:t>EN-DC</w:t>
            </w:r>
            <w:r>
              <w:t xml:space="preserve"> </w:t>
            </w:r>
            <w:r w:rsidRPr="00BC078D">
              <w:t>contiguous</w:t>
            </w:r>
            <w:r>
              <w:t xml:space="preserve"> </w:t>
            </w:r>
            <w:r w:rsidRPr="00BC078D">
              <w:t>and</w:t>
            </w:r>
            <w:r>
              <w:t xml:space="preserve"> </w:t>
            </w:r>
            <w:r w:rsidRPr="00BC078D">
              <w:t>non-contiguous</w:t>
            </w:r>
            <w:r>
              <w:t xml:space="preserve"> </w:t>
            </w:r>
            <w:r w:rsidRPr="00BC078D">
              <w:t>intraband</w:t>
            </w:r>
            <w:r>
              <w:t xml:space="preserve"> </w:t>
            </w:r>
            <w:del w:id="1456" w:author="CR3120" w:date="2025-12-09T12:04:00Z">
              <w:r w:rsidRPr="00BC078D" w:rsidDel="00E950FF">
                <w:delText>MPR</w:delText>
              </w:r>
              <w:r w:rsidDel="00E950FF">
                <w:delText xml:space="preserve"> </w:delText>
              </w:r>
              <w:r w:rsidRPr="00BC078D" w:rsidDel="00E950FF">
                <w:delText>and</w:delText>
              </w:r>
              <w:r w:rsidDel="00E950FF">
                <w:delText xml:space="preserve"> </w:delText>
              </w:r>
            </w:del>
            <w:r w:rsidRPr="00BC078D">
              <w:t>A-MPR</w:t>
            </w:r>
          </w:p>
        </w:tc>
        <w:tc>
          <w:tcPr>
            <w:tcW w:w="2440" w:type="dxa"/>
          </w:tcPr>
          <w:p w14:paraId="538815CA" w14:textId="065CB0DC"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supporting</w:t>
            </w:r>
            <w:r>
              <w:t xml:space="preserve"> </w:t>
            </w:r>
            <w:r w:rsidRPr="00BC078D">
              <w:t>DC_(n)41AA</w:t>
            </w:r>
            <w:r>
              <w:t xml:space="preserve"> </w:t>
            </w:r>
            <w:r w:rsidRPr="00BC078D">
              <w:t>or</w:t>
            </w:r>
            <w:r>
              <w:t xml:space="preserve"> </w:t>
            </w:r>
            <w:r w:rsidRPr="00BC078D">
              <w:t>DC_41A_n41A</w:t>
            </w:r>
            <w:r>
              <w:t xml:space="preserve"> </w:t>
            </w:r>
            <w:r w:rsidRPr="00BC078D">
              <w:t>EN-DC</w:t>
            </w:r>
            <w:r>
              <w:t xml:space="preserve"> </w:t>
            </w:r>
          </w:p>
        </w:tc>
      </w:tr>
      <w:tr w:rsidR="003E3969" w:rsidRPr="00BC078D" w14:paraId="5A3F970F" w14:textId="77777777" w:rsidTr="00BD09C5">
        <w:trPr>
          <w:jc w:val="center"/>
        </w:trPr>
        <w:tc>
          <w:tcPr>
            <w:tcW w:w="1395" w:type="dxa"/>
            <w:tcBorders>
              <w:top w:val="nil"/>
            </w:tcBorders>
            <w:shd w:val="clear" w:color="auto" w:fill="auto"/>
          </w:tcPr>
          <w:p w14:paraId="25DFA872" w14:textId="77777777" w:rsidR="003E3969" w:rsidRPr="00BC078D" w:rsidRDefault="003E3969" w:rsidP="003E3969">
            <w:pPr>
              <w:pStyle w:val="TAC"/>
              <w:keepNext w:val="0"/>
            </w:pPr>
          </w:p>
        </w:tc>
        <w:tc>
          <w:tcPr>
            <w:tcW w:w="1408" w:type="dxa"/>
          </w:tcPr>
          <w:p w14:paraId="104DF6F5" w14:textId="7C2A546C" w:rsidR="003E3969" w:rsidRPr="00BC078D" w:rsidRDefault="003E3969" w:rsidP="003E3969">
            <w:pPr>
              <w:pStyle w:val="TAL"/>
              <w:rPr>
                <w:rFonts w:cs="Arial"/>
              </w:rPr>
            </w:pPr>
            <w:r w:rsidRPr="00BC078D">
              <w:rPr>
                <w:rFonts w:cs="Arial"/>
              </w:rPr>
              <w:t>3</w:t>
            </w:r>
          </w:p>
        </w:tc>
        <w:tc>
          <w:tcPr>
            <w:tcW w:w="4386" w:type="dxa"/>
          </w:tcPr>
          <w:p w14:paraId="1A07CACE" w14:textId="0FB5F3EC" w:rsidR="003E3969" w:rsidRPr="00BC078D" w:rsidRDefault="003E3969" w:rsidP="003E3969">
            <w:pPr>
              <w:pStyle w:val="TAL"/>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37FC0459" w14:textId="68B9CB5C"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6.2D.2-2</w:t>
            </w:r>
            <w:r>
              <w:rPr>
                <w:rFonts w:cs="Arial"/>
              </w:rPr>
              <w:t xml:space="preserve"> </w:t>
            </w:r>
            <w:r w:rsidRPr="00BC078D">
              <w:rPr>
                <w:rFonts w:cs="Arial"/>
              </w:rPr>
              <w:t>applies.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3E3969" w:rsidRPr="00BC078D" w:rsidRDefault="003E3969" w:rsidP="003E3969">
            <w:pPr>
              <w:pStyle w:val="TAC"/>
              <w:keepNext w:val="0"/>
            </w:pPr>
            <w:r w:rsidRPr="00BC078D">
              <w:t>n71</w:t>
            </w:r>
          </w:p>
        </w:tc>
        <w:tc>
          <w:tcPr>
            <w:tcW w:w="1408" w:type="dxa"/>
          </w:tcPr>
          <w:p w14:paraId="03139A49" w14:textId="7FC79E8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22129686" w14:textId="418B86D9"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6.2B.2.1</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3E254868" w14:textId="52A81190"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DC_(n)71AA</w:t>
            </w:r>
            <w:r>
              <w:rPr>
                <w:rFonts w:cs="Arial"/>
              </w:rPr>
              <w:t xml:space="preserve"> </w:t>
            </w:r>
            <w:r w:rsidRPr="00BC078D">
              <w:rPr>
                <w:rFonts w:cs="Arial"/>
              </w:rPr>
              <w:t>UE</w:t>
            </w:r>
            <w:r>
              <w:rPr>
                <w:rFonts w:cs="Arial"/>
              </w:rPr>
              <w:t xml:space="preserve"> </w:t>
            </w:r>
            <w:r w:rsidRPr="00BC078D">
              <w:rPr>
                <w:rFonts w:cs="Arial"/>
              </w:rPr>
              <w:t>EN-DC</w:t>
            </w:r>
            <w:r>
              <w:rPr>
                <w:rFonts w:cs="Arial"/>
              </w:rPr>
              <w:t xml:space="preserve"> </w:t>
            </w:r>
          </w:p>
        </w:tc>
      </w:tr>
      <w:tr w:rsidR="003E3969"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3E3969" w:rsidRPr="00BC078D" w:rsidRDefault="003E3969" w:rsidP="003E3969">
            <w:pPr>
              <w:pStyle w:val="TAC"/>
              <w:keepNext w:val="0"/>
            </w:pPr>
            <w:r w:rsidRPr="00BC078D">
              <w:t>n77</w:t>
            </w:r>
          </w:p>
        </w:tc>
        <w:tc>
          <w:tcPr>
            <w:tcW w:w="1408" w:type="dxa"/>
          </w:tcPr>
          <w:p w14:paraId="4B7D75BE" w14:textId="7FAB5959"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271AE579" w14:textId="37AD84FE" w:rsidR="003E3969" w:rsidRPr="00BC078D" w:rsidRDefault="003E3969" w:rsidP="003E3969">
            <w:pPr>
              <w:pStyle w:val="TAL"/>
              <w:rPr>
                <w:rFonts w:cs="Arial"/>
              </w:rPr>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4DE21891" w14:textId="707621AE"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6.2D.2-2</w:t>
            </w:r>
            <w:r>
              <w:rPr>
                <w:rFonts w:cs="Arial"/>
              </w:rPr>
              <w:t xml:space="preserve"> </w:t>
            </w:r>
            <w:r w:rsidRPr="00BC078D">
              <w:rPr>
                <w:rFonts w:cs="Arial"/>
              </w:rPr>
              <w:t>applies.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3E3969" w:rsidRPr="00BC078D" w:rsidRDefault="003E3969" w:rsidP="003E3969">
            <w:pPr>
              <w:pStyle w:val="TAC"/>
              <w:keepNext w:val="0"/>
            </w:pPr>
            <w:r w:rsidRPr="00BC078D">
              <w:t>n78</w:t>
            </w:r>
          </w:p>
        </w:tc>
        <w:tc>
          <w:tcPr>
            <w:tcW w:w="1408" w:type="dxa"/>
          </w:tcPr>
          <w:p w14:paraId="46783F85" w14:textId="4792683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0E29B9EB" w14:textId="5FB10C60" w:rsidR="003E3969" w:rsidRPr="00BC078D" w:rsidRDefault="003E3969" w:rsidP="003E3969">
            <w:pPr>
              <w:pStyle w:val="TAL"/>
              <w:rPr>
                <w:rFonts w:cs="Arial"/>
              </w:rPr>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71CE35B9" w14:textId="0F9C99E9"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6.2D.2-2.</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3E3969" w:rsidRPr="00BC078D" w:rsidRDefault="003E3969" w:rsidP="003E3969">
            <w:pPr>
              <w:pStyle w:val="TAC"/>
              <w:keepNext w:val="0"/>
            </w:pPr>
            <w:r w:rsidRPr="00BC078D">
              <w:t>n79</w:t>
            </w:r>
          </w:p>
        </w:tc>
        <w:tc>
          <w:tcPr>
            <w:tcW w:w="1408" w:type="dxa"/>
          </w:tcPr>
          <w:p w14:paraId="0B9C0BC8" w14:textId="02529055" w:rsidR="003E3969" w:rsidRPr="00BC078D" w:rsidRDefault="003E3969" w:rsidP="003E3969">
            <w:pPr>
              <w:pStyle w:val="TAL"/>
            </w:pPr>
            <w:r w:rsidRPr="00BC078D">
              <w:t>0</w:t>
            </w:r>
            <w:r>
              <w:t xml:space="preserve"> </w:t>
            </w:r>
            <w:r w:rsidRPr="00BC078D">
              <w:t>(leftmost</w:t>
            </w:r>
            <w:r>
              <w:t xml:space="preserve"> </w:t>
            </w:r>
            <w:r w:rsidRPr="00BC078D">
              <w:t>bit)</w:t>
            </w:r>
          </w:p>
        </w:tc>
        <w:tc>
          <w:tcPr>
            <w:tcW w:w="4386" w:type="dxa"/>
          </w:tcPr>
          <w:p w14:paraId="7C7CBD7C" w14:textId="14BEB1FA" w:rsidR="003E3969" w:rsidRPr="00BC078D" w:rsidRDefault="003E3969" w:rsidP="003E3969">
            <w:pPr>
              <w:pStyle w:val="TAL"/>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587E4956" w14:textId="2FC11CA7" w:rsidR="003E3969" w:rsidRPr="00BC078D" w:rsidRDefault="003E3969" w:rsidP="003E3969">
            <w:pPr>
              <w:pStyle w:val="TAL"/>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3E3969" w:rsidRPr="00BC078D" w:rsidRDefault="003E3969" w:rsidP="003E3969">
            <w:pPr>
              <w:pStyle w:val="TAC"/>
              <w:keepNext w:val="0"/>
            </w:pPr>
            <w:r w:rsidRPr="00BC078D">
              <w:t>n96</w:t>
            </w:r>
          </w:p>
        </w:tc>
        <w:tc>
          <w:tcPr>
            <w:tcW w:w="1408" w:type="dxa"/>
          </w:tcPr>
          <w:p w14:paraId="777D4D41" w14:textId="29130068" w:rsidR="003E3969" w:rsidRPr="00BC078D" w:rsidRDefault="003E3969" w:rsidP="003E3969">
            <w:pPr>
              <w:pStyle w:val="TAL"/>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1D09AE0D" w14:textId="13526402"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n96</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c>
          <w:tcPr>
            <w:tcW w:w="2440" w:type="dxa"/>
          </w:tcPr>
          <w:p w14:paraId="1766F0E2" w14:textId="6E80B1EC"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n96</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r>
      <w:tr w:rsidR="003E3969"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3E3969" w:rsidRPr="00BC078D" w:rsidRDefault="003E3969" w:rsidP="003E3969">
            <w:pPr>
              <w:pStyle w:val="TAC"/>
              <w:keepNext w:val="0"/>
            </w:pPr>
          </w:p>
        </w:tc>
        <w:tc>
          <w:tcPr>
            <w:tcW w:w="1408" w:type="dxa"/>
          </w:tcPr>
          <w:p w14:paraId="10C75D1C" w14:textId="15CA0311" w:rsidR="003E3969" w:rsidRPr="00BC078D" w:rsidRDefault="003E3969" w:rsidP="003E3969">
            <w:pPr>
              <w:pStyle w:val="TAL"/>
            </w:pPr>
            <w:r w:rsidRPr="00BC078D">
              <w:rPr>
                <w:rFonts w:cs="Arial"/>
              </w:rPr>
              <w:t>1</w:t>
            </w:r>
          </w:p>
        </w:tc>
        <w:tc>
          <w:tcPr>
            <w:tcW w:w="4386" w:type="dxa"/>
          </w:tcPr>
          <w:p w14:paraId="4B4BA6C8" w14:textId="68E71574"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n96</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c>
          <w:tcPr>
            <w:tcW w:w="2440" w:type="dxa"/>
          </w:tcPr>
          <w:p w14:paraId="304A158F" w14:textId="2DAF0AB6"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Rel-17</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n96</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r>
      <w:tr w:rsidR="003E3969"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3E3969" w:rsidRPr="00BC078D" w:rsidRDefault="003E3969" w:rsidP="003E3969">
            <w:pPr>
              <w:pStyle w:val="TAC"/>
              <w:keepNext w:val="0"/>
            </w:pPr>
            <w:r w:rsidRPr="00BC078D">
              <w:t>n102</w:t>
            </w:r>
          </w:p>
        </w:tc>
        <w:tc>
          <w:tcPr>
            <w:tcW w:w="1408" w:type="dxa"/>
          </w:tcPr>
          <w:p w14:paraId="4A64E94F" w14:textId="312108F7" w:rsidR="003E3969" w:rsidRPr="00BC078D" w:rsidRDefault="003E3969" w:rsidP="003E3969">
            <w:pPr>
              <w:pStyle w:val="TAL"/>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1C575F95" w14:textId="35F6A993"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n102</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c>
          <w:tcPr>
            <w:tcW w:w="2440" w:type="dxa"/>
          </w:tcPr>
          <w:p w14:paraId="5EFA8F79" w14:textId="10BBF621"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n102</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r>
      <w:tr w:rsidR="003E3969"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3E3969" w:rsidRPr="00BC078D" w:rsidRDefault="003E3969" w:rsidP="003E3969">
            <w:pPr>
              <w:pStyle w:val="TAC"/>
              <w:keepNext w:val="0"/>
            </w:pPr>
          </w:p>
        </w:tc>
        <w:tc>
          <w:tcPr>
            <w:tcW w:w="1408" w:type="dxa"/>
          </w:tcPr>
          <w:p w14:paraId="00FFA22F" w14:textId="3419EAB5" w:rsidR="003E3969" w:rsidRPr="00BC078D" w:rsidRDefault="003E3969" w:rsidP="003E3969">
            <w:pPr>
              <w:pStyle w:val="TAL"/>
            </w:pPr>
            <w:r w:rsidRPr="00BC078D">
              <w:rPr>
                <w:rFonts w:cs="Arial"/>
              </w:rPr>
              <w:t>1</w:t>
            </w:r>
          </w:p>
        </w:tc>
        <w:tc>
          <w:tcPr>
            <w:tcW w:w="4386" w:type="dxa"/>
          </w:tcPr>
          <w:p w14:paraId="69FD861E" w14:textId="664CDD70"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n102</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c>
          <w:tcPr>
            <w:tcW w:w="2440" w:type="dxa"/>
          </w:tcPr>
          <w:p w14:paraId="3E0F0AB6" w14:textId="7E97AD0D"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Rel-17</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n102</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57" w:name="_Hlk158831463"/>
      <w:r>
        <w:br w:type="page"/>
      </w:r>
    </w:p>
    <w:p w14:paraId="6FB2E1CA" w14:textId="68F36199" w:rsidR="00DB1064" w:rsidRDefault="00DB1064" w:rsidP="00DB1064">
      <w:pPr>
        <w:pStyle w:val="Heading8"/>
      </w:pPr>
      <w:r w:rsidRPr="00BC078D">
        <w:t xml:space="preserve">Annex M (normative): </w:t>
      </w:r>
      <w:r w:rsidRPr="00BC078D">
        <w:br/>
        <w:t>Declared Supported Post Antenna Gain for UE</w:t>
      </w:r>
    </w:p>
    <w:p w14:paraId="276BADB3" w14:textId="77777777" w:rsidR="005927F3" w:rsidRPr="005927F3" w:rsidRDefault="005927F3" w:rsidP="005927F3"/>
    <w:bookmarkEnd w:id="1457"/>
    <w:p w14:paraId="5B40AADD" w14:textId="77777777" w:rsidR="009D66A8" w:rsidRPr="00BC078D" w:rsidRDefault="009D66A8" w:rsidP="00D85248">
      <w:pPr>
        <w:pStyle w:val="Heading1"/>
      </w:pPr>
      <w:r w:rsidRPr="00BC078D">
        <w:t>M.1</w:t>
      </w:r>
      <w:r w:rsidRPr="00BC078D">
        <w:tab/>
        <w:t>FRMCS operating bands</w:t>
      </w:r>
    </w:p>
    <w:p w14:paraId="635490BE" w14:textId="77777777" w:rsidR="006A245E" w:rsidRPr="00F553BF" w:rsidRDefault="006A245E" w:rsidP="006A245E">
      <w:r w:rsidRPr="00F553BF">
        <w:t xml:space="preserve">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w:t>
      </w:r>
      <w:ins w:id="1458" w:author="CR3134" w:date="2025-12-09T12:05:00Z" w16du:dateUtc="2025-08-26T12:42:00Z">
        <w:r w:rsidRPr="00F553BF">
          <w:t xml:space="preserve">chipset unit antenna </w:t>
        </w:r>
      </w:ins>
      <w:r w:rsidRPr="00F553BF">
        <w:t>connector gain G</w:t>
      </w:r>
      <w:r w:rsidRPr="00F553BF">
        <w:rPr>
          <w:vertAlign w:val="subscript"/>
        </w:rPr>
        <w:t>n100post connector</w:t>
      </w:r>
      <w:r w:rsidRPr="00F553BF">
        <w:t xml:space="preserve"> and G</w:t>
      </w:r>
      <w:r w:rsidRPr="00F553BF">
        <w:rPr>
          <w:vertAlign w:val="subscript"/>
        </w:rPr>
        <w:t>n101post connector</w:t>
      </w:r>
      <w:r w:rsidRPr="00F553BF">
        <w:t xml:space="preserve"> for band n100 and n101, respectively.</w:t>
      </w:r>
      <w:ins w:id="1459" w:author="CR3134" w:date="2025-12-09T12:05:00Z" w16du:dateUtc="2025-08-08T08:09:00Z">
        <w:r w:rsidRPr="00F553BF">
          <w:t xml:space="preserve"> Note that 3GPP specifications mandate </w:t>
        </w:r>
      </w:ins>
      <w:ins w:id="1460" w:author="CR3134" w:date="2025-12-09T12:05:00Z" w16du:dateUtc="2025-08-26T12:43:00Z">
        <w:r w:rsidRPr="00F553BF">
          <w:t xml:space="preserve">cab-radio </w:t>
        </w:r>
      </w:ins>
      <w:ins w:id="1461" w:author="CR3134" w:date="2025-12-09T12:05:00Z" w16du:dateUtc="2025-08-08T08:09:00Z">
        <w:r w:rsidRPr="00F553BF">
          <w:t>UE manufacturer declaration</w:t>
        </w:r>
      </w:ins>
      <w:ins w:id="1462" w:author="CR3134" w:date="2025-12-09T12:05:00Z" w16du:dateUtc="2025-08-26T05:40:00Z">
        <w:r w:rsidRPr="00F553BF">
          <w:t xml:space="preserve"> of the post </w:t>
        </w:r>
      </w:ins>
      <w:ins w:id="1463" w:author="CR3134" w:date="2025-12-09T12:05:00Z" w16du:dateUtc="2025-08-26T12:42:00Z">
        <w:r w:rsidRPr="00F553BF">
          <w:t xml:space="preserve">chipset unit antenna </w:t>
        </w:r>
      </w:ins>
      <w:ins w:id="1464" w:author="CR3134" w:date="2025-12-09T12:05:00Z" w16du:dateUtc="2025-08-26T05:40:00Z">
        <w:r w:rsidRPr="00F553BF">
          <w:t>connector gain</w:t>
        </w:r>
      </w:ins>
      <w:ins w:id="1465" w:author="CR3134" w:date="2025-12-09T12:05:00Z" w16du:dateUtc="2025-08-26T12:43:00Z">
        <w:r w:rsidRPr="00F553BF">
          <w:t>s</w:t>
        </w:r>
      </w:ins>
      <w:ins w:id="1466" w:author="CR3134" w:date="2025-12-09T12:05:00Z" w16du:dateUtc="2025-08-26T05:40:00Z">
        <w:r w:rsidRPr="00F553BF">
          <w:t xml:space="preserve"> G</w:t>
        </w:r>
        <w:r w:rsidRPr="00F553BF">
          <w:rPr>
            <w:vertAlign w:val="subscript"/>
          </w:rPr>
          <w:t>n100post connector</w:t>
        </w:r>
        <w:r w:rsidRPr="00F553BF">
          <w:t xml:space="preserve"> and G</w:t>
        </w:r>
        <w:r w:rsidRPr="00F553BF">
          <w:rPr>
            <w:vertAlign w:val="subscript"/>
          </w:rPr>
          <w:t>n101post connector</w:t>
        </w:r>
      </w:ins>
      <w:ins w:id="1467" w:author="CR3134" w:date="2025-12-09T12:05:00Z" w16du:dateUtc="2025-08-08T08:09:00Z">
        <w:r w:rsidRPr="00F553BF">
          <w:t>.</w:t>
        </w:r>
      </w:ins>
    </w:p>
    <w:p w14:paraId="7B0BF501" w14:textId="49C2102A" w:rsidR="009D66A8" w:rsidRPr="00BC078D" w:rsidRDefault="006A245E" w:rsidP="006A245E">
      <w:pPr>
        <w:rPr>
          <w:lang w:eastAsia="ko-KR"/>
        </w:rPr>
      </w:pPr>
      <w:ins w:id="1468" w:author="CR3134" w:date="2025-12-09T12:05:00Z" w16du:dateUtc="2025-09-18T11:05:00Z">
        <w:r w:rsidRPr="00F553BF">
          <w:t xml:space="preserve">If </w:t>
        </w:r>
      </w:ins>
      <w:ins w:id="1469" w:author="CR3134" w:date="2025-12-09T12:05:00Z" w16du:dateUtc="2025-10-27T07:52:00Z">
        <w:r w:rsidRPr="00F553BF">
          <w:t>no</w:t>
        </w:r>
      </w:ins>
      <w:ins w:id="1470" w:author="CR3134" w:date="2025-12-09T12:05:00Z" w16du:dateUtc="2025-09-18T11:05:00Z">
        <w:r w:rsidRPr="00F553BF">
          <w:t xml:space="preserve"> external antenna is </w:t>
        </w:r>
      </w:ins>
      <w:ins w:id="1471" w:author="CR3134" w:date="2025-12-09T12:05:00Z" w16du:dateUtc="2025-11-05T06:35:00Z">
        <w:r w:rsidRPr="00F553BF">
          <w:t>used</w:t>
        </w:r>
      </w:ins>
      <w:ins w:id="1472" w:author="CR3134" w:date="2025-12-09T12:05:00Z" w16du:dateUtc="2025-09-18T11:05:00Z">
        <w:r w:rsidRPr="00F553BF">
          <w:t xml:space="preserve">, the value of 0dBi will be </w:t>
        </w:r>
      </w:ins>
      <w:ins w:id="1473" w:author="CR3134" w:date="2025-12-09T12:05:00Z" w16du:dateUtc="2025-11-05T06:35:00Z">
        <w:r w:rsidRPr="00F553BF">
          <w:t>applied</w:t>
        </w:r>
      </w:ins>
      <w:ins w:id="1474" w:author="CR3134" w:date="2025-12-09T12:05:00Z" w16du:dateUtc="2025-09-18T11:05:00Z">
        <w:r w:rsidRPr="00F553BF">
          <w:t xml:space="preserve">. If an external antenna is </w:t>
        </w:r>
      </w:ins>
      <w:ins w:id="1475" w:author="CR3134" w:date="2025-12-09T12:05:00Z" w16du:dateUtc="2025-11-05T06:35:00Z">
        <w:r w:rsidRPr="00F553BF">
          <w:t>used</w:t>
        </w:r>
      </w:ins>
      <w:ins w:id="1476" w:author="CR3134" w:date="2025-12-09T12:05:00Z" w16du:dateUtc="2025-09-18T11:05:00Z">
        <w:r w:rsidRPr="00F553BF">
          <w:t>, the cab-radio</w:t>
        </w:r>
        <w:r w:rsidRPr="00F553BF">
          <w:rPr>
            <w:lang w:eastAsia="en-GB"/>
          </w:rPr>
          <w:t xml:space="preserve"> UE </w:t>
        </w:r>
        <w:r w:rsidRPr="00F553BF">
          <w:t>P</w:t>
        </w:r>
        <w:r w:rsidRPr="00F553BF">
          <w:rPr>
            <w:vertAlign w:val="subscript"/>
          </w:rPr>
          <w:t>EIRP</w:t>
        </w:r>
        <w:r w:rsidRPr="00F553BF">
          <w:t xml:space="preserve"> </w:t>
        </w:r>
        <w:r w:rsidRPr="00F553BF">
          <w:rPr>
            <w:lang w:eastAsia="en-GB"/>
          </w:rPr>
          <w:t xml:space="preserve">shall be computed as the summation </w:t>
        </w:r>
      </w:ins>
      <w:ins w:id="1477" w:author="CR3134" w:date="2025-12-09T12:05:00Z" w16du:dateUtc="2025-10-09T14:19:00Z">
        <w:r w:rsidRPr="00F553BF">
          <w:rPr>
            <w:lang w:eastAsia="en-GB"/>
          </w:rPr>
          <w:t xml:space="preserve">in dB </w:t>
        </w:r>
      </w:ins>
      <w:ins w:id="1478" w:author="CR3134" w:date="2025-12-09T12:05:00Z" w16du:dateUtc="2025-09-18T11:05:00Z">
        <w:r w:rsidRPr="00F553BF">
          <w:rPr>
            <w:lang w:eastAsia="en-GB"/>
          </w:rPr>
          <w:t xml:space="preserve">of the </w:t>
        </w:r>
        <w:r w:rsidRPr="00F553BF">
          <w:t>cab-radio</w:t>
        </w:r>
        <w:r w:rsidRPr="00F553BF">
          <w:rPr>
            <w:lang w:eastAsia="en-GB"/>
          </w:rPr>
          <w:t xml:space="preserve"> UE maximum conducted output power specified in Table 6.2.1-1 and the declared </w:t>
        </w:r>
        <w:r w:rsidRPr="00F553BF">
          <w:t>G</w:t>
        </w:r>
        <w:r w:rsidRPr="00F553BF">
          <w:rPr>
            <w:vertAlign w:val="subscript"/>
          </w:rPr>
          <w:t>n100post connector</w:t>
        </w:r>
        <w:r w:rsidRPr="00F553BF">
          <w:t xml:space="preserve"> or G</w:t>
        </w:r>
        <w:r w:rsidRPr="00F553BF">
          <w:rPr>
            <w:vertAlign w:val="subscript"/>
          </w:rPr>
          <w:t>n101post connector</w:t>
        </w:r>
      </w:ins>
      <w:ins w:id="1479" w:author="CR3134" w:date="2025-12-09T12:05:00Z" w16du:dateUtc="2025-10-27T07:52:00Z">
        <w:r w:rsidRPr="00F553BF">
          <w:rPr>
            <w:vertAlign w:val="subscript"/>
          </w:rPr>
          <w:t xml:space="preserve"> </w:t>
        </w:r>
        <w:r w:rsidRPr="00F553BF">
          <w:rPr>
            <w:lang w:eastAsia="en-GB"/>
          </w:rPr>
          <w:t>in dB</w:t>
        </w:r>
      </w:ins>
      <w:ins w:id="1480" w:author="CR3134" w:date="2025-12-09T12:05:00Z" w16du:dateUtc="2025-09-18T11:05:00Z">
        <w:r w:rsidRPr="00F553BF">
          <w:t>. If the resulting cab-radio</w:t>
        </w:r>
        <w:r w:rsidRPr="00F553BF">
          <w:rPr>
            <w:lang w:eastAsia="en-GB"/>
          </w:rPr>
          <w:t xml:space="preserve"> UE </w:t>
        </w:r>
        <w:r w:rsidRPr="00F553BF">
          <w:t>P</w:t>
        </w:r>
        <w:r w:rsidRPr="00F553BF">
          <w:rPr>
            <w:vertAlign w:val="subscript"/>
          </w:rPr>
          <w:t xml:space="preserve">EIRP </w:t>
        </w:r>
        <w:r w:rsidRPr="00F553BF">
          <w:t>is larger  than 33 dBm,</w:t>
        </w:r>
      </w:ins>
      <w:ins w:id="1481" w:author="CR3134" w:date="2025-12-09T12:05:00Z" w16du:dateUtc="2025-10-08T13:31:00Z">
        <w:r w:rsidRPr="00F553BF">
          <w:rPr>
            <w:rFonts w:cstheme="minorBidi"/>
            <w:kern w:val="24"/>
            <w:sz w:val="36"/>
            <w:szCs w:val="36"/>
          </w:rPr>
          <w:t xml:space="preserve"> </w:t>
        </w:r>
      </w:ins>
      <w:ins w:id="1482" w:author="CR3134" w:date="2025-12-09T12:05:00Z">
        <w:r w:rsidRPr="00F553BF">
          <w:t xml:space="preserve">the transmitter conducted requirements shall be scaled by subtracting the difference </w:t>
        </w:r>
      </w:ins>
      <w:ins w:id="1483" w:author="CR3134" w:date="2025-12-09T12:05:00Z" w16du:dateUtc="2025-10-09T14:19:00Z">
        <w:r w:rsidRPr="00F553BF">
          <w:t xml:space="preserve">in dB </w:t>
        </w:r>
      </w:ins>
      <w:ins w:id="1484" w:author="CR3134" w:date="2025-12-09T12:05:00Z">
        <w:r w:rsidRPr="00F553BF">
          <w:t>between the UE P</w:t>
        </w:r>
        <w:r w:rsidRPr="00F553BF">
          <w:rPr>
            <w:vertAlign w:val="subscript"/>
          </w:rPr>
          <w:t>EIRP</w:t>
        </w:r>
        <w:r w:rsidRPr="00F553BF">
          <w:t xml:space="preserve"> and 33 dBm from the transmitter conducted requirements</w:t>
        </w:r>
      </w:ins>
      <w:ins w:id="1485" w:author="CR3134" w:date="2025-12-09T12:05:00Z" w16du:dateUtc="2025-09-18T11:05:00Z">
        <w:r w:rsidRPr="00F553BF">
          <w:t>. If the resulting cab-radio</w:t>
        </w:r>
        <w:r w:rsidRPr="00F553BF">
          <w:rPr>
            <w:lang w:eastAsia="en-GB"/>
          </w:rPr>
          <w:t xml:space="preserve"> UE </w:t>
        </w:r>
        <w:r w:rsidRPr="00F553BF">
          <w:t>P</w:t>
        </w:r>
        <w:r w:rsidRPr="00F553BF">
          <w:rPr>
            <w:vertAlign w:val="subscript"/>
          </w:rPr>
          <w:t xml:space="preserve">EIRP </w:t>
        </w:r>
        <w:r w:rsidRPr="00F553BF">
          <w:t xml:space="preserve">is less than or equal to 33 dBm, no additional scaling of conducted requirements is </w:t>
        </w:r>
      </w:ins>
      <w:ins w:id="1486" w:author="CR3134" w:date="2025-12-09T12:05:00Z" w16du:dateUtc="2025-10-08T13:31:00Z">
        <w:r w:rsidRPr="00F553BF">
          <w:t>needed</w:t>
        </w:r>
      </w:ins>
      <w:del w:id="1487" w:author="CR3134" w:date="2025-12-09T12:05:00Z" w16du:dateUtc="2025-09-18T11:05:00Z">
        <w:r w:rsidRPr="00F553BF" w:rsidDel="007718B5">
          <w:delText>The 3GPP specifications mandate UE manufacturer declarations of the supported value of the post connector gain G</w:delText>
        </w:r>
        <w:r w:rsidRPr="00F553BF" w:rsidDel="007718B5">
          <w:rPr>
            <w:vertAlign w:val="subscript"/>
          </w:rPr>
          <w:delText>n100post connector</w:delText>
        </w:r>
        <w:r w:rsidRPr="00F553BF" w:rsidDel="007718B5">
          <w:delText xml:space="preserve"> and G</w:delText>
        </w:r>
        <w:r w:rsidRPr="00F553BF" w:rsidDel="007718B5">
          <w:rPr>
            <w:vertAlign w:val="subscript"/>
          </w:rPr>
          <w:delText>n101post connector</w:delText>
        </w:r>
        <w:r w:rsidRPr="00F553BF" w:rsidDel="007718B5">
          <w:delText xml:space="preserve"> as a way to accommodate the requirement without putting requirements on the UE specific condition. If external antenna is not used, the value of 0dBi will be used.</w:delText>
        </w:r>
      </w:del>
      <w:r>
        <w:rPr>
          <w:rFonts w:hint="eastAsia"/>
          <w:lang w:eastAsia="ko-KR"/>
        </w:rPr>
        <w:t>.</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88" w:name="_Toc21344592"/>
      <w:bookmarkStart w:id="1489" w:name="_Toc29802080"/>
      <w:bookmarkStart w:id="1490" w:name="_Toc29802504"/>
      <w:bookmarkStart w:id="1491" w:name="_Toc29803129"/>
      <w:bookmarkStart w:id="1492" w:name="_Toc36107871"/>
      <w:bookmarkStart w:id="1493" w:name="_Toc37251645"/>
      <w:bookmarkStart w:id="1494" w:name="_Toc45888584"/>
      <w:bookmarkStart w:id="1495" w:name="_Toc45889183"/>
      <w:bookmarkStart w:id="1496" w:name="_Toc61367933"/>
      <w:bookmarkStart w:id="1497" w:name="_Toc61373316"/>
      <w:bookmarkStart w:id="1498" w:name="_Toc68231266"/>
      <w:bookmarkStart w:id="1499" w:name="_Toc69084679"/>
      <w:bookmarkStart w:id="1500" w:name="_Toc75467692"/>
      <w:bookmarkStart w:id="1501" w:name="_Toc76509714"/>
      <w:bookmarkStart w:id="1502" w:name="_Toc76718704"/>
      <w:bookmarkStart w:id="1503" w:name="_Toc83581052"/>
      <w:bookmarkStart w:id="1504" w:name="_Toc84405561"/>
      <w:bookmarkStart w:id="1505" w:name="_Toc84414170"/>
      <w:r w:rsidRPr="00BC078D">
        <w:t xml:space="preserve">Annex </w:t>
      </w:r>
      <w:r w:rsidR="00BB26D0" w:rsidRPr="00BC078D">
        <w:t xml:space="preserve">N </w:t>
      </w:r>
      <w:r w:rsidRPr="00BC078D">
        <w:t>(informative):</w:t>
      </w:r>
      <w:r w:rsidRPr="00BC078D">
        <w:br/>
        <w:t>Change history</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bookmarkEnd w:id="1351"/>
    <w:p w14:paraId="0B716584" w14:textId="77777777" w:rsidR="00A1115A" w:rsidRPr="00BC078D" w:rsidRDefault="00A1115A" w:rsidP="00A1115A">
      <w:pPr>
        <w:pStyle w:val="TH"/>
      </w:pPr>
    </w:p>
    <w:tbl>
      <w:tblPr>
        <w:tblW w:w="507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1"/>
        <w:gridCol w:w="917"/>
        <w:gridCol w:w="1020"/>
        <w:gridCol w:w="496"/>
        <w:gridCol w:w="467"/>
        <w:gridCol w:w="428"/>
        <w:gridCol w:w="4756"/>
        <w:gridCol w:w="848"/>
      </w:tblGrid>
      <w:tr w:rsidR="00A1115A" w:rsidRPr="00BC078D" w14:paraId="57692243" w14:textId="77777777" w:rsidTr="004113EE">
        <w:trPr>
          <w:tblHeader/>
          <w:jc w:val="center"/>
        </w:trPr>
        <w:tc>
          <w:tcPr>
            <w:tcW w:w="5000" w:type="pct"/>
            <w:gridSpan w:val="8"/>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4113EE">
        <w:trPr>
          <w:tblHeader/>
          <w:jc w:val="center"/>
        </w:trPr>
        <w:tc>
          <w:tcPr>
            <w:tcW w:w="430" w:type="pct"/>
            <w:shd w:val="pct10" w:color="auto" w:fill="FFFFFF"/>
          </w:tcPr>
          <w:p w14:paraId="77543901" w14:textId="77777777" w:rsidR="00A1115A" w:rsidRPr="00BC078D" w:rsidRDefault="00A1115A" w:rsidP="005927F3">
            <w:pPr>
              <w:pStyle w:val="TAH"/>
              <w:keepNext w:val="0"/>
              <w:keepLines w:val="0"/>
            </w:pPr>
            <w:r w:rsidRPr="00BC078D">
              <w:t>Date</w:t>
            </w:r>
          </w:p>
        </w:tc>
        <w:tc>
          <w:tcPr>
            <w:tcW w:w="469"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22" w:type="pct"/>
            <w:shd w:val="pct10" w:color="auto" w:fill="FFFFFF"/>
          </w:tcPr>
          <w:p w14:paraId="4A38CA9C" w14:textId="77777777" w:rsidR="00A1115A" w:rsidRPr="00BC078D" w:rsidRDefault="00A1115A" w:rsidP="005927F3">
            <w:pPr>
              <w:pStyle w:val="TAH"/>
              <w:keepNext w:val="0"/>
              <w:keepLines w:val="0"/>
            </w:pPr>
            <w:r w:rsidRPr="00BC078D">
              <w:t>TDoc</w:t>
            </w:r>
          </w:p>
        </w:tc>
        <w:tc>
          <w:tcPr>
            <w:tcW w:w="254" w:type="pct"/>
            <w:shd w:val="pct10" w:color="auto" w:fill="FFFFFF"/>
          </w:tcPr>
          <w:p w14:paraId="7FC1A473" w14:textId="77777777" w:rsidR="00A1115A" w:rsidRPr="00BC078D" w:rsidRDefault="00A1115A" w:rsidP="005927F3">
            <w:pPr>
              <w:pStyle w:val="TAH"/>
              <w:keepNext w:val="0"/>
              <w:keepLines w:val="0"/>
            </w:pPr>
            <w:r w:rsidRPr="00BC078D">
              <w:t>CR</w:t>
            </w:r>
          </w:p>
        </w:tc>
        <w:tc>
          <w:tcPr>
            <w:tcW w:w="239" w:type="pct"/>
            <w:shd w:val="pct10" w:color="auto" w:fill="FFFFFF"/>
          </w:tcPr>
          <w:p w14:paraId="42CED18E" w14:textId="77777777" w:rsidR="00A1115A" w:rsidRPr="00BC078D" w:rsidRDefault="00A1115A" w:rsidP="005927F3">
            <w:pPr>
              <w:pStyle w:val="TAH"/>
              <w:keepNext w:val="0"/>
              <w:keepLines w:val="0"/>
            </w:pPr>
            <w:r w:rsidRPr="00BC078D">
              <w:t>Rev</w:t>
            </w:r>
          </w:p>
        </w:tc>
        <w:tc>
          <w:tcPr>
            <w:tcW w:w="219" w:type="pct"/>
            <w:shd w:val="pct10" w:color="auto" w:fill="FFFFFF"/>
          </w:tcPr>
          <w:p w14:paraId="1349FF25" w14:textId="77777777" w:rsidR="00A1115A" w:rsidRPr="00BC078D" w:rsidRDefault="00A1115A" w:rsidP="005927F3">
            <w:pPr>
              <w:pStyle w:val="TAH"/>
              <w:keepNext w:val="0"/>
              <w:keepLines w:val="0"/>
            </w:pPr>
            <w:r w:rsidRPr="00BC078D">
              <w:t>Cat</w:t>
            </w:r>
          </w:p>
        </w:tc>
        <w:tc>
          <w:tcPr>
            <w:tcW w:w="2433"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35"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4113EE">
        <w:trPr>
          <w:jc w:val="center"/>
        </w:trPr>
        <w:tc>
          <w:tcPr>
            <w:tcW w:w="430"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69"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22"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54"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39"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19"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433"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35"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4113EE">
        <w:trPr>
          <w:jc w:val="center"/>
        </w:trPr>
        <w:tc>
          <w:tcPr>
            <w:tcW w:w="430"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54"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39"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19"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433"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35"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4113EE">
        <w:trPr>
          <w:jc w:val="center"/>
        </w:trPr>
        <w:tc>
          <w:tcPr>
            <w:tcW w:w="430"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54"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39"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19"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433"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35"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4113EE">
        <w:trPr>
          <w:jc w:val="center"/>
        </w:trPr>
        <w:tc>
          <w:tcPr>
            <w:tcW w:w="430"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54"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39"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19"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433"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35"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4113EE">
        <w:trPr>
          <w:jc w:val="center"/>
        </w:trPr>
        <w:tc>
          <w:tcPr>
            <w:tcW w:w="430"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54"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39"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19"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433"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35"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4113EE">
        <w:trPr>
          <w:jc w:val="center"/>
        </w:trPr>
        <w:tc>
          <w:tcPr>
            <w:tcW w:w="430"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54"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39"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19"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433"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35"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4113EE">
        <w:trPr>
          <w:jc w:val="center"/>
        </w:trPr>
        <w:tc>
          <w:tcPr>
            <w:tcW w:w="430"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54"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39"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19"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433"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35"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4113EE">
        <w:trPr>
          <w:jc w:val="center"/>
        </w:trPr>
        <w:tc>
          <w:tcPr>
            <w:tcW w:w="430"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69"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22"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54"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39"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19"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506" w:name="_Hlk505094234"/>
            <w:r w:rsidRPr="00BC078D">
              <w:rPr>
                <w:sz w:val="16"/>
                <w:szCs w:val="16"/>
              </w:rPr>
              <w:t>R4-1800417</w:t>
            </w:r>
            <w:bookmarkEnd w:id="1506"/>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507" w:name="_Hlk507958303"/>
            <w:r w:rsidRPr="00BC078D">
              <w:rPr>
                <w:sz w:val="16"/>
                <w:szCs w:val="16"/>
              </w:rPr>
              <w:t>R4-1803053</w:t>
            </w:r>
            <w:bookmarkEnd w:id="1507"/>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35"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t>15.1.0</w:t>
            </w:r>
          </w:p>
        </w:tc>
      </w:tr>
      <w:tr w:rsidR="005927F3" w:rsidRPr="00BC078D" w14:paraId="63D5D196" w14:textId="77777777" w:rsidTr="004113EE">
        <w:trPr>
          <w:jc w:val="center"/>
        </w:trPr>
        <w:tc>
          <w:tcPr>
            <w:tcW w:w="430"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t>2018-06</w:t>
            </w:r>
          </w:p>
        </w:tc>
        <w:tc>
          <w:tcPr>
            <w:tcW w:w="469"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22"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54"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39"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19"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35"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t>15.2.0</w:t>
            </w:r>
          </w:p>
        </w:tc>
      </w:tr>
      <w:tr w:rsidR="005927F3" w:rsidRPr="00BC078D" w14:paraId="28538A46" w14:textId="77777777" w:rsidTr="004113EE">
        <w:trPr>
          <w:jc w:val="center"/>
        </w:trPr>
        <w:tc>
          <w:tcPr>
            <w:tcW w:w="430"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t>2018-09</w:t>
            </w:r>
          </w:p>
        </w:tc>
        <w:tc>
          <w:tcPr>
            <w:tcW w:w="469"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22"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54"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39"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19"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508" w:name="_Hlk523323295"/>
            <w:r w:rsidRPr="00BC078D">
              <w:rPr>
                <w:sz w:val="16"/>
                <w:szCs w:val="16"/>
              </w:rPr>
              <w:t>R4-1811457</w:t>
            </w:r>
            <w:bookmarkEnd w:id="1508"/>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35"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t>15.3.0</w:t>
            </w:r>
          </w:p>
        </w:tc>
      </w:tr>
      <w:tr w:rsidR="005927F3" w:rsidRPr="00BC078D" w14:paraId="31AC702F" w14:textId="77777777" w:rsidTr="004113EE">
        <w:trPr>
          <w:jc w:val="center"/>
        </w:trPr>
        <w:tc>
          <w:tcPr>
            <w:tcW w:w="430"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54"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39"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19"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35"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69DFBEF2" w14:textId="77777777" w:rsidTr="004113EE">
        <w:trPr>
          <w:jc w:val="center"/>
        </w:trPr>
        <w:tc>
          <w:tcPr>
            <w:tcW w:w="430"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54"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39"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19"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35"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4113EE">
        <w:trPr>
          <w:jc w:val="center"/>
        </w:trPr>
        <w:tc>
          <w:tcPr>
            <w:tcW w:w="430"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69"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22"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54"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39"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35"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t>15.5.0</w:t>
            </w:r>
          </w:p>
        </w:tc>
      </w:tr>
      <w:tr w:rsidR="005927F3" w:rsidRPr="00BC078D" w14:paraId="694ECDF6" w14:textId="77777777" w:rsidTr="004113EE">
        <w:trPr>
          <w:jc w:val="center"/>
        </w:trPr>
        <w:tc>
          <w:tcPr>
            <w:tcW w:w="430"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54"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39"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35"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t>15.6.0</w:t>
            </w:r>
          </w:p>
        </w:tc>
      </w:tr>
      <w:tr w:rsidR="005927F3" w:rsidRPr="00BC078D" w14:paraId="6025CF8B" w14:textId="77777777" w:rsidTr="004113EE">
        <w:trPr>
          <w:jc w:val="center"/>
        </w:trPr>
        <w:tc>
          <w:tcPr>
            <w:tcW w:w="430"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54"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39"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4113EE">
        <w:trPr>
          <w:jc w:val="center"/>
        </w:trPr>
        <w:tc>
          <w:tcPr>
            <w:tcW w:w="430"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39"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35"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4113EE">
        <w:trPr>
          <w:jc w:val="center"/>
        </w:trPr>
        <w:tc>
          <w:tcPr>
            <w:tcW w:w="430"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54"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39"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35"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4113EE">
        <w:trPr>
          <w:jc w:val="center"/>
        </w:trPr>
        <w:tc>
          <w:tcPr>
            <w:tcW w:w="430"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54"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39"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35"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4113EE">
        <w:trPr>
          <w:jc w:val="center"/>
        </w:trPr>
        <w:tc>
          <w:tcPr>
            <w:tcW w:w="430"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54"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39"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4113EE">
        <w:trPr>
          <w:jc w:val="center"/>
        </w:trPr>
        <w:tc>
          <w:tcPr>
            <w:tcW w:w="430"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54"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39"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35"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4113EE">
        <w:trPr>
          <w:jc w:val="center"/>
        </w:trPr>
        <w:tc>
          <w:tcPr>
            <w:tcW w:w="430"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54"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39"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4113EE">
        <w:trPr>
          <w:jc w:val="center"/>
        </w:trPr>
        <w:tc>
          <w:tcPr>
            <w:tcW w:w="430"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54"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39"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35"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4113EE">
        <w:trPr>
          <w:jc w:val="center"/>
        </w:trPr>
        <w:tc>
          <w:tcPr>
            <w:tcW w:w="430"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39"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4113EE">
        <w:trPr>
          <w:jc w:val="center"/>
        </w:trPr>
        <w:tc>
          <w:tcPr>
            <w:tcW w:w="430"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39"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4113EE">
        <w:trPr>
          <w:jc w:val="center"/>
        </w:trPr>
        <w:tc>
          <w:tcPr>
            <w:tcW w:w="430"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39"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4113EE">
        <w:trPr>
          <w:jc w:val="center"/>
        </w:trPr>
        <w:tc>
          <w:tcPr>
            <w:tcW w:w="430"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39"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4113EE">
        <w:trPr>
          <w:jc w:val="center"/>
        </w:trPr>
        <w:tc>
          <w:tcPr>
            <w:tcW w:w="430"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39"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35"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4113EE">
        <w:trPr>
          <w:jc w:val="center"/>
        </w:trPr>
        <w:tc>
          <w:tcPr>
            <w:tcW w:w="430"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39"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4113EE">
        <w:trPr>
          <w:jc w:val="center"/>
        </w:trPr>
        <w:tc>
          <w:tcPr>
            <w:tcW w:w="430"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54"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39"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4113EE">
        <w:trPr>
          <w:jc w:val="center"/>
        </w:trPr>
        <w:tc>
          <w:tcPr>
            <w:tcW w:w="430"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39"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4113EE">
        <w:trPr>
          <w:jc w:val="center"/>
        </w:trPr>
        <w:tc>
          <w:tcPr>
            <w:tcW w:w="430"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39"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4113EE">
        <w:trPr>
          <w:jc w:val="center"/>
        </w:trPr>
        <w:tc>
          <w:tcPr>
            <w:tcW w:w="430"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39"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35"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4113EE">
        <w:trPr>
          <w:jc w:val="center"/>
        </w:trPr>
        <w:tc>
          <w:tcPr>
            <w:tcW w:w="430"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39"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4113EE">
        <w:trPr>
          <w:jc w:val="center"/>
        </w:trPr>
        <w:tc>
          <w:tcPr>
            <w:tcW w:w="430"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39"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4113EE">
        <w:trPr>
          <w:jc w:val="center"/>
        </w:trPr>
        <w:tc>
          <w:tcPr>
            <w:tcW w:w="430"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39"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35"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4113EE">
        <w:trPr>
          <w:jc w:val="center"/>
        </w:trPr>
        <w:tc>
          <w:tcPr>
            <w:tcW w:w="430"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39"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35"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4113EE">
        <w:trPr>
          <w:jc w:val="center"/>
        </w:trPr>
        <w:tc>
          <w:tcPr>
            <w:tcW w:w="430"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54"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39"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35"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4113EE">
        <w:trPr>
          <w:jc w:val="center"/>
        </w:trPr>
        <w:tc>
          <w:tcPr>
            <w:tcW w:w="430"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39"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4113EE">
        <w:trPr>
          <w:jc w:val="center"/>
        </w:trPr>
        <w:tc>
          <w:tcPr>
            <w:tcW w:w="430"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54"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39"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4113EE">
        <w:trPr>
          <w:jc w:val="center"/>
        </w:trPr>
        <w:tc>
          <w:tcPr>
            <w:tcW w:w="430"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54"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39"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35"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4113EE">
        <w:trPr>
          <w:jc w:val="center"/>
        </w:trPr>
        <w:tc>
          <w:tcPr>
            <w:tcW w:w="430"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39"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35"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4113EE">
        <w:trPr>
          <w:jc w:val="center"/>
        </w:trPr>
        <w:tc>
          <w:tcPr>
            <w:tcW w:w="430"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39"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35"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4113EE">
        <w:trPr>
          <w:jc w:val="center"/>
        </w:trPr>
        <w:tc>
          <w:tcPr>
            <w:tcW w:w="430"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39"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4113EE">
        <w:trPr>
          <w:jc w:val="center"/>
        </w:trPr>
        <w:tc>
          <w:tcPr>
            <w:tcW w:w="430"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54"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39"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35"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4113EE">
        <w:trPr>
          <w:jc w:val="center"/>
        </w:trPr>
        <w:tc>
          <w:tcPr>
            <w:tcW w:w="430"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54"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39"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35"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4113EE">
        <w:trPr>
          <w:jc w:val="center"/>
        </w:trPr>
        <w:tc>
          <w:tcPr>
            <w:tcW w:w="430"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39"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4113EE">
        <w:trPr>
          <w:jc w:val="center"/>
        </w:trPr>
        <w:tc>
          <w:tcPr>
            <w:tcW w:w="430"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39"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4113EE">
        <w:trPr>
          <w:jc w:val="center"/>
        </w:trPr>
        <w:tc>
          <w:tcPr>
            <w:tcW w:w="430"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39"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4113EE">
        <w:trPr>
          <w:jc w:val="center"/>
        </w:trPr>
        <w:tc>
          <w:tcPr>
            <w:tcW w:w="430"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54"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39"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4113EE">
        <w:trPr>
          <w:jc w:val="center"/>
        </w:trPr>
        <w:tc>
          <w:tcPr>
            <w:tcW w:w="430"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54"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39"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35"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4113EE">
        <w:trPr>
          <w:jc w:val="center"/>
        </w:trPr>
        <w:tc>
          <w:tcPr>
            <w:tcW w:w="430"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39"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35"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4113EE">
        <w:trPr>
          <w:jc w:val="center"/>
        </w:trPr>
        <w:tc>
          <w:tcPr>
            <w:tcW w:w="430"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39"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35"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4113EE">
        <w:trPr>
          <w:jc w:val="center"/>
        </w:trPr>
        <w:tc>
          <w:tcPr>
            <w:tcW w:w="430"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54"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39"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4113EE">
        <w:trPr>
          <w:jc w:val="center"/>
        </w:trPr>
        <w:tc>
          <w:tcPr>
            <w:tcW w:w="430"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54"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39"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4113EE">
        <w:trPr>
          <w:jc w:val="center"/>
        </w:trPr>
        <w:tc>
          <w:tcPr>
            <w:tcW w:w="430"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39"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35"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4113EE">
        <w:trPr>
          <w:jc w:val="center"/>
        </w:trPr>
        <w:tc>
          <w:tcPr>
            <w:tcW w:w="430"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39"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35"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4113EE">
        <w:trPr>
          <w:jc w:val="center"/>
        </w:trPr>
        <w:tc>
          <w:tcPr>
            <w:tcW w:w="430"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39"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35"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4113EE">
        <w:trPr>
          <w:jc w:val="center"/>
        </w:trPr>
        <w:tc>
          <w:tcPr>
            <w:tcW w:w="430"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39"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433"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35"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4113EE">
        <w:trPr>
          <w:jc w:val="center"/>
        </w:trPr>
        <w:tc>
          <w:tcPr>
            <w:tcW w:w="430"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39"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4113EE">
        <w:trPr>
          <w:jc w:val="center"/>
        </w:trPr>
        <w:tc>
          <w:tcPr>
            <w:tcW w:w="430"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39"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4113EE">
        <w:trPr>
          <w:jc w:val="center"/>
        </w:trPr>
        <w:tc>
          <w:tcPr>
            <w:tcW w:w="430"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39"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4113EE">
        <w:trPr>
          <w:jc w:val="center"/>
        </w:trPr>
        <w:tc>
          <w:tcPr>
            <w:tcW w:w="430"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39"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4113EE">
        <w:trPr>
          <w:jc w:val="center"/>
        </w:trPr>
        <w:tc>
          <w:tcPr>
            <w:tcW w:w="430"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39"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4113EE">
        <w:trPr>
          <w:jc w:val="center"/>
        </w:trPr>
        <w:tc>
          <w:tcPr>
            <w:tcW w:w="430"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39"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4113EE">
        <w:trPr>
          <w:jc w:val="center"/>
        </w:trPr>
        <w:tc>
          <w:tcPr>
            <w:tcW w:w="430"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39"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4113EE">
        <w:trPr>
          <w:jc w:val="center"/>
        </w:trPr>
        <w:tc>
          <w:tcPr>
            <w:tcW w:w="430"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39"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35"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4113EE">
        <w:trPr>
          <w:jc w:val="center"/>
        </w:trPr>
        <w:tc>
          <w:tcPr>
            <w:tcW w:w="430"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39"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35"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4113EE">
        <w:trPr>
          <w:jc w:val="center"/>
        </w:trPr>
        <w:tc>
          <w:tcPr>
            <w:tcW w:w="430"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39"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35"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4113EE">
        <w:trPr>
          <w:jc w:val="center"/>
        </w:trPr>
        <w:tc>
          <w:tcPr>
            <w:tcW w:w="430"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39"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35"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4113EE">
        <w:trPr>
          <w:jc w:val="center"/>
        </w:trPr>
        <w:tc>
          <w:tcPr>
            <w:tcW w:w="430"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39"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35"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4113EE">
        <w:trPr>
          <w:jc w:val="center"/>
        </w:trPr>
        <w:tc>
          <w:tcPr>
            <w:tcW w:w="430"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39"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4113EE">
        <w:trPr>
          <w:jc w:val="center"/>
        </w:trPr>
        <w:tc>
          <w:tcPr>
            <w:tcW w:w="430"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39"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35"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4113EE">
        <w:trPr>
          <w:jc w:val="center"/>
        </w:trPr>
        <w:tc>
          <w:tcPr>
            <w:tcW w:w="430"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39"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35"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4113EE">
        <w:trPr>
          <w:jc w:val="center"/>
        </w:trPr>
        <w:tc>
          <w:tcPr>
            <w:tcW w:w="430"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39"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4113EE">
        <w:trPr>
          <w:jc w:val="center"/>
        </w:trPr>
        <w:tc>
          <w:tcPr>
            <w:tcW w:w="430"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39"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35"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4113EE">
        <w:trPr>
          <w:jc w:val="center"/>
        </w:trPr>
        <w:tc>
          <w:tcPr>
            <w:tcW w:w="430"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39"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35"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4113EE">
        <w:trPr>
          <w:jc w:val="center"/>
        </w:trPr>
        <w:tc>
          <w:tcPr>
            <w:tcW w:w="430"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39"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35"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4113EE">
        <w:trPr>
          <w:jc w:val="center"/>
        </w:trPr>
        <w:tc>
          <w:tcPr>
            <w:tcW w:w="430"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54"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39"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35"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4113EE">
        <w:trPr>
          <w:jc w:val="center"/>
        </w:trPr>
        <w:tc>
          <w:tcPr>
            <w:tcW w:w="430"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54"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39"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4113EE">
        <w:trPr>
          <w:jc w:val="center"/>
        </w:trPr>
        <w:tc>
          <w:tcPr>
            <w:tcW w:w="430"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54"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39"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35"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4113EE">
        <w:trPr>
          <w:jc w:val="center"/>
        </w:trPr>
        <w:tc>
          <w:tcPr>
            <w:tcW w:w="430"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39"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4113EE">
        <w:trPr>
          <w:jc w:val="center"/>
        </w:trPr>
        <w:tc>
          <w:tcPr>
            <w:tcW w:w="430"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39"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4113EE">
        <w:trPr>
          <w:jc w:val="center"/>
        </w:trPr>
        <w:tc>
          <w:tcPr>
            <w:tcW w:w="430"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54"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39"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35"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4113EE">
        <w:trPr>
          <w:jc w:val="center"/>
        </w:trPr>
        <w:tc>
          <w:tcPr>
            <w:tcW w:w="430"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39"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4113EE">
        <w:trPr>
          <w:jc w:val="center"/>
        </w:trPr>
        <w:tc>
          <w:tcPr>
            <w:tcW w:w="430"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39"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35"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4113EE">
        <w:trPr>
          <w:jc w:val="center"/>
        </w:trPr>
        <w:tc>
          <w:tcPr>
            <w:tcW w:w="430"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39"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4113EE">
        <w:trPr>
          <w:jc w:val="center"/>
        </w:trPr>
        <w:tc>
          <w:tcPr>
            <w:tcW w:w="430"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39"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35"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4113EE">
        <w:trPr>
          <w:jc w:val="center"/>
        </w:trPr>
        <w:tc>
          <w:tcPr>
            <w:tcW w:w="430"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39"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35"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4113EE">
        <w:trPr>
          <w:jc w:val="center"/>
        </w:trPr>
        <w:tc>
          <w:tcPr>
            <w:tcW w:w="430"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39"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35"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4113EE">
        <w:trPr>
          <w:jc w:val="center"/>
        </w:trPr>
        <w:tc>
          <w:tcPr>
            <w:tcW w:w="430"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54"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39"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35"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4113EE">
        <w:trPr>
          <w:jc w:val="center"/>
        </w:trPr>
        <w:tc>
          <w:tcPr>
            <w:tcW w:w="430"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39"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35"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4113EE">
        <w:trPr>
          <w:jc w:val="center"/>
        </w:trPr>
        <w:tc>
          <w:tcPr>
            <w:tcW w:w="430"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39"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35"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4113EE">
        <w:trPr>
          <w:jc w:val="center"/>
        </w:trPr>
        <w:tc>
          <w:tcPr>
            <w:tcW w:w="430"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54"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39"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35"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4113EE">
        <w:trPr>
          <w:jc w:val="center"/>
        </w:trPr>
        <w:tc>
          <w:tcPr>
            <w:tcW w:w="430"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39"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4113EE">
        <w:trPr>
          <w:jc w:val="center"/>
        </w:trPr>
        <w:tc>
          <w:tcPr>
            <w:tcW w:w="430"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39"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35"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4113EE">
        <w:trPr>
          <w:jc w:val="center"/>
        </w:trPr>
        <w:tc>
          <w:tcPr>
            <w:tcW w:w="430"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54"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39"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35"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4113EE">
        <w:trPr>
          <w:jc w:val="center"/>
        </w:trPr>
        <w:tc>
          <w:tcPr>
            <w:tcW w:w="430"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54"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39"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35"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4113EE">
        <w:trPr>
          <w:jc w:val="center"/>
        </w:trPr>
        <w:tc>
          <w:tcPr>
            <w:tcW w:w="430"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39"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35"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4113EE">
        <w:trPr>
          <w:jc w:val="center"/>
        </w:trPr>
        <w:tc>
          <w:tcPr>
            <w:tcW w:w="430"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39"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4113EE">
        <w:trPr>
          <w:jc w:val="center"/>
        </w:trPr>
        <w:tc>
          <w:tcPr>
            <w:tcW w:w="430"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39"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35"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4113EE">
        <w:trPr>
          <w:jc w:val="center"/>
        </w:trPr>
        <w:tc>
          <w:tcPr>
            <w:tcW w:w="430"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39"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35"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4113EE">
        <w:trPr>
          <w:jc w:val="center"/>
        </w:trPr>
        <w:tc>
          <w:tcPr>
            <w:tcW w:w="430"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54"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39"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4113EE">
        <w:trPr>
          <w:jc w:val="center"/>
        </w:trPr>
        <w:tc>
          <w:tcPr>
            <w:tcW w:w="430"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54"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39"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4113EE">
        <w:trPr>
          <w:jc w:val="center"/>
        </w:trPr>
        <w:tc>
          <w:tcPr>
            <w:tcW w:w="430"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39"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35"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4113EE">
        <w:trPr>
          <w:jc w:val="center"/>
        </w:trPr>
        <w:tc>
          <w:tcPr>
            <w:tcW w:w="430"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39"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35"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4113EE">
        <w:trPr>
          <w:jc w:val="center"/>
        </w:trPr>
        <w:tc>
          <w:tcPr>
            <w:tcW w:w="430"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39"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35"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4113EE">
        <w:trPr>
          <w:jc w:val="center"/>
        </w:trPr>
        <w:tc>
          <w:tcPr>
            <w:tcW w:w="430"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39"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4113EE">
        <w:trPr>
          <w:jc w:val="center"/>
        </w:trPr>
        <w:tc>
          <w:tcPr>
            <w:tcW w:w="430"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39"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35"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4113EE">
        <w:trPr>
          <w:jc w:val="center"/>
        </w:trPr>
        <w:tc>
          <w:tcPr>
            <w:tcW w:w="430"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54"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39"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35"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4113EE">
        <w:trPr>
          <w:jc w:val="center"/>
        </w:trPr>
        <w:tc>
          <w:tcPr>
            <w:tcW w:w="430"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39"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35"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4113EE">
        <w:trPr>
          <w:jc w:val="center"/>
        </w:trPr>
        <w:tc>
          <w:tcPr>
            <w:tcW w:w="430"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39"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35"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4113EE">
        <w:trPr>
          <w:jc w:val="center"/>
        </w:trPr>
        <w:tc>
          <w:tcPr>
            <w:tcW w:w="430"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39"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35"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4113EE">
        <w:trPr>
          <w:jc w:val="center"/>
        </w:trPr>
        <w:tc>
          <w:tcPr>
            <w:tcW w:w="430"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54"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39"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35"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4113EE">
        <w:trPr>
          <w:jc w:val="center"/>
        </w:trPr>
        <w:tc>
          <w:tcPr>
            <w:tcW w:w="430"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54"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39"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35"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4113EE">
        <w:trPr>
          <w:jc w:val="center"/>
        </w:trPr>
        <w:tc>
          <w:tcPr>
            <w:tcW w:w="430"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54"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39"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4113EE">
        <w:trPr>
          <w:jc w:val="center"/>
        </w:trPr>
        <w:tc>
          <w:tcPr>
            <w:tcW w:w="430"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54"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39"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4113EE">
        <w:trPr>
          <w:jc w:val="center"/>
        </w:trPr>
        <w:tc>
          <w:tcPr>
            <w:tcW w:w="430"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39"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4113EE">
        <w:trPr>
          <w:jc w:val="center"/>
        </w:trPr>
        <w:tc>
          <w:tcPr>
            <w:tcW w:w="430"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39"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35"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4113EE">
        <w:trPr>
          <w:jc w:val="center"/>
        </w:trPr>
        <w:tc>
          <w:tcPr>
            <w:tcW w:w="430"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39"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35"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4113EE">
        <w:trPr>
          <w:jc w:val="center"/>
        </w:trPr>
        <w:tc>
          <w:tcPr>
            <w:tcW w:w="430"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39"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4113EE">
        <w:trPr>
          <w:jc w:val="center"/>
        </w:trPr>
        <w:tc>
          <w:tcPr>
            <w:tcW w:w="430"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54"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39"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35"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4113EE">
        <w:trPr>
          <w:jc w:val="center"/>
        </w:trPr>
        <w:tc>
          <w:tcPr>
            <w:tcW w:w="430"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39"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35"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4113EE">
        <w:trPr>
          <w:jc w:val="center"/>
        </w:trPr>
        <w:tc>
          <w:tcPr>
            <w:tcW w:w="430"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39"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4113EE">
        <w:trPr>
          <w:jc w:val="center"/>
        </w:trPr>
        <w:tc>
          <w:tcPr>
            <w:tcW w:w="430"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39"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35"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4113EE">
        <w:trPr>
          <w:jc w:val="center"/>
        </w:trPr>
        <w:tc>
          <w:tcPr>
            <w:tcW w:w="430"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54"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39"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19"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35"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4113EE">
        <w:trPr>
          <w:jc w:val="center"/>
        </w:trPr>
        <w:tc>
          <w:tcPr>
            <w:tcW w:w="430"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54"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39"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19"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35"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4113EE">
        <w:trPr>
          <w:jc w:val="center"/>
        </w:trPr>
        <w:tc>
          <w:tcPr>
            <w:tcW w:w="430"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39"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4113EE">
        <w:trPr>
          <w:jc w:val="center"/>
        </w:trPr>
        <w:tc>
          <w:tcPr>
            <w:tcW w:w="430"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39"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4113EE">
        <w:trPr>
          <w:jc w:val="center"/>
        </w:trPr>
        <w:tc>
          <w:tcPr>
            <w:tcW w:w="430"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39"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4113EE">
        <w:trPr>
          <w:jc w:val="center"/>
        </w:trPr>
        <w:tc>
          <w:tcPr>
            <w:tcW w:w="430"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39"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4113EE">
        <w:trPr>
          <w:jc w:val="center"/>
        </w:trPr>
        <w:tc>
          <w:tcPr>
            <w:tcW w:w="430"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39"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4113EE">
        <w:trPr>
          <w:jc w:val="center"/>
        </w:trPr>
        <w:tc>
          <w:tcPr>
            <w:tcW w:w="430"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39"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35"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4113EE">
        <w:trPr>
          <w:jc w:val="center"/>
        </w:trPr>
        <w:tc>
          <w:tcPr>
            <w:tcW w:w="430"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54"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39"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35"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4113EE">
        <w:trPr>
          <w:jc w:val="center"/>
        </w:trPr>
        <w:tc>
          <w:tcPr>
            <w:tcW w:w="430"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54"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39"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35"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4113EE">
        <w:trPr>
          <w:jc w:val="center"/>
        </w:trPr>
        <w:tc>
          <w:tcPr>
            <w:tcW w:w="430"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39"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35"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4113EE">
        <w:trPr>
          <w:jc w:val="center"/>
        </w:trPr>
        <w:tc>
          <w:tcPr>
            <w:tcW w:w="430"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39"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4113EE">
        <w:trPr>
          <w:jc w:val="center"/>
        </w:trPr>
        <w:tc>
          <w:tcPr>
            <w:tcW w:w="430"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39"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35"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4113EE">
        <w:trPr>
          <w:jc w:val="center"/>
        </w:trPr>
        <w:tc>
          <w:tcPr>
            <w:tcW w:w="430"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39"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35"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4113EE">
        <w:trPr>
          <w:jc w:val="center"/>
        </w:trPr>
        <w:tc>
          <w:tcPr>
            <w:tcW w:w="430"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39"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35"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4113EE">
        <w:trPr>
          <w:jc w:val="center"/>
        </w:trPr>
        <w:tc>
          <w:tcPr>
            <w:tcW w:w="430"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39"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35"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4113EE">
        <w:trPr>
          <w:jc w:val="center"/>
        </w:trPr>
        <w:tc>
          <w:tcPr>
            <w:tcW w:w="430"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39"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35"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4113EE">
        <w:trPr>
          <w:jc w:val="center"/>
        </w:trPr>
        <w:tc>
          <w:tcPr>
            <w:tcW w:w="430"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39"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4113EE">
        <w:trPr>
          <w:jc w:val="center"/>
        </w:trPr>
        <w:tc>
          <w:tcPr>
            <w:tcW w:w="430"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39"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35"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4113EE">
        <w:trPr>
          <w:jc w:val="center"/>
        </w:trPr>
        <w:tc>
          <w:tcPr>
            <w:tcW w:w="430"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39"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35"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4113EE">
        <w:trPr>
          <w:jc w:val="center"/>
        </w:trPr>
        <w:tc>
          <w:tcPr>
            <w:tcW w:w="430"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39"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35"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4113EE">
        <w:trPr>
          <w:jc w:val="center"/>
        </w:trPr>
        <w:tc>
          <w:tcPr>
            <w:tcW w:w="430"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39"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4113EE">
        <w:trPr>
          <w:jc w:val="center"/>
        </w:trPr>
        <w:tc>
          <w:tcPr>
            <w:tcW w:w="430"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39"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35"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4113EE">
        <w:trPr>
          <w:jc w:val="center"/>
        </w:trPr>
        <w:tc>
          <w:tcPr>
            <w:tcW w:w="430"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39"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35"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4113EE">
        <w:trPr>
          <w:jc w:val="center"/>
        </w:trPr>
        <w:tc>
          <w:tcPr>
            <w:tcW w:w="430"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39"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4113EE">
        <w:trPr>
          <w:jc w:val="center"/>
        </w:trPr>
        <w:tc>
          <w:tcPr>
            <w:tcW w:w="430"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39"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35"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4113EE">
        <w:trPr>
          <w:jc w:val="center"/>
        </w:trPr>
        <w:tc>
          <w:tcPr>
            <w:tcW w:w="430"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39"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4113EE">
        <w:trPr>
          <w:jc w:val="center"/>
        </w:trPr>
        <w:tc>
          <w:tcPr>
            <w:tcW w:w="430"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39"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4113EE">
        <w:trPr>
          <w:jc w:val="center"/>
        </w:trPr>
        <w:tc>
          <w:tcPr>
            <w:tcW w:w="430"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54"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39"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35"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4113EE">
        <w:trPr>
          <w:jc w:val="center"/>
        </w:trPr>
        <w:tc>
          <w:tcPr>
            <w:tcW w:w="430"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39"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35"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4113EE">
        <w:trPr>
          <w:jc w:val="center"/>
        </w:trPr>
        <w:tc>
          <w:tcPr>
            <w:tcW w:w="430"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39"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35"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4113EE">
        <w:trPr>
          <w:jc w:val="center"/>
        </w:trPr>
        <w:tc>
          <w:tcPr>
            <w:tcW w:w="430"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39"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35"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4113EE">
        <w:trPr>
          <w:jc w:val="center"/>
        </w:trPr>
        <w:tc>
          <w:tcPr>
            <w:tcW w:w="430"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39"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4113EE">
        <w:trPr>
          <w:jc w:val="center"/>
        </w:trPr>
        <w:tc>
          <w:tcPr>
            <w:tcW w:w="430"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39"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35"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4113EE">
        <w:trPr>
          <w:jc w:val="center"/>
        </w:trPr>
        <w:tc>
          <w:tcPr>
            <w:tcW w:w="430"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39"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35"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4113EE">
        <w:trPr>
          <w:jc w:val="center"/>
        </w:trPr>
        <w:tc>
          <w:tcPr>
            <w:tcW w:w="430"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39"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4113EE">
        <w:trPr>
          <w:jc w:val="center"/>
        </w:trPr>
        <w:tc>
          <w:tcPr>
            <w:tcW w:w="430"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39"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35"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4113EE">
        <w:trPr>
          <w:jc w:val="center"/>
        </w:trPr>
        <w:tc>
          <w:tcPr>
            <w:tcW w:w="430"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39"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4113EE">
        <w:trPr>
          <w:jc w:val="center"/>
        </w:trPr>
        <w:tc>
          <w:tcPr>
            <w:tcW w:w="430"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39"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4113EE">
        <w:trPr>
          <w:jc w:val="center"/>
        </w:trPr>
        <w:tc>
          <w:tcPr>
            <w:tcW w:w="430"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39"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35"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4113EE">
        <w:trPr>
          <w:jc w:val="center"/>
        </w:trPr>
        <w:tc>
          <w:tcPr>
            <w:tcW w:w="430"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54"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39"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35"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4113EE">
        <w:trPr>
          <w:jc w:val="center"/>
        </w:trPr>
        <w:tc>
          <w:tcPr>
            <w:tcW w:w="430"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54"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39"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35"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4113EE">
        <w:trPr>
          <w:jc w:val="center"/>
        </w:trPr>
        <w:tc>
          <w:tcPr>
            <w:tcW w:w="430"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54"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39"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35"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4113EE">
        <w:trPr>
          <w:jc w:val="center"/>
        </w:trPr>
        <w:tc>
          <w:tcPr>
            <w:tcW w:w="430"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39"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35"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4113EE">
        <w:trPr>
          <w:jc w:val="center"/>
        </w:trPr>
        <w:tc>
          <w:tcPr>
            <w:tcW w:w="430"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39"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35"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4113EE">
        <w:trPr>
          <w:jc w:val="center"/>
        </w:trPr>
        <w:tc>
          <w:tcPr>
            <w:tcW w:w="430"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39"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35"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4113EE">
        <w:trPr>
          <w:jc w:val="center"/>
        </w:trPr>
        <w:tc>
          <w:tcPr>
            <w:tcW w:w="430"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39"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35"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4113EE">
        <w:trPr>
          <w:jc w:val="center"/>
        </w:trPr>
        <w:tc>
          <w:tcPr>
            <w:tcW w:w="430"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39"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35"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4113EE">
        <w:trPr>
          <w:jc w:val="center"/>
        </w:trPr>
        <w:tc>
          <w:tcPr>
            <w:tcW w:w="430"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39"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4113EE">
        <w:trPr>
          <w:jc w:val="center"/>
        </w:trPr>
        <w:tc>
          <w:tcPr>
            <w:tcW w:w="430"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39"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35"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4113EE">
        <w:trPr>
          <w:jc w:val="center"/>
        </w:trPr>
        <w:tc>
          <w:tcPr>
            <w:tcW w:w="430"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39"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35"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4113EE">
        <w:trPr>
          <w:jc w:val="center"/>
        </w:trPr>
        <w:tc>
          <w:tcPr>
            <w:tcW w:w="430"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54"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39"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35"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4113EE">
        <w:trPr>
          <w:jc w:val="center"/>
        </w:trPr>
        <w:tc>
          <w:tcPr>
            <w:tcW w:w="430"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39"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4113EE">
        <w:trPr>
          <w:jc w:val="center"/>
        </w:trPr>
        <w:tc>
          <w:tcPr>
            <w:tcW w:w="430"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39"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433"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4113EE">
        <w:trPr>
          <w:jc w:val="center"/>
        </w:trPr>
        <w:tc>
          <w:tcPr>
            <w:tcW w:w="430"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39"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4113EE">
        <w:trPr>
          <w:jc w:val="center"/>
        </w:trPr>
        <w:tc>
          <w:tcPr>
            <w:tcW w:w="430"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39"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35"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4113EE">
        <w:trPr>
          <w:jc w:val="center"/>
        </w:trPr>
        <w:tc>
          <w:tcPr>
            <w:tcW w:w="430"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54"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39"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35"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4113EE">
        <w:trPr>
          <w:jc w:val="center"/>
        </w:trPr>
        <w:tc>
          <w:tcPr>
            <w:tcW w:w="430"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39"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35"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4113EE">
        <w:trPr>
          <w:jc w:val="center"/>
        </w:trPr>
        <w:tc>
          <w:tcPr>
            <w:tcW w:w="430"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39"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35"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4113EE">
        <w:trPr>
          <w:jc w:val="center"/>
        </w:trPr>
        <w:tc>
          <w:tcPr>
            <w:tcW w:w="430"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39"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4113EE">
        <w:trPr>
          <w:jc w:val="center"/>
        </w:trPr>
        <w:tc>
          <w:tcPr>
            <w:tcW w:w="430"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39"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4113EE">
        <w:trPr>
          <w:jc w:val="center"/>
        </w:trPr>
        <w:tc>
          <w:tcPr>
            <w:tcW w:w="430"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39"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4113EE">
        <w:trPr>
          <w:jc w:val="center"/>
        </w:trPr>
        <w:tc>
          <w:tcPr>
            <w:tcW w:w="430"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39"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4113EE">
        <w:trPr>
          <w:jc w:val="center"/>
        </w:trPr>
        <w:tc>
          <w:tcPr>
            <w:tcW w:w="430"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39"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4113EE">
        <w:trPr>
          <w:jc w:val="center"/>
        </w:trPr>
        <w:tc>
          <w:tcPr>
            <w:tcW w:w="430"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39"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35"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4113EE">
        <w:trPr>
          <w:jc w:val="center"/>
        </w:trPr>
        <w:tc>
          <w:tcPr>
            <w:tcW w:w="430"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39"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4113EE">
        <w:trPr>
          <w:jc w:val="center"/>
        </w:trPr>
        <w:tc>
          <w:tcPr>
            <w:tcW w:w="430"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39"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35"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4113EE">
        <w:trPr>
          <w:jc w:val="center"/>
        </w:trPr>
        <w:tc>
          <w:tcPr>
            <w:tcW w:w="430"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39"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35"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4113EE">
        <w:trPr>
          <w:jc w:val="center"/>
        </w:trPr>
        <w:tc>
          <w:tcPr>
            <w:tcW w:w="430"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39"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35"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4113EE">
        <w:trPr>
          <w:jc w:val="center"/>
        </w:trPr>
        <w:tc>
          <w:tcPr>
            <w:tcW w:w="430"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39"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4113EE">
        <w:trPr>
          <w:jc w:val="center"/>
        </w:trPr>
        <w:tc>
          <w:tcPr>
            <w:tcW w:w="430"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54"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39"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35"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4113EE">
        <w:trPr>
          <w:jc w:val="center"/>
        </w:trPr>
        <w:tc>
          <w:tcPr>
            <w:tcW w:w="430"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39"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4113EE">
        <w:trPr>
          <w:jc w:val="center"/>
        </w:trPr>
        <w:tc>
          <w:tcPr>
            <w:tcW w:w="430"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39"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4113EE">
        <w:trPr>
          <w:jc w:val="center"/>
        </w:trPr>
        <w:tc>
          <w:tcPr>
            <w:tcW w:w="430"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39"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35"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4113EE">
        <w:trPr>
          <w:jc w:val="center"/>
        </w:trPr>
        <w:tc>
          <w:tcPr>
            <w:tcW w:w="430"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39"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4113EE">
        <w:trPr>
          <w:jc w:val="center"/>
        </w:trPr>
        <w:tc>
          <w:tcPr>
            <w:tcW w:w="430"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39"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4113EE">
        <w:trPr>
          <w:jc w:val="center"/>
        </w:trPr>
        <w:tc>
          <w:tcPr>
            <w:tcW w:w="430"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39"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4113EE">
        <w:trPr>
          <w:jc w:val="center"/>
        </w:trPr>
        <w:tc>
          <w:tcPr>
            <w:tcW w:w="430"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39"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35"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4113EE">
        <w:trPr>
          <w:jc w:val="center"/>
        </w:trPr>
        <w:tc>
          <w:tcPr>
            <w:tcW w:w="430"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54"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19"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35"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4113EE">
        <w:trPr>
          <w:jc w:val="center"/>
        </w:trPr>
        <w:tc>
          <w:tcPr>
            <w:tcW w:w="430"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54"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39"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35"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4113EE">
        <w:trPr>
          <w:jc w:val="center"/>
        </w:trPr>
        <w:tc>
          <w:tcPr>
            <w:tcW w:w="430"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39"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4113EE">
        <w:trPr>
          <w:jc w:val="center"/>
        </w:trPr>
        <w:tc>
          <w:tcPr>
            <w:tcW w:w="430"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54"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39"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35"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4113EE">
        <w:trPr>
          <w:jc w:val="center"/>
        </w:trPr>
        <w:tc>
          <w:tcPr>
            <w:tcW w:w="430"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39"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4113EE">
        <w:trPr>
          <w:jc w:val="center"/>
        </w:trPr>
        <w:tc>
          <w:tcPr>
            <w:tcW w:w="430"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39"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35"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4113EE">
        <w:trPr>
          <w:jc w:val="center"/>
        </w:trPr>
        <w:tc>
          <w:tcPr>
            <w:tcW w:w="430"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39"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4113EE">
        <w:trPr>
          <w:jc w:val="center"/>
        </w:trPr>
        <w:tc>
          <w:tcPr>
            <w:tcW w:w="430"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39"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4113EE">
        <w:trPr>
          <w:jc w:val="center"/>
        </w:trPr>
        <w:tc>
          <w:tcPr>
            <w:tcW w:w="430"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39"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4113EE">
        <w:trPr>
          <w:jc w:val="center"/>
        </w:trPr>
        <w:tc>
          <w:tcPr>
            <w:tcW w:w="430"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39"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4113EE">
        <w:trPr>
          <w:jc w:val="center"/>
        </w:trPr>
        <w:tc>
          <w:tcPr>
            <w:tcW w:w="430"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39"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35"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4113EE">
        <w:trPr>
          <w:jc w:val="center"/>
        </w:trPr>
        <w:tc>
          <w:tcPr>
            <w:tcW w:w="430"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39"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35"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4113EE">
        <w:trPr>
          <w:jc w:val="center"/>
        </w:trPr>
        <w:tc>
          <w:tcPr>
            <w:tcW w:w="430"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39"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4113EE">
        <w:trPr>
          <w:jc w:val="center"/>
        </w:trPr>
        <w:tc>
          <w:tcPr>
            <w:tcW w:w="430"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39"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35"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4113EE">
        <w:trPr>
          <w:jc w:val="center"/>
        </w:trPr>
        <w:tc>
          <w:tcPr>
            <w:tcW w:w="430"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39"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35"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4113EE">
        <w:trPr>
          <w:jc w:val="center"/>
        </w:trPr>
        <w:tc>
          <w:tcPr>
            <w:tcW w:w="430"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39"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35"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4113EE">
        <w:trPr>
          <w:jc w:val="center"/>
        </w:trPr>
        <w:tc>
          <w:tcPr>
            <w:tcW w:w="430"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39"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35"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4113EE">
        <w:trPr>
          <w:jc w:val="center"/>
        </w:trPr>
        <w:tc>
          <w:tcPr>
            <w:tcW w:w="430"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39"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35"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4113EE">
        <w:trPr>
          <w:jc w:val="center"/>
        </w:trPr>
        <w:tc>
          <w:tcPr>
            <w:tcW w:w="430"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39"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19"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35"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4113EE">
        <w:trPr>
          <w:jc w:val="center"/>
        </w:trPr>
        <w:tc>
          <w:tcPr>
            <w:tcW w:w="430"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39"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35"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4113EE">
        <w:trPr>
          <w:jc w:val="center"/>
        </w:trPr>
        <w:tc>
          <w:tcPr>
            <w:tcW w:w="430"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39"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4113EE">
        <w:trPr>
          <w:jc w:val="center"/>
        </w:trPr>
        <w:tc>
          <w:tcPr>
            <w:tcW w:w="430"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39"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4113EE">
        <w:trPr>
          <w:jc w:val="center"/>
        </w:trPr>
        <w:tc>
          <w:tcPr>
            <w:tcW w:w="430"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39"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35"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4113EE">
        <w:trPr>
          <w:jc w:val="center"/>
        </w:trPr>
        <w:tc>
          <w:tcPr>
            <w:tcW w:w="430"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39"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35"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4113EE">
        <w:trPr>
          <w:jc w:val="center"/>
        </w:trPr>
        <w:tc>
          <w:tcPr>
            <w:tcW w:w="430"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39"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433"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4113EE">
        <w:trPr>
          <w:jc w:val="center"/>
        </w:trPr>
        <w:tc>
          <w:tcPr>
            <w:tcW w:w="430"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39"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35"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4113EE">
        <w:trPr>
          <w:jc w:val="center"/>
        </w:trPr>
        <w:tc>
          <w:tcPr>
            <w:tcW w:w="430"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39"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4113EE">
        <w:trPr>
          <w:jc w:val="center"/>
        </w:trPr>
        <w:tc>
          <w:tcPr>
            <w:tcW w:w="430"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39"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433"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4113EE">
        <w:trPr>
          <w:jc w:val="center"/>
        </w:trPr>
        <w:tc>
          <w:tcPr>
            <w:tcW w:w="430"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39"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35"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4113EE">
        <w:trPr>
          <w:jc w:val="center"/>
        </w:trPr>
        <w:tc>
          <w:tcPr>
            <w:tcW w:w="430"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39"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35"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4113EE">
        <w:trPr>
          <w:jc w:val="center"/>
        </w:trPr>
        <w:tc>
          <w:tcPr>
            <w:tcW w:w="430"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54"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39"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19"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35"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4113EE">
        <w:trPr>
          <w:jc w:val="center"/>
        </w:trPr>
        <w:tc>
          <w:tcPr>
            <w:tcW w:w="430"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54"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4113EE">
        <w:trPr>
          <w:jc w:val="center"/>
        </w:trPr>
        <w:tc>
          <w:tcPr>
            <w:tcW w:w="430"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54"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39"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4113EE">
        <w:trPr>
          <w:jc w:val="center"/>
        </w:trPr>
        <w:tc>
          <w:tcPr>
            <w:tcW w:w="430"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54"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39"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4113EE">
        <w:trPr>
          <w:jc w:val="center"/>
        </w:trPr>
        <w:tc>
          <w:tcPr>
            <w:tcW w:w="430"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54"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39"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4113EE">
        <w:trPr>
          <w:jc w:val="center"/>
        </w:trPr>
        <w:tc>
          <w:tcPr>
            <w:tcW w:w="430"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54"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39"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4113EE">
        <w:trPr>
          <w:jc w:val="center"/>
        </w:trPr>
        <w:tc>
          <w:tcPr>
            <w:tcW w:w="430"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54"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39"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4113EE">
        <w:trPr>
          <w:jc w:val="center"/>
        </w:trPr>
        <w:tc>
          <w:tcPr>
            <w:tcW w:w="430"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54"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39"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35"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4113EE">
        <w:trPr>
          <w:jc w:val="center"/>
        </w:trPr>
        <w:tc>
          <w:tcPr>
            <w:tcW w:w="430"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54"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39"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35"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4113EE">
        <w:trPr>
          <w:jc w:val="center"/>
        </w:trPr>
        <w:tc>
          <w:tcPr>
            <w:tcW w:w="430"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54"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39"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35"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4113EE">
        <w:trPr>
          <w:jc w:val="center"/>
        </w:trPr>
        <w:tc>
          <w:tcPr>
            <w:tcW w:w="430"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54"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39"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4113EE">
        <w:trPr>
          <w:jc w:val="center"/>
        </w:trPr>
        <w:tc>
          <w:tcPr>
            <w:tcW w:w="430"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54"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39"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35"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4113EE">
        <w:trPr>
          <w:jc w:val="center"/>
        </w:trPr>
        <w:tc>
          <w:tcPr>
            <w:tcW w:w="430"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54"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39"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4113EE">
        <w:trPr>
          <w:jc w:val="center"/>
        </w:trPr>
        <w:tc>
          <w:tcPr>
            <w:tcW w:w="430"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54"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39"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4113EE">
        <w:trPr>
          <w:jc w:val="center"/>
        </w:trPr>
        <w:tc>
          <w:tcPr>
            <w:tcW w:w="430"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54"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39"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35"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4113EE">
        <w:trPr>
          <w:jc w:val="center"/>
        </w:trPr>
        <w:tc>
          <w:tcPr>
            <w:tcW w:w="430"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39"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35"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4113EE">
        <w:trPr>
          <w:jc w:val="center"/>
        </w:trPr>
        <w:tc>
          <w:tcPr>
            <w:tcW w:w="430"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54"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39"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4113EE">
        <w:trPr>
          <w:jc w:val="center"/>
        </w:trPr>
        <w:tc>
          <w:tcPr>
            <w:tcW w:w="430"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54"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39"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4113EE">
        <w:trPr>
          <w:jc w:val="center"/>
        </w:trPr>
        <w:tc>
          <w:tcPr>
            <w:tcW w:w="430"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54"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39"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4113EE">
        <w:trPr>
          <w:jc w:val="center"/>
        </w:trPr>
        <w:tc>
          <w:tcPr>
            <w:tcW w:w="430"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54"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39"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35"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4113EE">
        <w:trPr>
          <w:jc w:val="center"/>
        </w:trPr>
        <w:tc>
          <w:tcPr>
            <w:tcW w:w="430"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39"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35"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4113EE">
        <w:trPr>
          <w:jc w:val="center"/>
        </w:trPr>
        <w:tc>
          <w:tcPr>
            <w:tcW w:w="430"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39"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35"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4113EE">
        <w:trPr>
          <w:jc w:val="center"/>
        </w:trPr>
        <w:tc>
          <w:tcPr>
            <w:tcW w:w="430"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39"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35"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4113EE">
        <w:trPr>
          <w:jc w:val="center"/>
        </w:trPr>
        <w:tc>
          <w:tcPr>
            <w:tcW w:w="430"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54"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39"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4113EE">
        <w:trPr>
          <w:jc w:val="center"/>
        </w:trPr>
        <w:tc>
          <w:tcPr>
            <w:tcW w:w="430"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39"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4113EE">
        <w:trPr>
          <w:jc w:val="center"/>
        </w:trPr>
        <w:tc>
          <w:tcPr>
            <w:tcW w:w="430"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39"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4113EE">
        <w:trPr>
          <w:jc w:val="center"/>
        </w:trPr>
        <w:tc>
          <w:tcPr>
            <w:tcW w:w="430"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39"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35"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4113EE">
        <w:trPr>
          <w:jc w:val="center"/>
        </w:trPr>
        <w:tc>
          <w:tcPr>
            <w:tcW w:w="430"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39"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4113EE">
        <w:trPr>
          <w:jc w:val="center"/>
        </w:trPr>
        <w:tc>
          <w:tcPr>
            <w:tcW w:w="430"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39"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35"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4113EE">
        <w:trPr>
          <w:jc w:val="center"/>
        </w:trPr>
        <w:tc>
          <w:tcPr>
            <w:tcW w:w="430"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54"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39"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4113EE">
        <w:trPr>
          <w:jc w:val="center"/>
        </w:trPr>
        <w:tc>
          <w:tcPr>
            <w:tcW w:w="430"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39"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35"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4113EE">
        <w:trPr>
          <w:jc w:val="center"/>
        </w:trPr>
        <w:tc>
          <w:tcPr>
            <w:tcW w:w="430"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39"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4113EE">
        <w:trPr>
          <w:jc w:val="center"/>
        </w:trPr>
        <w:tc>
          <w:tcPr>
            <w:tcW w:w="430"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39"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35"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4113EE">
        <w:trPr>
          <w:jc w:val="center"/>
        </w:trPr>
        <w:tc>
          <w:tcPr>
            <w:tcW w:w="430"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54"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39"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35"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4113EE">
        <w:trPr>
          <w:jc w:val="center"/>
        </w:trPr>
        <w:tc>
          <w:tcPr>
            <w:tcW w:w="430"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39"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35"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4113EE">
        <w:trPr>
          <w:jc w:val="center"/>
        </w:trPr>
        <w:tc>
          <w:tcPr>
            <w:tcW w:w="430"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54"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39"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35"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4113EE">
        <w:trPr>
          <w:jc w:val="center"/>
        </w:trPr>
        <w:tc>
          <w:tcPr>
            <w:tcW w:w="430"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54"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39"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35"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4113EE">
        <w:trPr>
          <w:jc w:val="center"/>
        </w:trPr>
        <w:tc>
          <w:tcPr>
            <w:tcW w:w="430"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39"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4113EE">
        <w:trPr>
          <w:jc w:val="center"/>
        </w:trPr>
        <w:tc>
          <w:tcPr>
            <w:tcW w:w="430"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39"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4113EE">
        <w:trPr>
          <w:jc w:val="center"/>
        </w:trPr>
        <w:tc>
          <w:tcPr>
            <w:tcW w:w="430"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39"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4113EE">
        <w:trPr>
          <w:jc w:val="center"/>
        </w:trPr>
        <w:tc>
          <w:tcPr>
            <w:tcW w:w="430"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39"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4113EE">
        <w:trPr>
          <w:jc w:val="center"/>
        </w:trPr>
        <w:tc>
          <w:tcPr>
            <w:tcW w:w="430"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39"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35"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4113EE">
        <w:trPr>
          <w:jc w:val="center"/>
        </w:trPr>
        <w:tc>
          <w:tcPr>
            <w:tcW w:w="430"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54"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39"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4113EE">
        <w:trPr>
          <w:jc w:val="center"/>
        </w:trPr>
        <w:tc>
          <w:tcPr>
            <w:tcW w:w="430"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39"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35"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4113EE">
        <w:trPr>
          <w:jc w:val="center"/>
        </w:trPr>
        <w:tc>
          <w:tcPr>
            <w:tcW w:w="430"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39"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35"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4113EE">
        <w:trPr>
          <w:jc w:val="center"/>
        </w:trPr>
        <w:tc>
          <w:tcPr>
            <w:tcW w:w="430"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39"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35"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4113EE">
        <w:trPr>
          <w:jc w:val="center"/>
        </w:trPr>
        <w:tc>
          <w:tcPr>
            <w:tcW w:w="430"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39"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4113EE">
        <w:trPr>
          <w:jc w:val="center"/>
        </w:trPr>
        <w:tc>
          <w:tcPr>
            <w:tcW w:w="430"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39"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4113EE">
        <w:trPr>
          <w:jc w:val="center"/>
        </w:trPr>
        <w:tc>
          <w:tcPr>
            <w:tcW w:w="430"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39"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4113EE">
        <w:trPr>
          <w:jc w:val="center"/>
        </w:trPr>
        <w:tc>
          <w:tcPr>
            <w:tcW w:w="430"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39"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35"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4113EE">
        <w:trPr>
          <w:jc w:val="center"/>
        </w:trPr>
        <w:tc>
          <w:tcPr>
            <w:tcW w:w="430"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54"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39"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4113EE">
        <w:trPr>
          <w:jc w:val="center"/>
        </w:trPr>
        <w:tc>
          <w:tcPr>
            <w:tcW w:w="430"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54"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39"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4113EE">
        <w:trPr>
          <w:jc w:val="center"/>
        </w:trPr>
        <w:tc>
          <w:tcPr>
            <w:tcW w:w="430"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39"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35"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4113EE">
        <w:trPr>
          <w:jc w:val="center"/>
        </w:trPr>
        <w:tc>
          <w:tcPr>
            <w:tcW w:w="430"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54"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39"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35"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4113EE">
        <w:trPr>
          <w:jc w:val="center"/>
        </w:trPr>
        <w:tc>
          <w:tcPr>
            <w:tcW w:w="430"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39"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35"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4113EE">
        <w:trPr>
          <w:jc w:val="center"/>
        </w:trPr>
        <w:tc>
          <w:tcPr>
            <w:tcW w:w="430"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39"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35"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4113EE">
        <w:trPr>
          <w:jc w:val="center"/>
        </w:trPr>
        <w:tc>
          <w:tcPr>
            <w:tcW w:w="430"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54"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39"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4113EE">
        <w:trPr>
          <w:jc w:val="center"/>
        </w:trPr>
        <w:tc>
          <w:tcPr>
            <w:tcW w:w="430"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39"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4113EE">
        <w:trPr>
          <w:jc w:val="center"/>
        </w:trPr>
        <w:tc>
          <w:tcPr>
            <w:tcW w:w="430"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39"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35"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4113EE">
        <w:trPr>
          <w:jc w:val="center"/>
        </w:trPr>
        <w:tc>
          <w:tcPr>
            <w:tcW w:w="430"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54"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39"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4113EE">
        <w:trPr>
          <w:jc w:val="center"/>
        </w:trPr>
        <w:tc>
          <w:tcPr>
            <w:tcW w:w="430"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39"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4113EE">
        <w:trPr>
          <w:jc w:val="center"/>
        </w:trPr>
        <w:tc>
          <w:tcPr>
            <w:tcW w:w="430"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39"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35"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4113EE">
        <w:trPr>
          <w:jc w:val="center"/>
        </w:trPr>
        <w:tc>
          <w:tcPr>
            <w:tcW w:w="430"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39"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35"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4113EE">
        <w:trPr>
          <w:jc w:val="center"/>
        </w:trPr>
        <w:tc>
          <w:tcPr>
            <w:tcW w:w="430"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39"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35"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4113EE">
        <w:trPr>
          <w:jc w:val="center"/>
        </w:trPr>
        <w:tc>
          <w:tcPr>
            <w:tcW w:w="430"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39"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35"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4113EE">
        <w:trPr>
          <w:jc w:val="center"/>
        </w:trPr>
        <w:tc>
          <w:tcPr>
            <w:tcW w:w="430"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39"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35"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4113EE">
        <w:trPr>
          <w:jc w:val="center"/>
        </w:trPr>
        <w:tc>
          <w:tcPr>
            <w:tcW w:w="430"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39"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35"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4113EE">
        <w:trPr>
          <w:jc w:val="center"/>
        </w:trPr>
        <w:tc>
          <w:tcPr>
            <w:tcW w:w="430"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39"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35"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4113EE">
        <w:trPr>
          <w:jc w:val="center"/>
        </w:trPr>
        <w:tc>
          <w:tcPr>
            <w:tcW w:w="430"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54"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39"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35"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4113EE">
        <w:trPr>
          <w:jc w:val="center"/>
        </w:trPr>
        <w:tc>
          <w:tcPr>
            <w:tcW w:w="430"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54"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39"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35"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4113EE">
        <w:trPr>
          <w:jc w:val="center"/>
        </w:trPr>
        <w:tc>
          <w:tcPr>
            <w:tcW w:w="430"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54"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39"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35"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4113EE">
        <w:trPr>
          <w:jc w:val="center"/>
        </w:trPr>
        <w:tc>
          <w:tcPr>
            <w:tcW w:w="430"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39"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4113EE">
        <w:trPr>
          <w:jc w:val="center"/>
        </w:trPr>
        <w:tc>
          <w:tcPr>
            <w:tcW w:w="430"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39"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35"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4113EE">
        <w:trPr>
          <w:jc w:val="center"/>
        </w:trPr>
        <w:tc>
          <w:tcPr>
            <w:tcW w:w="430"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39"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4113EE">
        <w:trPr>
          <w:jc w:val="center"/>
        </w:trPr>
        <w:tc>
          <w:tcPr>
            <w:tcW w:w="430"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39"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4113EE">
        <w:trPr>
          <w:jc w:val="center"/>
        </w:trPr>
        <w:tc>
          <w:tcPr>
            <w:tcW w:w="430"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39"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4113EE">
        <w:trPr>
          <w:jc w:val="center"/>
        </w:trPr>
        <w:tc>
          <w:tcPr>
            <w:tcW w:w="430"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39"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4113EE">
        <w:trPr>
          <w:jc w:val="center"/>
        </w:trPr>
        <w:tc>
          <w:tcPr>
            <w:tcW w:w="430"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39"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35"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4113EE">
        <w:trPr>
          <w:jc w:val="center"/>
        </w:trPr>
        <w:tc>
          <w:tcPr>
            <w:tcW w:w="430"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39"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35"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4113EE">
        <w:trPr>
          <w:jc w:val="center"/>
        </w:trPr>
        <w:tc>
          <w:tcPr>
            <w:tcW w:w="430"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39"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4113EE">
        <w:trPr>
          <w:jc w:val="center"/>
        </w:trPr>
        <w:tc>
          <w:tcPr>
            <w:tcW w:w="430"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39"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4113EE">
        <w:trPr>
          <w:jc w:val="center"/>
        </w:trPr>
        <w:tc>
          <w:tcPr>
            <w:tcW w:w="430"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39"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4113EE">
        <w:trPr>
          <w:jc w:val="center"/>
        </w:trPr>
        <w:tc>
          <w:tcPr>
            <w:tcW w:w="430"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39"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35"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4113EE">
        <w:trPr>
          <w:jc w:val="center"/>
        </w:trPr>
        <w:tc>
          <w:tcPr>
            <w:tcW w:w="430"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39"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35"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4113EE">
        <w:trPr>
          <w:jc w:val="center"/>
        </w:trPr>
        <w:tc>
          <w:tcPr>
            <w:tcW w:w="430"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39"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35"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4113EE">
        <w:trPr>
          <w:jc w:val="center"/>
        </w:trPr>
        <w:tc>
          <w:tcPr>
            <w:tcW w:w="430"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39"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35"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4113EE">
        <w:trPr>
          <w:jc w:val="center"/>
        </w:trPr>
        <w:tc>
          <w:tcPr>
            <w:tcW w:w="430"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39"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4113EE">
        <w:trPr>
          <w:jc w:val="center"/>
        </w:trPr>
        <w:tc>
          <w:tcPr>
            <w:tcW w:w="430"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54"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39"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35"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4113EE">
        <w:trPr>
          <w:jc w:val="center"/>
        </w:trPr>
        <w:tc>
          <w:tcPr>
            <w:tcW w:w="430"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54"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39"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4113EE">
        <w:trPr>
          <w:jc w:val="center"/>
        </w:trPr>
        <w:tc>
          <w:tcPr>
            <w:tcW w:w="430"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39"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35"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4113EE">
        <w:trPr>
          <w:jc w:val="center"/>
        </w:trPr>
        <w:tc>
          <w:tcPr>
            <w:tcW w:w="430"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39"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4113EE">
        <w:trPr>
          <w:jc w:val="center"/>
        </w:trPr>
        <w:tc>
          <w:tcPr>
            <w:tcW w:w="430"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39"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4113EE">
        <w:trPr>
          <w:jc w:val="center"/>
        </w:trPr>
        <w:tc>
          <w:tcPr>
            <w:tcW w:w="430"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39"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4113EE">
        <w:trPr>
          <w:jc w:val="center"/>
        </w:trPr>
        <w:tc>
          <w:tcPr>
            <w:tcW w:w="430"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39"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35"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4113EE">
        <w:trPr>
          <w:jc w:val="center"/>
        </w:trPr>
        <w:tc>
          <w:tcPr>
            <w:tcW w:w="430"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39"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4113EE">
        <w:trPr>
          <w:jc w:val="center"/>
        </w:trPr>
        <w:tc>
          <w:tcPr>
            <w:tcW w:w="430"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39"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4113EE">
        <w:trPr>
          <w:jc w:val="center"/>
        </w:trPr>
        <w:tc>
          <w:tcPr>
            <w:tcW w:w="430"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39"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35"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4113EE">
        <w:trPr>
          <w:jc w:val="center"/>
        </w:trPr>
        <w:tc>
          <w:tcPr>
            <w:tcW w:w="430"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39"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4113EE">
        <w:trPr>
          <w:jc w:val="center"/>
        </w:trPr>
        <w:tc>
          <w:tcPr>
            <w:tcW w:w="430"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39"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4113EE">
        <w:trPr>
          <w:jc w:val="center"/>
        </w:trPr>
        <w:tc>
          <w:tcPr>
            <w:tcW w:w="430"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39"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35"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4113EE">
        <w:trPr>
          <w:jc w:val="center"/>
        </w:trPr>
        <w:tc>
          <w:tcPr>
            <w:tcW w:w="430"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39"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35"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4113EE">
        <w:trPr>
          <w:jc w:val="center"/>
        </w:trPr>
        <w:tc>
          <w:tcPr>
            <w:tcW w:w="430"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39"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35"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4113EE">
        <w:trPr>
          <w:jc w:val="center"/>
        </w:trPr>
        <w:tc>
          <w:tcPr>
            <w:tcW w:w="430"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39"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4113EE">
        <w:trPr>
          <w:jc w:val="center"/>
        </w:trPr>
        <w:tc>
          <w:tcPr>
            <w:tcW w:w="430"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54"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39"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4113EE">
        <w:trPr>
          <w:jc w:val="center"/>
        </w:trPr>
        <w:tc>
          <w:tcPr>
            <w:tcW w:w="430"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39"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35"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4113EE">
        <w:trPr>
          <w:jc w:val="center"/>
        </w:trPr>
        <w:tc>
          <w:tcPr>
            <w:tcW w:w="430"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39"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35"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4113EE">
        <w:trPr>
          <w:jc w:val="center"/>
        </w:trPr>
        <w:tc>
          <w:tcPr>
            <w:tcW w:w="430"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39"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4113EE">
        <w:trPr>
          <w:jc w:val="center"/>
        </w:trPr>
        <w:tc>
          <w:tcPr>
            <w:tcW w:w="430"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54"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39"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433"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4113EE">
        <w:trPr>
          <w:jc w:val="center"/>
        </w:trPr>
        <w:tc>
          <w:tcPr>
            <w:tcW w:w="430"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54"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39"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4113EE">
        <w:trPr>
          <w:jc w:val="center"/>
        </w:trPr>
        <w:tc>
          <w:tcPr>
            <w:tcW w:w="430"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39"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4113EE">
        <w:trPr>
          <w:jc w:val="center"/>
        </w:trPr>
        <w:tc>
          <w:tcPr>
            <w:tcW w:w="430"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39"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4113EE">
        <w:trPr>
          <w:jc w:val="center"/>
        </w:trPr>
        <w:tc>
          <w:tcPr>
            <w:tcW w:w="430"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39"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35"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4113EE">
        <w:trPr>
          <w:jc w:val="center"/>
        </w:trPr>
        <w:tc>
          <w:tcPr>
            <w:tcW w:w="430"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39"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35"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4113EE">
        <w:trPr>
          <w:jc w:val="center"/>
        </w:trPr>
        <w:tc>
          <w:tcPr>
            <w:tcW w:w="430"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54"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39"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4113EE">
        <w:trPr>
          <w:jc w:val="center"/>
        </w:trPr>
        <w:tc>
          <w:tcPr>
            <w:tcW w:w="430"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39"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4113EE">
        <w:trPr>
          <w:jc w:val="center"/>
        </w:trPr>
        <w:tc>
          <w:tcPr>
            <w:tcW w:w="430"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39"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35"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4113EE">
        <w:trPr>
          <w:jc w:val="center"/>
        </w:trPr>
        <w:tc>
          <w:tcPr>
            <w:tcW w:w="430"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39"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4113EE">
        <w:trPr>
          <w:jc w:val="center"/>
        </w:trPr>
        <w:tc>
          <w:tcPr>
            <w:tcW w:w="430"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39"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4113EE">
        <w:trPr>
          <w:jc w:val="center"/>
        </w:trPr>
        <w:tc>
          <w:tcPr>
            <w:tcW w:w="430"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39"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35"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4113EE">
        <w:trPr>
          <w:jc w:val="center"/>
        </w:trPr>
        <w:tc>
          <w:tcPr>
            <w:tcW w:w="430"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39"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35"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4113EE">
        <w:trPr>
          <w:jc w:val="center"/>
        </w:trPr>
        <w:tc>
          <w:tcPr>
            <w:tcW w:w="430"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39"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35"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4113EE">
        <w:trPr>
          <w:jc w:val="center"/>
        </w:trPr>
        <w:tc>
          <w:tcPr>
            <w:tcW w:w="430"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39"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19"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35"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4113EE">
        <w:trPr>
          <w:jc w:val="center"/>
        </w:trPr>
        <w:tc>
          <w:tcPr>
            <w:tcW w:w="430"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39"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19"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35"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4113EE">
        <w:trPr>
          <w:jc w:val="center"/>
        </w:trPr>
        <w:tc>
          <w:tcPr>
            <w:tcW w:w="430"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39"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35"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4113EE">
        <w:trPr>
          <w:jc w:val="center"/>
        </w:trPr>
        <w:tc>
          <w:tcPr>
            <w:tcW w:w="430"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54"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39"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4113EE">
        <w:trPr>
          <w:jc w:val="center"/>
        </w:trPr>
        <w:tc>
          <w:tcPr>
            <w:tcW w:w="430"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39"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35"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4113EE">
        <w:trPr>
          <w:jc w:val="center"/>
        </w:trPr>
        <w:tc>
          <w:tcPr>
            <w:tcW w:w="430"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39"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4113EE">
        <w:trPr>
          <w:jc w:val="center"/>
        </w:trPr>
        <w:tc>
          <w:tcPr>
            <w:tcW w:w="430"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54"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39"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35"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4113EE">
        <w:trPr>
          <w:jc w:val="center"/>
        </w:trPr>
        <w:tc>
          <w:tcPr>
            <w:tcW w:w="430"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39"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35"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4113EE">
        <w:trPr>
          <w:jc w:val="center"/>
        </w:trPr>
        <w:tc>
          <w:tcPr>
            <w:tcW w:w="430"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39"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35"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4113EE">
        <w:trPr>
          <w:jc w:val="center"/>
        </w:trPr>
        <w:tc>
          <w:tcPr>
            <w:tcW w:w="430"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54"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39"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35"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4113EE">
        <w:trPr>
          <w:jc w:val="center"/>
        </w:trPr>
        <w:tc>
          <w:tcPr>
            <w:tcW w:w="430"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39"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35"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4113EE">
        <w:trPr>
          <w:jc w:val="center"/>
        </w:trPr>
        <w:tc>
          <w:tcPr>
            <w:tcW w:w="430"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54"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39"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4113EE">
        <w:trPr>
          <w:jc w:val="center"/>
        </w:trPr>
        <w:tc>
          <w:tcPr>
            <w:tcW w:w="430"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39"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4113EE">
        <w:trPr>
          <w:jc w:val="center"/>
        </w:trPr>
        <w:tc>
          <w:tcPr>
            <w:tcW w:w="430"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39"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4113EE">
        <w:trPr>
          <w:jc w:val="center"/>
        </w:trPr>
        <w:tc>
          <w:tcPr>
            <w:tcW w:w="430"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54"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39"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35"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4113EE">
        <w:trPr>
          <w:jc w:val="center"/>
        </w:trPr>
        <w:tc>
          <w:tcPr>
            <w:tcW w:w="430"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54"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39"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35"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4113EE">
        <w:trPr>
          <w:jc w:val="center"/>
        </w:trPr>
        <w:tc>
          <w:tcPr>
            <w:tcW w:w="430"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39"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35"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4113EE">
        <w:trPr>
          <w:jc w:val="center"/>
        </w:trPr>
        <w:tc>
          <w:tcPr>
            <w:tcW w:w="430"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39"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4113EE">
        <w:trPr>
          <w:jc w:val="center"/>
        </w:trPr>
        <w:tc>
          <w:tcPr>
            <w:tcW w:w="430"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39"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4113EE">
        <w:trPr>
          <w:jc w:val="center"/>
        </w:trPr>
        <w:tc>
          <w:tcPr>
            <w:tcW w:w="430"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39"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4113EE">
        <w:trPr>
          <w:jc w:val="center"/>
        </w:trPr>
        <w:tc>
          <w:tcPr>
            <w:tcW w:w="430"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54"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39"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35"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4113EE">
        <w:trPr>
          <w:jc w:val="center"/>
        </w:trPr>
        <w:tc>
          <w:tcPr>
            <w:tcW w:w="430"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54"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39"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35"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4113EE">
        <w:trPr>
          <w:jc w:val="center"/>
        </w:trPr>
        <w:tc>
          <w:tcPr>
            <w:tcW w:w="430"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54"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39"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35"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4113EE">
        <w:trPr>
          <w:jc w:val="center"/>
        </w:trPr>
        <w:tc>
          <w:tcPr>
            <w:tcW w:w="430"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39"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4113EE">
        <w:trPr>
          <w:jc w:val="center"/>
        </w:trPr>
        <w:tc>
          <w:tcPr>
            <w:tcW w:w="430"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54"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39"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4113EE">
        <w:trPr>
          <w:jc w:val="center"/>
        </w:trPr>
        <w:tc>
          <w:tcPr>
            <w:tcW w:w="430"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39"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35"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4113EE">
        <w:trPr>
          <w:jc w:val="center"/>
        </w:trPr>
        <w:tc>
          <w:tcPr>
            <w:tcW w:w="430"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39"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35"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4113EE">
        <w:trPr>
          <w:jc w:val="center"/>
        </w:trPr>
        <w:tc>
          <w:tcPr>
            <w:tcW w:w="430"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39"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4113EE">
        <w:trPr>
          <w:jc w:val="center"/>
        </w:trPr>
        <w:tc>
          <w:tcPr>
            <w:tcW w:w="430"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39"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35"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4113EE">
        <w:trPr>
          <w:jc w:val="center"/>
        </w:trPr>
        <w:tc>
          <w:tcPr>
            <w:tcW w:w="430"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39"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4113EE">
        <w:trPr>
          <w:jc w:val="center"/>
        </w:trPr>
        <w:tc>
          <w:tcPr>
            <w:tcW w:w="430"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39"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4113EE">
        <w:trPr>
          <w:jc w:val="center"/>
        </w:trPr>
        <w:tc>
          <w:tcPr>
            <w:tcW w:w="430"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39"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4113EE">
        <w:trPr>
          <w:jc w:val="center"/>
        </w:trPr>
        <w:tc>
          <w:tcPr>
            <w:tcW w:w="430"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39"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4113EE">
        <w:trPr>
          <w:jc w:val="center"/>
        </w:trPr>
        <w:tc>
          <w:tcPr>
            <w:tcW w:w="430"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54"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39"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4113EE">
        <w:trPr>
          <w:jc w:val="center"/>
        </w:trPr>
        <w:tc>
          <w:tcPr>
            <w:tcW w:w="430"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39"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4113EE">
        <w:trPr>
          <w:jc w:val="center"/>
        </w:trPr>
        <w:tc>
          <w:tcPr>
            <w:tcW w:w="430"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39"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4113EE">
        <w:trPr>
          <w:jc w:val="center"/>
        </w:trPr>
        <w:tc>
          <w:tcPr>
            <w:tcW w:w="430"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39"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4113EE">
        <w:trPr>
          <w:jc w:val="center"/>
        </w:trPr>
        <w:tc>
          <w:tcPr>
            <w:tcW w:w="430"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39"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19"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4113EE">
        <w:trPr>
          <w:jc w:val="center"/>
        </w:trPr>
        <w:tc>
          <w:tcPr>
            <w:tcW w:w="430"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54"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39"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19"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35"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4113EE">
        <w:trPr>
          <w:jc w:val="center"/>
        </w:trPr>
        <w:tc>
          <w:tcPr>
            <w:tcW w:w="430"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39"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4113EE">
        <w:trPr>
          <w:jc w:val="center"/>
        </w:trPr>
        <w:tc>
          <w:tcPr>
            <w:tcW w:w="430"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39"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19"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35"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4113EE">
        <w:trPr>
          <w:jc w:val="center"/>
        </w:trPr>
        <w:tc>
          <w:tcPr>
            <w:tcW w:w="430"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54"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39"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35"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4113EE">
        <w:trPr>
          <w:jc w:val="center"/>
        </w:trPr>
        <w:tc>
          <w:tcPr>
            <w:tcW w:w="430"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39"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19"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4113EE">
        <w:trPr>
          <w:jc w:val="center"/>
        </w:trPr>
        <w:tc>
          <w:tcPr>
            <w:tcW w:w="430"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54"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39"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4113EE">
        <w:trPr>
          <w:jc w:val="center"/>
        </w:trPr>
        <w:tc>
          <w:tcPr>
            <w:tcW w:w="430"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54"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39"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19"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35"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4113EE">
        <w:trPr>
          <w:jc w:val="center"/>
        </w:trPr>
        <w:tc>
          <w:tcPr>
            <w:tcW w:w="430"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54"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39"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35"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4113EE">
        <w:trPr>
          <w:jc w:val="center"/>
        </w:trPr>
        <w:tc>
          <w:tcPr>
            <w:tcW w:w="430"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39"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35"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4113EE">
        <w:trPr>
          <w:jc w:val="center"/>
        </w:trPr>
        <w:tc>
          <w:tcPr>
            <w:tcW w:w="430"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39"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35"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4113EE">
        <w:trPr>
          <w:jc w:val="center"/>
        </w:trPr>
        <w:tc>
          <w:tcPr>
            <w:tcW w:w="430"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39"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19"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4113EE">
        <w:trPr>
          <w:jc w:val="center"/>
        </w:trPr>
        <w:tc>
          <w:tcPr>
            <w:tcW w:w="430"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39"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19"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4113EE">
        <w:trPr>
          <w:jc w:val="center"/>
        </w:trPr>
        <w:tc>
          <w:tcPr>
            <w:tcW w:w="430"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39"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19"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4113EE">
        <w:trPr>
          <w:jc w:val="center"/>
        </w:trPr>
        <w:tc>
          <w:tcPr>
            <w:tcW w:w="430"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54"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39"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19"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35"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4113EE">
        <w:trPr>
          <w:jc w:val="center"/>
        </w:trPr>
        <w:tc>
          <w:tcPr>
            <w:tcW w:w="430"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39"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19"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4113EE">
        <w:trPr>
          <w:jc w:val="center"/>
        </w:trPr>
        <w:tc>
          <w:tcPr>
            <w:tcW w:w="430"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39"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4113EE">
        <w:trPr>
          <w:jc w:val="center"/>
        </w:trPr>
        <w:tc>
          <w:tcPr>
            <w:tcW w:w="430"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39"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4113EE">
        <w:trPr>
          <w:jc w:val="center"/>
        </w:trPr>
        <w:tc>
          <w:tcPr>
            <w:tcW w:w="430"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39"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35"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4113EE">
        <w:trPr>
          <w:jc w:val="center"/>
        </w:trPr>
        <w:tc>
          <w:tcPr>
            <w:tcW w:w="430"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39"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35"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4113EE">
        <w:trPr>
          <w:jc w:val="center"/>
        </w:trPr>
        <w:tc>
          <w:tcPr>
            <w:tcW w:w="430"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54"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39"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19"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35"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4113EE">
        <w:trPr>
          <w:jc w:val="center"/>
        </w:trPr>
        <w:tc>
          <w:tcPr>
            <w:tcW w:w="430"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39"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19"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4113EE">
        <w:trPr>
          <w:jc w:val="center"/>
        </w:trPr>
        <w:tc>
          <w:tcPr>
            <w:tcW w:w="430"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39"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19"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35"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4113EE">
        <w:trPr>
          <w:jc w:val="center"/>
        </w:trPr>
        <w:tc>
          <w:tcPr>
            <w:tcW w:w="430"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39"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19"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4113EE">
        <w:trPr>
          <w:jc w:val="center"/>
        </w:trPr>
        <w:tc>
          <w:tcPr>
            <w:tcW w:w="430"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54"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39"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35"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4113EE">
        <w:trPr>
          <w:jc w:val="center"/>
        </w:trPr>
        <w:tc>
          <w:tcPr>
            <w:tcW w:w="430"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39"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19"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4113EE">
        <w:trPr>
          <w:jc w:val="center"/>
        </w:trPr>
        <w:tc>
          <w:tcPr>
            <w:tcW w:w="430"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39"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19"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4113EE">
        <w:trPr>
          <w:jc w:val="center"/>
        </w:trPr>
        <w:tc>
          <w:tcPr>
            <w:tcW w:w="430"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54"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39"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19"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4113EE">
        <w:trPr>
          <w:jc w:val="center"/>
        </w:trPr>
        <w:tc>
          <w:tcPr>
            <w:tcW w:w="430"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39"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19"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35"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4113EE">
        <w:trPr>
          <w:jc w:val="center"/>
        </w:trPr>
        <w:tc>
          <w:tcPr>
            <w:tcW w:w="430"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39"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19"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4113EE">
        <w:trPr>
          <w:jc w:val="center"/>
        </w:trPr>
        <w:tc>
          <w:tcPr>
            <w:tcW w:w="430"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39"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4113EE">
        <w:trPr>
          <w:jc w:val="center"/>
        </w:trPr>
        <w:tc>
          <w:tcPr>
            <w:tcW w:w="430"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39"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19"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4113EE">
        <w:trPr>
          <w:jc w:val="center"/>
        </w:trPr>
        <w:tc>
          <w:tcPr>
            <w:tcW w:w="430"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39"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19"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4113EE">
        <w:trPr>
          <w:jc w:val="center"/>
        </w:trPr>
        <w:tc>
          <w:tcPr>
            <w:tcW w:w="430"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39"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19"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35"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4113EE">
        <w:trPr>
          <w:jc w:val="center"/>
        </w:trPr>
        <w:tc>
          <w:tcPr>
            <w:tcW w:w="430"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54"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39"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19"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35"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4113EE">
        <w:trPr>
          <w:jc w:val="center"/>
        </w:trPr>
        <w:tc>
          <w:tcPr>
            <w:tcW w:w="430"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39"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19"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4113EE">
        <w:trPr>
          <w:jc w:val="center"/>
        </w:trPr>
        <w:tc>
          <w:tcPr>
            <w:tcW w:w="430"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39"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35"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4113EE">
        <w:trPr>
          <w:jc w:val="center"/>
        </w:trPr>
        <w:tc>
          <w:tcPr>
            <w:tcW w:w="430"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54"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39"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4113EE">
        <w:trPr>
          <w:jc w:val="center"/>
        </w:trPr>
        <w:tc>
          <w:tcPr>
            <w:tcW w:w="430"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39"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19"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4113EE">
        <w:trPr>
          <w:jc w:val="center"/>
        </w:trPr>
        <w:tc>
          <w:tcPr>
            <w:tcW w:w="430"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39"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19"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4113EE">
        <w:trPr>
          <w:jc w:val="center"/>
        </w:trPr>
        <w:tc>
          <w:tcPr>
            <w:tcW w:w="430"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54"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39"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19"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4113EE">
        <w:trPr>
          <w:jc w:val="center"/>
        </w:trPr>
        <w:tc>
          <w:tcPr>
            <w:tcW w:w="430"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39"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19"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35"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4113EE">
        <w:trPr>
          <w:jc w:val="center"/>
        </w:trPr>
        <w:tc>
          <w:tcPr>
            <w:tcW w:w="430"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54"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39"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19"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35"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4113EE">
        <w:trPr>
          <w:jc w:val="center"/>
        </w:trPr>
        <w:tc>
          <w:tcPr>
            <w:tcW w:w="430"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54"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39"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19"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35"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4113EE">
        <w:trPr>
          <w:jc w:val="center"/>
        </w:trPr>
        <w:tc>
          <w:tcPr>
            <w:tcW w:w="430"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39"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19"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35"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4113EE">
        <w:trPr>
          <w:jc w:val="center"/>
        </w:trPr>
        <w:tc>
          <w:tcPr>
            <w:tcW w:w="430"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39"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19"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35"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4113EE">
        <w:trPr>
          <w:jc w:val="center"/>
        </w:trPr>
        <w:tc>
          <w:tcPr>
            <w:tcW w:w="430"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39"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19"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4113EE">
        <w:trPr>
          <w:jc w:val="center"/>
        </w:trPr>
        <w:tc>
          <w:tcPr>
            <w:tcW w:w="430"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39"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19"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4113EE">
        <w:trPr>
          <w:jc w:val="center"/>
        </w:trPr>
        <w:tc>
          <w:tcPr>
            <w:tcW w:w="430"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39"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19"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4113EE">
        <w:trPr>
          <w:jc w:val="center"/>
        </w:trPr>
        <w:tc>
          <w:tcPr>
            <w:tcW w:w="430"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39"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19"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4113EE">
        <w:trPr>
          <w:jc w:val="center"/>
        </w:trPr>
        <w:tc>
          <w:tcPr>
            <w:tcW w:w="430"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39"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19"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35"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4113EE">
        <w:trPr>
          <w:jc w:val="center"/>
        </w:trPr>
        <w:tc>
          <w:tcPr>
            <w:tcW w:w="430"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54"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39"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19"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4113EE">
        <w:trPr>
          <w:jc w:val="center"/>
        </w:trPr>
        <w:tc>
          <w:tcPr>
            <w:tcW w:w="430"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54"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39"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4113EE">
        <w:trPr>
          <w:jc w:val="center"/>
        </w:trPr>
        <w:tc>
          <w:tcPr>
            <w:tcW w:w="430"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39"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19"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35"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4113EE">
        <w:trPr>
          <w:jc w:val="center"/>
        </w:trPr>
        <w:tc>
          <w:tcPr>
            <w:tcW w:w="430"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54"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39"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35"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4113EE">
        <w:trPr>
          <w:jc w:val="center"/>
        </w:trPr>
        <w:tc>
          <w:tcPr>
            <w:tcW w:w="430"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39"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4113EE">
        <w:trPr>
          <w:jc w:val="center"/>
        </w:trPr>
        <w:tc>
          <w:tcPr>
            <w:tcW w:w="430"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54"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39"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19"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35"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4113EE">
        <w:trPr>
          <w:jc w:val="center"/>
        </w:trPr>
        <w:tc>
          <w:tcPr>
            <w:tcW w:w="430"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54"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39"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19"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35"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4113EE">
        <w:trPr>
          <w:jc w:val="center"/>
        </w:trPr>
        <w:tc>
          <w:tcPr>
            <w:tcW w:w="430"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39"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19"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35"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4113EE">
        <w:trPr>
          <w:jc w:val="center"/>
        </w:trPr>
        <w:tc>
          <w:tcPr>
            <w:tcW w:w="430"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39"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19"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4113EE">
        <w:trPr>
          <w:jc w:val="center"/>
        </w:trPr>
        <w:tc>
          <w:tcPr>
            <w:tcW w:w="430"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39"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19"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4113EE">
        <w:trPr>
          <w:jc w:val="center"/>
        </w:trPr>
        <w:tc>
          <w:tcPr>
            <w:tcW w:w="430"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39"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19"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4113EE">
        <w:trPr>
          <w:jc w:val="center"/>
        </w:trPr>
        <w:tc>
          <w:tcPr>
            <w:tcW w:w="430"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54"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39"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35"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4113EE">
        <w:trPr>
          <w:jc w:val="center"/>
        </w:trPr>
        <w:tc>
          <w:tcPr>
            <w:tcW w:w="430"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54"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39"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35"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4113EE">
        <w:trPr>
          <w:jc w:val="center"/>
        </w:trPr>
        <w:tc>
          <w:tcPr>
            <w:tcW w:w="430"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39"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35"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4113EE">
        <w:trPr>
          <w:jc w:val="center"/>
        </w:trPr>
        <w:tc>
          <w:tcPr>
            <w:tcW w:w="430"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54"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39"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35"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4113EE">
        <w:trPr>
          <w:jc w:val="center"/>
        </w:trPr>
        <w:tc>
          <w:tcPr>
            <w:tcW w:w="430"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39"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35"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4113EE">
        <w:trPr>
          <w:jc w:val="center"/>
        </w:trPr>
        <w:tc>
          <w:tcPr>
            <w:tcW w:w="430"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54"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39"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4113EE">
        <w:trPr>
          <w:jc w:val="center"/>
        </w:trPr>
        <w:tc>
          <w:tcPr>
            <w:tcW w:w="430"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39"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19"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4113EE">
        <w:trPr>
          <w:jc w:val="center"/>
        </w:trPr>
        <w:tc>
          <w:tcPr>
            <w:tcW w:w="430"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39"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19"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35"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4113EE">
        <w:trPr>
          <w:jc w:val="center"/>
        </w:trPr>
        <w:tc>
          <w:tcPr>
            <w:tcW w:w="430"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39"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35"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4113EE">
        <w:trPr>
          <w:jc w:val="center"/>
        </w:trPr>
        <w:tc>
          <w:tcPr>
            <w:tcW w:w="430"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39"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19"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4113EE">
        <w:trPr>
          <w:jc w:val="center"/>
        </w:trPr>
        <w:tc>
          <w:tcPr>
            <w:tcW w:w="430"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39"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4113EE">
        <w:trPr>
          <w:jc w:val="center"/>
        </w:trPr>
        <w:tc>
          <w:tcPr>
            <w:tcW w:w="430"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54"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39"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19"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35"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4113EE">
        <w:trPr>
          <w:jc w:val="center"/>
        </w:trPr>
        <w:tc>
          <w:tcPr>
            <w:tcW w:w="430"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54"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39"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19"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4113EE">
        <w:trPr>
          <w:jc w:val="center"/>
        </w:trPr>
        <w:tc>
          <w:tcPr>
            <w:tcW w:w="430"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39"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19"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4113EE">
        <w:trPr>
          <w:jc w:val="center"/>
        </w:trPr>
        <w:tc>
          <w:tcPr>
            <w:tcW w:w="430"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39"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19"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4113EE">
        <w:trPr>
          <w:jc w:val="center"/>
        </w:trPr>
        <w:tc>
          <w:tcPr>
            <w:tcW w:w="430"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39"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19"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4113EE">
        <w:trPr>
          <w:jc w:val="center"/>
        </w:trPr>
        <w:tc>
          <w:tcPr>
            <w:tcW w:w="430"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39"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19"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4113EE">
        <w:trPr>
          <w:jc w:val="center"/>
        </w:trPr>
        <w:tc>
          <w:tcPr>
            <w:tcW w:w="430"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39"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4113EE">
        <w:trPr>
          <w:jc w:val="center"/>
        </w:trPr>
        <w:tc>
          <w:tcPr>
            <w:tcW w:w="430"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39"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19"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35"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4113EE">
        <w:trPr>
          <w:jc w:val="center"/>
        </w:trPr>
        <w:tc>
          <w:tcPr>
            <w:tcW w:w="430"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39"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35"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4113EE">
        <w:trPr>
          <w:jc w:val="center"/>
        </w:trPr>
        <w:tc>
          <w:tcPr>
            <w:tcW w:w="430"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39"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19"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4113EE">
        <w:trPr>
          <w:jc w:val="center"/>
        </w:trPr>
        <w:tc>
          <w:tcPr>
            <w:tcW w:w="430"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39"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19"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4113EE">
        <w:trPr>
          <w:jc w:val="center"/>
        </w:trPr>
        <w:tc>
          <w:tcPr>
            <w:tcW w:w="430"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39"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19"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4113EE">
        <w:trPr>
          <w:jc w:val="center"/>
        </w:trPr>
        <w:tc>
          <w:tcPr>
            <w:tcW w:w="430"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54"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39"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19"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4113EE">
        <w:trPr>
          <w:jc w:val="center"/>
        </w:trPr>
        <w:tc>
          <w:tcPr>
            <w:tcW w:w="430"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39"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19"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35"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4113EE">
        <w:trPr>
          <w:jc w:val="center"/>
        </w:trPr>
        <w:tc>
          <w:tcPr>
            <w:tcW w:w="430"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39"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4113EE">
        <w:trPr>
          <w:jc w:val="center"/>
        </w:trPr>
        <w:tc>
          <w:tcPr>
            <w:tcW w:w="430"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35"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4113EE">
        <w:trPr>
          <w:jc w:val="center"/>
        </w:trPr>
        <w:tc>
          <w:tcPr>
            <w:tcW w:w="430"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19"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35"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4113EE">
        <w:trPr>
          <w:jc w:val="center"/>
        </w:trPr>
        <w:tc>
          <w:tcPr>
            <w:tcW w:w="430"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39"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4113EE">
        <w:trPr>
          <w:jc w:val="center"/>
        </w:trPr>
        <w:tc>
          <w:tcPr>
            <w:tcW w:w="430"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39"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35"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4113EE">
        <w:trPr>
          <w:jc w:val="center"/>
        </w:trPr>
        <w:tc>
          <w:tcPr>
            <w:tcW w:w="430"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39"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19"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35"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4113EE">
        <w:trPr>
          <w:jc w:val="center"/>
        </w:trPr>
        <w:tc>
          <w:tcPr>
            <w:tcW w:w="430"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54"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39"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19"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4113EE">
        <w:trPr>
          <w:jc w:val="center"/>
        </w:trPr>
        <w:tc>
          <w:tcPr>
            <w:tcW w:w="430"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39"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19"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35"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4113EE">
        <w:trPr>
          <w:jc w:val="center"/>
        </w:trPr>
        <w:tc>
          <w:tcPr>
            <w:tcW w:w="430"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39"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19"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35"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4113EE">
        <w:trPr>
          <w:jc w:val="center"/>
        </w:trPr>
        <w:tc>
          <w:tcPr>
            <w:tcW w:w="430"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54"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39"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19"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4113EE">
        <w:trPr>
          <w:jc w:val="center"/>
        </w:trPr>
        <w:tc>
          <w:tcPr>
            <w:tcW w:w="430"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54"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39"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19"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4113EE">
        <w:trPr>
          <w:jc w:val="center"/>
        </w:trPr>
        <w:tc>
          <w:tcPr>
            <w:tcW w:w="430"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54"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39"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19"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35"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4113EE">
        <w:trPr>
          <w:jc w:val="center"/>
        </w:trPr>
        <w:tc>
          <w:tcPr>
            <w:tcW w:w="430"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54"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39"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35"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4113EE">
        <w:trPr>
          <w:jc w:val="center"/>
        </w:trPr>
        <w:tc>
          <w:tcPr>
            <w:tcW w:w="430"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54"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39"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4113EE">
        <w:trPr>
          <w:jc w:val="center"/>
        </w:trPr>
        <w:tc>
          <w:tcPr>
            <w:tcW w:w="430"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39"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4113EE">
        <w:trPr>
          <w:jc w:val="center"/>
        </w:trPr>
        <w:tc>
          <w:tcPr>
            <w:tcW w:w="430"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39"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35"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4113EE">
        <w:trPr>
          <w:jc w:val="center"/>
        </w:trPr>
        <w:tc>
          <w:tcPr>
            <w:tcW w:w="430"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39"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19"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4113EE">
        <w:trPr>
          <w:jc w:val="center"/>
        </w:trPr>
        <w:tc>
          <w:tcPr>
            <w:tcW w:w="430"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39"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19"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35"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4113EE">
        <w:trPr>
          <w:jc w:val="center"/>
        </w:trPr>
        <w:tc>
          <w:tcPr>
            <w:tcW w:w="430"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39"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35"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4113EE">
        <w:trPr>
          <w:jc w:val="center"/>
        </w:trPr>
        <w:tc>
          <w:tcPr>
            <w:tcW w:w="430"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39"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35"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4113EE">
        <w:trPr>
          <w:jc w:val="center"/>
        </w:trPr>
        <w:tc>
          <w:tcPr>
            <w:tcW w:w="430"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54"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39"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35"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4113EE">
        <w:trPr>
          <w:jc w:val="center"/>
        </w:trPr>
        <w:tc>
          <w:tcPr>
            <w:tcW w:w="430"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39"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19"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35"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4113EE">
        <w:trPr>
          <w:jc w:val="center"/>
        </w:trPr>
        <w:tc>
          <w:tcPr>
            <w:tcW w:w="430"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39"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19"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35"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4113EE">
        <w:trPr>
          <w:jc w:val="center"/>
        </w:trPr>
        <w:tc>
          <w:tcPr>
            <w:tcW w:w="430"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39"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35"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4113EE">
        <w:trPr>
          <w:jc w:val="center"/>
        </w:trPr>
        <w:tc>
          <w:tcPr>
            <w:tcW w:w="430"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54"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39"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4113EE">
        <w:trPr>
          <w:jc w:val="center"/>
        </w:trPr>
        <w:tc>
          <w:tcPr>
            <w:tcW w:w="430"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39"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19"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4113EE">
        <w:trPr>
          <w:jc w:val="center"/>
        </w:trPr>
        <w:tc>
          <w:tcPr>
            <w:tcW w:w="430"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39"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19"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4113EE">
        <w:trPr>
          <w:jc w:val="center"/>
        </w:trPr>
        <w:tc>
          <w:tcPr>
            <w:tcW w:w="430"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39"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19"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35"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4113EE">
        <w:trPr>
          <w:jc w:val="center"/>
        </w:trPr>
        <w:tc>
          <w:tcPr>
            <w:tcW w:w="430"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39"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35"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4113EE">
        <w:trPr>
          <w:jc w:val="center"/>
        </w:trPr>
        <w:tc>
          <w:tcPr>
            <w:tcW w:w="430"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39"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19"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4113EE">
        <w:trPr>
          <w:jc w:val="center"/>
        </w:trPr>
        <w:tc>
          <w:tcPr>
            <w:tcW w:w="430"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39"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19"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4113EE">
        <w:trPr>
          <w:jc w:val="center"/>
        </w:trPr>
        <w:tc>
          <w:tcPr>
            <w:tcW w:w="430"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39"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35"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4113EE">
        <w:trPr>
          <w:jc w:val="center"/>
        </w:trPr>
        <w:tc>
          <w:tcPr>
            <w:tcW w:w="430"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39"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4113EE">
        <w:trPr>
          <w:jc w:val="center"/>
        </w:trPr>
        <w:tc>
          <w:tcPr>
            <w:tcW w:w="430"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39"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19"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35"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4113EE">
        <w:trPr>
          <w:jc w:val="center"/>
        </w:trPr>
        <w:tc>
          <w:tcPr>
            <w:tcW w:w="430"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39"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19"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35"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4113EE">
        <w:trPr>
          <w:jc w:val="center"/>
        </w:trPr>
        <w:tc>
          <w:tcPr>
            <w:tcW w:w="430"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39"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35"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4113EE">
        <w:trPr>
          <w:jc w:val="center"/>
        </w:trPr>
        <w:tc>
          <w:tcPr>
            <w:tcW w:w="430"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39"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35"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4113EE">
        <w:trPr>
          <w:jc w:val="center"/>
        </w:trPr>
        <w:tc>
          <w:tcPr>
            <w:tcW w:w="430"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39"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35"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4113EE">
        <w:trPr>
          <w:jc w:val="center"/>
        </w:trPr>
        <w:tc>
          <w:tcPr>
            <w:tcW w:w="430"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39"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4113EE">
        <w:trPr>
          <w:jc w:val="center"/>
        </w:trPr>
        <w:tc>
          <w:tcPr>
            <w:tcW w:w="430"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39"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19"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4113EE">
        <w:trPr>
          <w:jc w:val="center"/>
        </w:trPr>
        <w:tc>
          <w:tcPr>
            <w:tcW w:w="430"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39"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19"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35"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4113EE">
        <w:trPr>
          <w:jc w:val="center"/>
        </w:trPr>
        <w:tc>
          <w:tcPr>
            <w:tcW w:w="430"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54"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39"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35"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4113EE">
        <w:trPr>
          <w:jc w:val="center"/>
        </w:trPr>
        <w:tc>
          <w:tcPr>
            <w:tcW w:w="430"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39"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35"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4113EE">
        <w:trPr>
          <w:jc w:val="center"/>
        </w:trPr>
        <w:tc>
          <w:tcPr>
            <w:tcW w:w="430"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39"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4113EE">
        <w:trPr>
          <w:jc w:val="center"/>
        </w:trPr>
        <w:tc>
          <w:tcPr>
            <w:tcW w:w="430"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39"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35"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4113EE">
        <w:trPr>
          <w:jc w:val="center"/>
        </w:trPr>
        <w:tc>
          <w:tcPr>
            <w:tcW w:w="430"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39"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19"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35"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4113EE">
        <w:trPr>
          <w:jc w:val="center"/>
        </w:trPr>
        <w:tc>
          <w:tcPr>
            <w:tcW w:w="430"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39"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19"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35"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4113EE">
        <w:trPr>
          <w:jc w:val="center"/>
        </w:trPr>
        <w:tc>
          <w:tcPr>
            <w:tcW w:w="430"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39"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19"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4113EE">
        <w:trPr>
          <w:jc w:val="center"/>
        </w:trPr>
        <w:tc>
          <w:tcPr>
            <w:tcW w:w="430"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39"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19"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4113EE">
        <w:trPr>
          <w:jc w:val="center"/>
        </w:trPr>
        <w:tc>
          <w:tcPr>
            <w:tcW w:w="430"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54"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39"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4113EE">
        <w:trPr>
          <w:jc w:val="center"/>
        </w:trPr>
        <w:tc>
          <w:tcPr>
            <w:tcW w:w="430"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54"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39"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19"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4113EE">
        <w:trPr>
          <w:jc w:val="center"/>
        </w:trPr>
        <w:tc>
          <w:tcPr>
            <w:tcW w:w="430"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54"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39"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19"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35"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4113EE">
        <w:trPr>
          <w:jc w:val="center"/>
        </w:trPr>
        <w:tc>
          <w:tcPr>
            <w:tcW w:w="430"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54"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39"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19"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4113EE">
        <w:trPr>
          <w:jc w:val="center"/>
        </w:trPr>
        <w:tc>
          <w:tcPr>
            <w:tcW w:w="430"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54"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39"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4113EE">
        <w:trPr>
          <w:jc w:val="center"/>
        </w:trPr>
        <w:tc>
          <w:tcPr>
            <w:tcW w:w="430"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54"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39"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4113EE">
        <w:trPr>
          <w:jc w:val="center"/>
        </w:trPr>
        <w:tc>
          <w:tcPr>
            <w:tcW w:w="430"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39"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19"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35"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4113EE">
        <w:trPr>
          <w:jc w:val="center"/>
        </w:trPr>
        <w:tc>
          <w:tcPr>
            <w:tcW w:w="430"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39"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19"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35"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4113EE">
        <w:trPr>
          <w:jc w:val="center"/>
        </w:trPr>
        <w:tc>
          <w:tcPr>
            <w:tcW w:w="430"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39"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19"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35"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4113EE">
        <w:trPr>
          <w:jc w:val="center"/>
        </w:trPr>
        <w:tc>
          <w:tcPr>
            <w:tcW w:w="430"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39"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19"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4113EE">
        <w:trPr>
          <w:jc w:val="center"/>
        </w:trPr>
        <w:tc>
          <w:tcPr>
            <w:tcW w:w="430"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39"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19"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35"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4113EE">
        <w:trPr>
          <w:jc w:val="center"/>
        </w:trPr>
        <w:tc>
          <w:tcPr>
            <w:tcW w:w="430"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54"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39"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35"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4113EE">
        <w:trPr>
          <w:jc w:val="center"/>
        </w:trPr>
        <w:tc>
          <w:tcPr>
            <w:tcW w:w="430"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54"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39"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19"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35"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4113EE">
        <w:trPr>
          <w:jc w:val="center"/>
        </w:trPr>
        <w:tc>
          <w:tcPr>
            <w:tcW w:w="430"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54"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39"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19"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4113EE">
        <w:trPr>
          <w:jc w:val="center"/>
        </w:trPr>
        <w:tc>
          <w:tcPr>
            <w:tcW w:w="430"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39"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19"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35"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4113EE">
        <w:trPr>
          <w:jc w:val="center"/>
        </w:trPr>
        <w:tc>
          <w:tcPr>
            <w:tcW w:w="430"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39"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4113EE">
        <w:trPr>
          <w:jc w:val="center"/>
        </w:trPr>
        <w:tc>
          <w:tcPr>
            <w:tcW w:w="430"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39"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19"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35"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4113EE">
        <w:trPr>
          <w:jc w:val="center"/>
        </w:trPr>
        <w:tc>
          <w:tcPr>
            <w:tcW w:w="430"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39"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19"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35"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4113EE">
        <w:trPr>
          <w:jc w:val="center"/>
        </w:trPr>
        <w:tc>
          <w:tcPr>
            <w:tcW w:w="430"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54"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39"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19"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4113EE">
        <w:trPr>
          <w:jc w:val="center"/>
        </w:trPr>
        <w:tc>
          <w:tcPr>
            <w:tcW w:w="430"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39"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19"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4113EE">
        <w:trPr>
          <w:jc w:val="center"/>
        </w:trPr>
        <w:tc>
          <w:tcPr>
            <w:tcW w:w="430"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39"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19"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35"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4113EE">
        <w:trPr>
          <w:jc w:val="center"/>
        </w:trPr>
        <w:tc>
          <w:tcPr>
            <w:tcW w:w="430"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39"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19"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35"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4113EE">
        <w:trPr>
          <w:jc w:val="center"/>
        </w:trPr>
        <w:tc>
          <w:tcPr>
            <w:tcW w:w="430"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54"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39"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4113EE">
        <w:trPr>
          <w:jc w:val="center"/>
        </w:trPr>
        <w:tc>
          <w:tcPr>
            <w:tcW w:w="430"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39"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19"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35"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4113EE">
        <w:trPr>
          <w:jc w:val="center"/>
        </w:trPr>
        <w:tc>
          <w:tcPr>
            <w:tcW w:w="430"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39"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19"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35"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4113EE">
        <w:trPr>
          <w:jc w:val="center"/>
        </w:trPr>
        <w:tc>
          <w:tcPr>
            <w:tcW w:w="430"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39"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35"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4113EE">
        <w:trPr>
          <w:jc w:val="center"/>
        </w:trPr>
        <w:tc>
          <w:tcPr>
            <w:tcW w:w="430"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39"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35"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4113EE">
        <w:trPr>
          <w:jc w:val="center"/>
        </w:trPr>
        <w:tc>
          <w:tcPr>
            <w:tcW w:w="430"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39"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19"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35"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4113EE">
        <w:trPr>
          <w:jc w:val="center"/>
        </w:trPr>
        <w:tc>
          <w:tcPr>
            <w:tcW w:w="430"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39"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19"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4113EE">
        <w:trPr>
          <w:jc w:val="center"/>
        </w:trPr>
        <w:tc>
          <w:tcPr>
            <w:tcW w:w="430"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39"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35"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4113EE">
        <w:trPr>
          <w:jc w:val="center"/>
        </w:trPr>
        <w:tc>
          <w:tcPr>
            <w:tcW w:w="430"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39"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19"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35"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4113EE">
        <w:trPr>
          <w:jc w:val="center"/>
        </w:trPr>
        <w:tc>
          <w:tcPr>
            <w:tcW w:w="430"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39"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19"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35"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4113EE">
        <w:trPr>
          <w:jc w:val="center"/>
        </w:trPr>
        <w:tc>
          <w:tcPr>
            <w:tcW w:w="430"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39"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19"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4113EE">
        <w:trPr>
          <w:jc w:val="center"/>
        </w:trPr>
        <w:tc>
          <w:tcPr>
            <w:tcW w:w="430"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39"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19"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35"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6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118"/>
        <w:gridCol w:w="567"/>
        <w:gridCol w:w="425"/>
        <w:gridCol w:w="425"/>
        <w:gridCol w:w="4845"/>
        <w:gridCol w:w="708"/>
      </w:tblGrid>
      <w:tr w:rsidR="005927F3" w:rsidRPr="00BC078D" w14:paraId="4AA26DC6" w14:textId="77777777" w:rsidTr="005927F3">
        <w:trPr>
          <w:tblHeader/>
          <w:jc w:val="center"/>
        </w:trPr>
        <w:tc>
          <w:tcPr>
            <w:tcW w:w="9688"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7A3FA6">
        <w:trPr>
          <w:tblHeader/>
          <w:jc w:val="center"/>
        </w:trPr>
        <w:tc>
          <w:tcPr>
            <w:tcW w:w="800"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00"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1118"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45"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708"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7A3FA6">
        <w:trPr>
          <w:jc w:val="center"/>
        </w:trPr>
        <w:tc>
          <w:tcPr>
            <w:tcW w:w="800"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708"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7A3FA6">
        <w:trPr>
          <w:jc w:val="center"/>
        </w:trPr>
        <w:tc>
          <w:tcPr>
            <w:tcW w:w="800"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7A3FA6">
        <w:trPr>
          <w:jc w:val="center"/>
        </w:trPr>
        <w:tc>
          <w:tcPr>
            <w:tcW w:w="800"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708"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7A3FA6">
        <w:trPr>
          <w:jc w:val="center"/>
        </w:trPr>
        <w:tc>
          <w:tcPr>
            <w:tcW w:w="800"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7A3FA6">
        <w:trPr>
          <w:jc w:val="center"/>
        </w:trPr>
        <w:tc>
          <w:tcPr>
            <w:tcW w:w="800"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7A3FA6">
        <w:trPr>
          <w:jc w:val="center"/>
        </w:trPr>
        <w:tc>
          <w:tcPr>
            <w:tcW w:w="800"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7A3FA6">
        <w:trPr>
          <w:jc w:val="center"/>
        </w:trPr>
        <w:tc>
          <w:tcPr>
            <w:tcW w:w="800"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7A3FA6">
        <w:trPr>
          <w:jc w:val="center"/>
        </w:trPr>
        <w:tc>
          <w:tcPr>
            <w:tcW w:w="800"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7A3FA6">
        <w:trPr>
          <w:jc w:val="center"/>
        </w:trPr>
        <w:tc>
          <w:tcPr>
            <w:tcW w:w="800"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708"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7A3FA6">
        <w:trPr>
          <w:jc w:val="center"/>
        </w:trPr>
        <w:tc>
          <w:tcPr>
            <w:tcW w:w="800"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7A3FA6">
        <w:trPr>
          <w:jc w:val="center"/>
        </w:trPr>
        <w:tc>
          <w:tcPr>
            <w:tcW w:w="800"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7A3FA6">
        <w:trPr>
          <w:jc w:val="center"/>
        </w:trPr>
        <w:tc>
          <w:tcPr>
            <w:tcW w:w="800"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7A3FA6">
        <w:trPr>
          <w:jc w:val="center"/>
        </w:trPr>
        <w:tc>
          <w:tcPr>
            <w:tcW w:w="800"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708"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7A3FA6">
        <w:trPr>
          <w:jc w:val="center"/>
        </w:trPr>
        <w:tc>
          <w:tcPr>
            <w:tcW w:w="800"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7A3FA6">
        <w:trPr>
          <w:jc w:val="center"/>
        </w:trPr>
        <w:tc>
          <w:tcPr>
            <w:tcW w:w="800"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708"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7A3FA6">
        <w:trPr>
          <w:jc w:val="center"/>
        </w:trPr>
        <w:tc>
          <w:tcPr>
            <w:tcW w:w="800"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7A3FA6">
        <w:trPr>
          <w:jc w:val="center"/>
        </w:trPr>
        <w:tc>
          <w:tcPr>
            <w:tcW w:w="800"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708"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7A3FA6">
        <w:trPr>
          <w:jc w:val="center"/>
        </w:trPr>
        <w:tc>
          <w:tcPr>
            <w:tcW w:w="800"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7A3FA6">
        <w:trPr>
          <w:jc w:val="center"/>
        </w:trPr>
        <w:tc>
          <w:tcPr>
            <w:tcW w:w="800"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708"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7A3FA6">
        <w:trPr>
          <w:jc w:val="center"/>
        </w:trPr>
        <w:tc>
          <w:tcPr>
            <w:tcW w:w="800"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7A3FA6">
        <w:trPr>
          <w:jc w:val="center"/>
        </w:trPr>
        <w:tc>
          <w:tcPr>
            <w:tcW w:w="800"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708"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7A3FA6">
        <w:trPr>
          <w:jc w:val="center"/>
        </w:trPr>
        <w:tc>
          <w:tcPr>
            <w:tcW w:w="800"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708"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7A3FA6">
        <w:trPr>
          <w:jc w:val="center"/>
        </w:trPr>
        <w:tc>
          <w:tcPr>
            <w:tcW w:w="800"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708"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7A3FA6">
        <w:trPr>
          <w:jc w:val="center"/>
        </w:trPr>
        <w:tc>
          <w:tcPr>
            <w:tcW w:w="800"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708"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7A3FA6">
        <w:trPr>
          <w:jc w:val="center"/>
        </w:trPr>
        <w:tc>
          <w:tcPr>
            <w:tcW w:w="800"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708"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7A3FA6">
        <w:trPr>
          <w:jc w:val="center"/>
        </w:trPr>
        <w:tc>
          <w:tcPr>
            <w:tcW w:w="800"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708"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7A3FA6">
        <w:trPr>
          <w:jc w:val="center"/>
        </w:trPr>
        <w:tc>
          <w:tcPr>
            <w:tcW w:w="800"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7A3FA6">
        <w:trPr>
          <w:jc w:val="center"/>
        </w:trPr>
        <w:tc>
          <w:tcPr>
            <w:tcW w:w="800"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7A3FA6">
        <w:trPr>
          <w:jc w:val="center"/>
        </w:trPr>
        <w:tc>
          <w:tcPr>
            <w:tcW w:w="800"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708"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7A3FA6">
        <w:trPr>
          <w:jc w:val="center"/>
        </w:trPr>
        <w:tc>
          <w:tcPr>
            <w:tcW w:w="800"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7A3FA6">
        <w:trPr>
          <w:jc w:val="center"/>
        </w:trPr>
        <w:tc>
          <w:tcPr>
            <w:tcW w:w="800"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708"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7A3FA6">
        <w:trPr>
          <w:jc w:val="center"/>
        </w:trPr>
        <w:tc>
          <w:tcPr>
            <w:tcW w:w="800"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7A3FA6">
        <w:trPr>
          <w:jc w:val="center"/>
        </w:trPr>
        <w:tc>
          <w:tcPr>
            <w:tcW w:w="800"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708"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7A3FA6">
        <w:trPr>
          <w:jc w:val="center"/>
        </w:trPr>
        <w:tc>
          <w:tcPr>
            <w:tcW w:w="800"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7A3FA6">
        <w:trPr>
          <w:jc w:val="center"/>
        </w:trPr>
        <w:tc>
          <w:tcPr>
            <w:tcW w:w="800"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708"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7A3FA6">
        <w:trPr>
          <w:jc w:val="center"/>
        </w:trPr>
        <w:tc>
          <w:tcPr>
            <w:tcW w:w="800"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7A3FA6">
        <w:trPr>
          <w:jc w:val="center"/>
        </w:trPr>
        <w:tc>
          <w:tcPr>
            <w:tcW w:w="800"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7A3FA6">
        <w:trPr>
          <w:jc w:val="center"/>
        </w:trPr>
        <w:tc>
          <w:tcPr>
            <w:tcW w:w="800"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7A3FA6">
        <w:trPr>
          <w:jc w:val="center"/>
        </w:trPr>
        <w:tc>
          <w:tcPr>
            <w:tcW w:w="800"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708"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7A3FA6">
        <w:trPr>
          <w:jc w:val="center"/>
        </w:trPr>
        <w:tc>
          <w:tcPr>
            <w:tcW w:w="800"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708"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7A3FA6">
        <w:trPr>
          <w:jc w:val="center"/>
        </w:trPr>
        <w:tc>
          <w:tcPr>
            <w:tcW w:w="800"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708"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7A3FA6">
        <w:trPr>
          <w:jc w:val="center"/>
        </w:trPr>
        <w:tc>
          <w:tcPr>
            <w:tcW w:w="800"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708"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7A3FA6">
        <w:trPr>
          <w:jc w:val="center"/>
        </w:trPr>
        <w:tc>
          <w:tcPr>
            <w:tcW w:w="800"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708"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7A3FA6">
        <w:trPr>
          <w:jc w:val="center"/>
        </w:trPr>
        <w:tc>
          <w:tcPr>
            <w:tcW w:w="800"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7A3FA6">
        <w:trPr>
          <w:jc w:val="center"/>
        </w:trPr>
        <w:tc>
          <w:tcPr>
            <w:tcW w:w="800"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7A3FA6">
        <w:trPr>
          <w:jc w:val="center"/>
        </w:trPr>
        <w:tc>
          <w:tcPr>
            <w:tcW w:w="800"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708"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7A3FA6">
        <w:trPr>
          <w:jc w:val="center"/>
        </w:trPr>
        <w:tc>
          <w:tcPr>
            <w:tcW w:w="800"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708"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7A3FA6">
        <w:trPr>
          <w:jc w:val="center"/>
        </w:trPr>
        <w:tc>
          <w:tcPr>
            <w:tcW w:w="800"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7A3FA6">
        <w:trPr>
          <w:jc w:val="center"/>
        </w:trPr>
        <w:tc>
          <w:tcPr>
            <w:tcW w:w="800"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708"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7A3FA6">
        <w:trPr>
          <w:jc w:val="center"/>
        </w:trPr>
        <w:tc>
          <w:tcPr>
            <w:tcW w:w="800"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708"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7A3FA6">
        <w:trPr>
          <w:jc w:val="center"/>
        </w:trPr>
        <w:tc>
          <w:tcPr>
            <w:tcW w:w="800"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708"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7A3FA6">
        <w:trPr>
          <w:jc w:val="center"/>
        </w:trPr>
        <w:tc>
          <w:tcPr>
            <w:tcW w:w="800"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708"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7A3FA6">
        <w:trPr>
          <w:jc w:val="center"/>
        </w:trPr>
        <w:tc>
          <w:tcPr>
            <w:tcW w:w="800"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7A3FA6">
        <w:trPr>
          <w:jc w:val="center"/>
        </w:trPr>
        <w:tc>
          <w:tcPr>
            <w:tcW w:w="800"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7A3FA6">
        <w:trPr>
          <w:jc w:val="center"/>
        </w:trPr>
        <w:tc>
          <w:tcPr>
            <w:tcW w:w="800"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7A3FA6">
        <w:trPr>
          <w:jc w:val="center"/>
        </w:trPr>
        <w:tc>
          <w:tcPr>
            <w:tcW w:w="800"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708"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7A3FA6">
        <w:trPr>
          <w:jc w:val="center"/>
        </w:trPr>
        <w:tc>
          <w:tcPr>
            <w:tcW w:w="800"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708"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7A3FA6">
        <w:trPr>
          <w:jc w:val="center"/>
        </w:trPr>
        <w:tc>
          <w:tcPr>
            <w:tcW w:w="800"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708"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7A3FA6">
        <w:trPr>
          <w:jc w:val="center"/>
        </w:trPr>
        <w:tc>
          <w:tcPr>
            <w:tcW w:w="800"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708"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7A3FA6">
        <w:trPr>
          <w:jc w:val="center"/>
        </w:trPr>
        <w:tc>
          <w:tcPr>
            <w:tcW w:w="800"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708"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7A3FA6">
        <w:trPr>
          <w:jc w:val="center"/>
        </w:trPr>
        <w:tc>
          <w:tcPr>
            <w:tcW w:w="800"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708"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7A3FA6">
        <w:trPr>
          <w:jc w:val="center"/>
        </w:trPr>
        <w:tc>
          <w:tcPr>
            <w:tcW w:w="800"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7A3FA6">
        <w:trPr>
          <w:jc w:val="center"/>
        </w:trPr>
        <w:tc>
          <w:tcPr>
            <w:tcW w:w="800"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7A3FA6">
        <w:trPr>
          <w:jc w:val="center"/>
        </w:trPr>
        <w:tc>
          <w:tcPr>
            <w:tcW w:w="800"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708"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7A3FA6">
        <w:trPr>
          <w:jc w:val="center"/>
        </w:trPr>
        <w:tc>
          <w:tcPr>
            <w:tcW w:w="800"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7A3FA6">
        <w:trPr>
          <w:jc w:val="center"/>
        </w:trPr>
        <w:tc>
          <w:tcPr>
            <w:tcW w:w="800"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708"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7A3FA6">
        <w:trPr>
          <w:jc w:val="center"/>
        </w:trPr>
        <w:tc>
          <w:tcPr>
            <w:tcW w:w="800"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708"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7A3FA6">
        <w:trPr>
          <w:jc w:val="center"/>
        </w:trPr>
        <w:tc>
          <w:tcPr>
            <w:tcW w:w="800"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708"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7A3FA6">
        <w:trPr>
          <w:jc w:val="center"/>
        </w:trPr>
        <w:tc>
          <w:tcPr>
            <w:tcW w:w="800"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7A3FA6">
        <w:trPr>
          <w:jc w:val="center"/>
        </w:trPr>
        <w:tc>
          <w:tcPr>
            <w:tcW w:w="800"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708"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7A3FA6">
        <w:trPr>
          <w:jc w:val="center"/>
        </w:trPr>
        <w:tc>
          <w:tcPr>
            <w:tcW w:w="800"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708"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7A3FA6">
        <w:trPr>
          <w:jc w:val="center"/>
        </w:trPr>
        <w:tc>
          <w:tcPr>
            <w:tcW w:w="800"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708"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7A3FA6">
        <w:trPr>
          <w:jc w:val="center"/>
        </w:trPr>
        <w:tc>
          <w:tcPr>
            <w:tcW w:w="800"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708"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7A3FA6">
        <w:trPr>
          <w:jc w:val="center"/>
        </w:trPr>
        <w:tc>
          <w:tcPr>
            <w:tcW w:w="800"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708"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7A3FA6">
        <w:trPr>
          <w:jc w:val="center"/>
        </w:trPr>
        <w:tc>
          <w:tcPr>
            <w:tcW w:w="800"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708"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7A3FA6">
        <w:trPr>
          <w:jc w:val="center"/>
        </w:trPr>
        <w:tc>
          <w:tcPr>
            <w:tcW w:w="800"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708"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7A3FA6">
        <w:trPr>
          <w:jc w:val="center"/>
        </w:trPr>
        <w:tc>
          <w:tcPr>
            <w:tcW w:w="800"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708"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7A3FA6">
        <w:trPr>
          <w:jc w:val="center"/>
        </w:trPr>
        <w:tc>
          <w:tcPr>
            <w:tcW w:w="800"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708"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7A3FA6">
        <w:trPr>
          <w:jc w:val="center"/>
        </w:trPr>
        <w:tc>
          <w:tcPr>
            <w:tcW w:w="800"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7A3FA6">
        <w:trPr>
          <w:jc w:val="center"/>
        </w:trPr>
        <w:tc>
          <w:tcPr>
            <w:tcW w:w="800"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7A3FA6">
        <w:trPr>
          <w:jc w:val="center"/>
        </w:trPr>
        <w:tc>
          <w:tcPr>
            <w:tcW w:w="800"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7A3FA6">
        <w:trPr>
          <w:jc w:val="center"/>
        </w:trPr>
        <w:tc>
          <w:tcPr>
            <w:tcW w:w="800"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708"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7A3FA6">
        <w:trPr>
          <w:jc w:val="center"/>
        </w:trPr>
        <w:tc>
          <w:tcPr>
            <w:tcW w:w="800"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708"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7A3FA6">
        <w:trPr>
          <w:jc w:val="center"/>
        </w:trPr>
        <w:tc>
          <w:tcPr>
            <w:tcW w:w="800"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708"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7A3FA6">
        <w:trPr>
          <w:jc w:val="center"/>
        </w:trPr>
        <w:tc>
          <w:tcPr>
            <w:tcW w:w="800"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708"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7A3FA6">
        <w:trPr>
          <w:jc w:val="center"/>
        </w:trPr>
        <w:tc>
          <w:tcPr>
            <w:tcW w:w="800"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708"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7A3FA6">
        <w:trPr>
          <w:jc w:val="center"/>
        </w:trPr>
        <w:tc>
          <w:tcPr>
            <w:tcW w:w="800"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708"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7A3FA6">
        <w:trPr>
          <w:jc w:val="center"/>
        </w:trPr>
        <w:tc>
          <w:tcPr>
            <w:tcW w:w="800"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7A3FA6">
        <w:trPr>
          <w:jc w:val="center"/>
        </w:trPr>
        <w:tc>
          <w:tcPr>
            <w:tcW w:w="800"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7A3FA6">
        <w:trPr>
          <w:jc w:val="center"/>
        </w:trPr>
        <w:tc>
          <w:tcPr>
            <w:tcW w:w="800"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708"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7A3FA6">
        <w:trPr>
          <w:jc w:val="center"/>
        </w:trPr>
        <w:tc>
          <w:tcPr>
            <w:tcW w:w="800"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7A3FA6">
        <w:trPr>
          <w:jc w:val="center"/>
        </w:trPr>
        <w:tc>
          <w:tcPr>
            <w:tcW w:w="800"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708"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7A3FA6">
        <w:trPr>
          <w:jc w:val="center"/>
        </w:trPr>
        <w:tc>
          <w:tcPr>
            <w:tcW w:w="800"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7A3FA6">
        <w:trPr>
          <w:jc w:val="center"/>
        </w:trPr>
        <w:tc>
          <w:tcPr>
            <w:tcW w:w="800"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708"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7A3FA6">
        <w:trPr>
          <w:jc w:val="center"/>
        </w:trPr>
        <w:tc>
          <w:tcPr>
            <w:tcW w:w="800"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7A3FA6">
        <w:trPr>
          <w:jc w:val="center"/>
        </w:trPr>
        <w:tc>
          <w:tcPr>
            <w:tcW w:w="800"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708"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7A3FA6">
        <w:trPr>
          <w:jc w:val="center"/>
        </w:trPr>
        <w:tc>
          <w:tcPr>
            <w:tcW w:w="800"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7A3FA6">
        <w:trPr>
          <w:jc w:val="center"/>
        </w:trPr>
        <w:tc>
          <w:tcPr>
            <w:tcW w:w="800"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708"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7A3FA6">
        <w:trPr>
          <w:jc w:val="center"/>
        </w:trPr>
        <w:tc>
          <w:tcPr>
            <w:tcW w:w="800"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7A3FA6">
        <w:trPr>
          <w:jc w:val="center"/>
        </w:trPr>
        <w:tc>
          <w:tcPr>
            <w:tcW w:w="800"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708"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7A3FA6">
        <w:trPr>
          <w:jc w:val="center"/>
        </w:trPr>
        <w:tc>
          <w:tcPr>
            <w:tcW w:w="800"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708"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7A3FA6">
        <w:trPr>
          <w:jc w:val="center"/>
        </w:trPr>
        <w:tc>
          <w:tcPr>
            <w:tcW w:w="800"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7A3FA6">
        <w:trPr>
          <w:jc w:val="center"/>
        </w:trPr>
        <w:tc>
          <w:tcPr>
            <w:tcW w:w="800"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7A3FA6">
        <w:trPr>
          <w:jc w:val="center"/>
        </w:trPr>
        <w:tc>
          <w:tcPr>
            <w:tcW w:w="800"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7A3FA6">
        <w:trPr>
          <w:jc w:val="center"/>
        </w:trPr>
        <w:tc>
          <w:tcPr>
            <w:tcW w:w="800"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708"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7A3FA6">
        <w:trPr>
          <w:jc w:val="center"/>
        </w:trPr>
        <w:tc>
          <w:tcPr>
            <w:tcW w:w="800"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7A3FA6">
        <w:trPr>
          <w:jc w:val="center"/>
        </w:trPr>
        <w:tc>
          <w:tcPr>
            <w:tcW w:w="800"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708"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7A3FA6">
        <w:trPr>
          <w:jc w:val="center"/>
        </w:trPr>
        <w:tc>
          <w:tcPr>
            <w:tcW w:w="800"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708"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7A3FA6">
        <w:trPr>
          <w:jc w:val="center"/>
        </w:trPr>
        <w:tc>
          <w:tcPr>
            <w:tcW w:w="800"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7A3FA6">
        <w:trPr>
          <w:jc w:val="center"/>
        </w:trPr>
        <w:tc>
          <w:tcPr>
            <w:tcW w:w="800"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708"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7A3FA6">
        <w:trPr>
          <w:jc w:val="center"/>
        </w:trPr>
        <w:tc>
          <w:tcPr>
            <w:tcW w:w="800"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708"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7A3FA6">
        <w:trPr>
          <w:jc w:val="center"/>
        </w:trPr>
        <w:tc>
          <w:tcPr>
            <w:tcW w:w="800"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7A3FA6">
        <w:trPr>
          <w:jc w:val="center"/>
        </w:trPr>
        <w:tc>
          <w:tcPr>
            <w:tcW w:w="800"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708"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7A3FA6">
        <w:trPr>
          <w:jc w:val="center"/>
        </w:trPr>
        <w:tc>
          <w:tcPr>
            <w:tcW w:w="800"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7A3FA6">
        <w:trPr>
          <w:jc w:val="center"/>
        </w:trPr>
        <w:tc>
          <w:tcPr>
            <w:tcW w:w="800"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708"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7A3FA6">
        <w:trPr>
          <w:jc w:val="center"/>
        </w:trPr>
        <w:tc>
          <w:tcPr>
            <w:tcW w:w="800"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708"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7A3FA6">
        <w:trPr>
          <w:jc w:val="center"/>
        </w:trPr>
        <w:tc>
          <w:tcPr>
            <w:tcW w:w="800"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7A3FA6">
        <w:trPr>
          <w:jc w:val="center"/>
        </w:trPr>
        <w:tc>
          <w:tcPr>
            <w:tcW w:w="800"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7A3FA6">
        <w:trPr>
          <w:jc w:val="center"/>
        </w:trPr>
        <w:tc>
          <w:tcPr>
            <w:tcW w:w="800"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708"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7A3FA6">
        <w:trPr>
          <w:jc w:val="center"/>
        </w:trPr>
        <w:tc>
          <w:tcPr>
            <w:tcW w:w="800"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708"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7A3FA6">
        <w:trPr>
          <w:jc w:val="center"/>
        </w:trPr>
        <w:tc>
          <w:tcPr>
            <w:tcW w:w="800"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7A3FA6">
        <w:trPr>
          <w:jc w:val="center"/>
        </w:trPr>
        <w:tc>
          <w:tcPr>
            <w:tcW w:w="800"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708"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7A3FA6">
        <w:trPr>
          <w:jc w:val="center"/>
        </w:trPr>
        <w:tc>
          <w:tcPr>
            <w:tcW w:w="800"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708"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7A3FA6">
        <w:trPr>
          <w:jc w:val="center"/>
        </w:trPr>
        <w:tc>
          <w:tcPr>
            <w:tcW w:w="800"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00"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1118"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45"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7A3FA6">
        <w:trPr>
          <w:jc w:val="center"/>
        </w:trPr>
        <w:tc>
          <w:tcPr>
            <w:tcW w:w="800"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7A3FA6">
        <w:trPr>
          <w:jc w:val="center"/>
        </w:trPr>
        <w:tc>
          <w:tcPr>
            <w:tcW w:w="800"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7A3FA6">
        <w:trPr>
          <w:jc w:val="center"/>
        </w:trPr>
        <w:tc>
          <w:tcPr>
            <w:tcW w:w="800"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7A3FA6">
        <w:trPr>
          <w:jc w:val="center"/>
        </w:trPr>
        <w:tc>
          <w:tcPr>
            <w:tcW w:w="800"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708"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7A3FA6">
        <w:trPr>
          <w:jc w:val="center"/>
        </w:trPr>
        <w:tc>
          <w:tcPr>
            <w:tcW w:w="800"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708"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7A3FA6">
        <w:trPr>
          <w:jc w:val="center"/>
        </w:trPr>
        <w:tc>
          <w:tcPr>
            <w:tcW w:w="800"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708"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7A3FA6">
        <w:trPr>
          <w:jc w:val="center"/>
        </w:trPr>
        <w:tc>
          <w:tcPr>
            <w:tcW w:w="800"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708"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7A3FA6">
        <w:trPr>
          <w:jc w:val="center"/>
        </w:trPr>
        <w:tc>
          <w:tcPr>
            <w:tcW w:w="800"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7A3FA6">
        <w:trPr>
          <w:jc w:val="center"/>
        </w:trPr>
        <w:tc>
          <w:tcPr>
            <w:tcW w:w="800"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708"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7A3FA6">
        <w:trPr>
          <w:jc w:val="center"/>
        </w:trPr>
        <w:tc>
          <w:tcPr>
            <w:tcW w:w="800"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708"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7A3FA6">
        <w:trPr>
          <w:jc w:val="center"/>
        </w:trPr>
        <w:tc>
          <w:tcPr>
            <w:tcW w:w="800"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708"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7A3FA6">
        <w:trPr>
          <w:jc w:val="center"/>
        </w:trPr>
        <w:tc>
          <w:tcPr>
            <w:tcW w:w="800"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708"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7A3FA6">
        <w:trPr>
          <w:jc w:val="center"/>
        </w:trPr>
        <w:tc>
          <w:tcPr>
            <w:tcW w:w="800"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7A3FA6">
        <w:trPr>
          <w:jc w:val="center"/>
        </w:trPr>
        <w:tc>
          <w:tcPr>
            <w:tcW w:w="800"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7A3FA6">
        <w:trPr>
          <w:jc w:val="center"/>
        </w:trPr>
        <w:tc>
          <w:tcPr>
            <w:tcW w:w="800"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7A3FA6">
        <w:trPr>
          <w:jc w:val="center"/>
        </w:trPr>
        <w:tc>
          <w:tcPr>
            <w:tcW w:w="800"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708"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7A3FA6">
        <w:trPr>
          <w:jc w:val="center"/>
        </w:trPr>
        <w:tc>
          <w:tcPr>
            <w:tcW w:w="800"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7A3FA6">
        <w:trPr>
          <w:jc w:val="center"/>
        </w:trPr>
        <w:tc>
          <w:tcPr>
            <w:tcW w:w="800"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7A3FA6">
        <w:trPr>
          <w:jc w:val="center"/>
        </w:trPr>
        <w:tc>
          <w:tcPr>
            <w:tcW w:w="800"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7A3FA6">
        <w:trPr>
          <w:jc w:val="center"/>
        </w:trPr>
        <w:tc>
          <w:tcPr>
            <w:tcW w:w="800"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708"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7A3FA6">
        <w:trPr>
          <w:jc w:val="center"/>
        </w:trPr>
        <w:tc>
          <w:tcPr>
            <w:tcW w:w="800"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708"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7A3FA6">
        <w:trPr>
          <w:jc w:val="center"/>
        </w:trPr>
        <w:tc>
          <w:tcPr>
            <w:tcW w:w="800"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7A3FA6">
        <w:trPr>
          <w:jc w:val="center"/>
        </w:trPr>
        <w:tc>
          <w:tcPr>
            <w:tcW w:w="800"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708"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7A3FA6">
        <w:trPr>
          <w:jc w:val="center"/>
        </w:trPr>
        <w:tc>
          <w:tcPr>
            <w:tcW w:w="800"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708"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7A3FA6">
        <w:trPr>
          <w:jc w:val="center"/>
        </w:trPr>
        <w:tc>
          <w:tcPr>
            <w:tcW w:w="800"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7A3FA6">
        <w:trPr>
          <w:jc w:val="center"/>
        </w:trPr>
        <w:tc>
          <w:tcPr>
            <w:tcW w:w="800"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7A3FA6">
        <w:trPr>
          <w:jc w:val="center"/>
        </w:trPr>
        <w:tc>
          <w:tcPr>
            <w:tcW w:w="800"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7A3FA6">
        <w:trPr>
          <w:jc w:val="center"/>
        </w:trPr>
        <w:tc>
          <w:tcPr>
            <w:tcW w:w="800"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708"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7A3FA6">
        <w:trPr>
          <w:jc w:val="center"/>
        </w:trPr>
        <w:tc>
          <w:tcPr>
            <w:tcW w:w="800"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7A3FA6">
        <w:trPr>
          <w:jc w:val="center"/>
        </w:trPr>
        <w:tc>
          <w:tcPr>
            <w:tcW w:w="800"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7A3FA6">
        <w:trPr>
          <w:jc w:val="center"/>
        </w:trPr>
        <w:tc>
          <w:tcPr>
            <w:tcW w:w="800"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7A3FA6">
        <w:trPr>
          <w:jc w:val="center"/>
        </w:trPr>
        <w:tc>
          <w:tcPr>
            <w:tcW w:w="800"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7A3FA6">
        <w:trPr>
          <w:jc w:val="center"/>
        </w:trPr>
        <w:tc>
          <w:tcPr>
            <w:tcW w:w="800"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7A3FA6">
        <w:trPr>
          <w:jc w:val="center"/>
        </w:trPr>
        <w:tc>
          <w:tcPr>
            <w:tcW w:w="800"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708"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7A3FA6">
        <w:trPr>
          <w:jc w:val="center"/>
        </w:trPr>
        <w:tc>
          <w:tcPr>
            <w:tcW w:w="800"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7A3FA6">
        <w:trPr>
          <w:jc w:val="center"/>
        </w:trPr>
        <w:tc>
          <w:tcPr>
            <w:tcW w:w="800"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7A3FA6">
        <w:trPr>
          <w:jc w:val="center"/>
        </w:trPr>
        <w:tc>
          <w:tcPr>
            <w:tcW w:w="800"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7A3FA6">
        <w:trPr>
          <w:jc w:val="center"/>
        </w:trPr>
        <w:tc>
          <w:tcPr>
            <w:tcW w:w="800"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7A3FA6">
        <w:trPr>
          <w:jc w:val="center"/>
        </w:trPr>
        <w:tc>
          <w:tcPr>
            <w:tcW w:w="800"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708"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7A3FA6">
        <w:trPr>
          <w:jc w:val="center"/>
        </w:trPr>
        <w:tc>
          <w:tcPr>
            <w:tcW w:w="800"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7A3FA6">
        <w:trPr>
          <w:jc w:val="center"/>
        </w:trPr>
        <w:tc>
          <w:tcPr>
            <w:tcW w:w="800"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7A3FA6">
        <w:trPr>
          <w:jc w:val="center"/>
        </w:trPr>
        <w:tc>
          <w:tcPr>
            <w:tcW w:w="800"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708"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7A3FA6">
        <w:trPr>
          <w:jc w:val="center"/>
        </w:trPr>
        <w:tc>
          <w:tcPr>
            <w:tcW w:w="800"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708"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7A3FA6">
        <w:trPr>
          <w:jc w:val="center"/>
        </w:trPr>
        <w:tc>
          <w:tcPr>
            <w:tcW w:w="800"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7A3FA6">
        <w:trPr>
          <w:jc w:val="center"/>
        </w:trPr>
        <w:tc>
          <w:tcPr>
            <w:tcW w:w="800"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708"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7A3FA6">
        <w:trPr>
          <w:jc w:val="center"/>
        </w:trPr>
        <w:tc>
          <w:tcPr>
            <w:tcW w:w="800"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7A3FA6">
        <w:trPr>
          <w:jc w:val="center"/>
        </w:trPr>
        <w:tc>
          <w:tcPr>
            <w:tcW w:w="800"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7A3FA6">
        <w:trPr>
          <w:jc w:val="center"/>
        </w:trPr>
        <w:tc>
          <w:tcPr>
            <w:tcW w:w="800"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7A3FA6">
        <w:trPr>
          <w:jc w:val="center"/>
        </w:trPr>
        <w:tc>
          <w:tcPr>
            <w:tcW w:w="800"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708"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7A3FA6">
        <w:trPr>
          <w:jc w:val="center"/>
        </w:trPr>
        <w:tc>
          <w:tcPr>
            <w:tcW w:w="800"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7A3FA6">
        <w:trPr>
          <w:jc w:val="center"/>
        </w:trPr>
        <w:tc>
          <w:tcPr>
            <w:tcW w:w="800"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7A3FA6">
        <w:trPr>
          <w:jc w:val="center"/>
        </w:trPr>
        <w:tc>
          <w:tcPr>
            <w:tcW w:w="800"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7A3FA6">
        <w:trPr>
          <w:jc w:val="center"/>
        </w:trPr>
        <w:tc>
          <w:tcPr>
            <w:tcW w:w="800"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7A3FA6">
        <w:trPr>
          <w:jc w:val="center"/>
        </w:trPr>
        <w:tc>
          <w:tcPr>
            <w:tcW w:w="800"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708"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7A3FA6">
        <w:trPr>
          <w:jc w:val="center"/>
        </w:trPr>
        <w:tc>
          <w:tcPr>
            <w:tcW w:w="800"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7A3FA6">
        <w:trPr>
          <w:jc w:val="center"/>
        </w:trPr>
        <w:tc>
          <w:tcPr>
            <w:tcW w:w="800"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7A3FA6">
        <w:trPr>
          <w:jc w:val="center"/>
        </w:trPr>
        <w:tc>
          <w:tcPr>
            <w:tcW w:w="800"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708"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7A3FA6">
        <w:trPr>
          <w:jc w:val="center"/>
        </w:trPr>
        <w:tc>
          <w:tcPr>
            <w:tcW w:w="800"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708"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7A3FA6">
        <w:trPr>
          <w:jc w:val="center"/>
        </w:trPr>
        <w:tc>
          <w:tcPr>
            <w:tcW w:w="800"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708"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7A3FA6">
        <w:trPr>
          <w:jc w:val="center"/>
        </w:trPr>
        <w:tc>
          <w:tcPr>
            <w:tcW w:w="800"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7A3FA6">
        <w:trPr>
          <w:jc w:val="center"/>
        </w:trPr>
        <w:tc>
          <w:tcPr>
            <w:tcW w:w="800"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708"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7A3FA6">
        <w:trPr>
          <w:jc w:val="center"/>
        </w:trPr>
        <w:tc>
          <w:tcPr>
            <w:tcW w:w="800"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708"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7A3FA6">
        <w:trPr>
          <w:jc w:val="center"/>
        </w:trPr>
        <w:tc>
          <w:tcPr>
            <w:tcW w:w="800"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708"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7A3FA6">
        <w:trPr>
          <w:jc w:val="center"/>
        </w:trPr>
        <w:tc>
          <w:tcPr>
            <w:tcW w:w="800"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708"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7A3FA6">
        <w:trPr>
          <w:jc w:val="center"/>
        </w:trPr>
        <w:tc>
          <w:tcPr>
            <w:tcW w:w="800"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7A3FA6">
        <w:trPr>
          <w:jc w:val="center"/>
        </w:trPr>
        <w:tc>
          <w:tcPr>
            <w:tcW w:w="800"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7A3FA6">
        <w:trPr>
          <w:jc w:val="center"/>
        </w:trPr>
        <w:tc>
          <w:tcPr>
            <w:tcW w:w="800"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7A3FA6">
        <w:trPr>
          <w:jc w:val="center"/>
        </w:trPr>
        <w:tc>
          <w:tcPr>
            <w:tcW w:w="800"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7A3FA6">
        <w:trPr>
          <w:jc w:val="center"/>
        </w:trPr>
        <w:tc>
          <w:tcPr>
            <w:tcW w:w="800"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708"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7A3FA6">
        <w:trPr>
          <w:jc w:val="center"/>
        </w:trPr>
        <w:tc>
          <w:tcPr>
            <w:tcW w:w="800"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7A3FA6">
        <w:trPr>
          <w:jc w:val="center"/>
        </w:trPr>
        <w:tc>
          <w:tcPr>
            <w:tcW w:w="800"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708"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7A3FA6">
        <w:trPr>
          <w:jc w:val="center"/>
        </w:trPr>
        <w:tc>
          <w:tcPr>
            <w:tcW w:w="800"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7A3FA6">
        <w:trPr>
          <w:jc w:val="center"/>
        </w:trPr>
        <w:tc>
          <w:tcPr>
            <w:tcW w:w="800"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708"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7A3FA6">
        <w:trPr>
          <w:jc w:val="center"/>
        </w:trPr>
        <w:tc>
          <w:tcPr>
            <w:tcW w:w="800"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708"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7A3FA6">
        <w:trPr>
          <w:jc w:val="center"/>
        </w:trPr>
        <w:tc>
          <w:tcPr>
            <w:tcW w:w="800"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7A3FA6">
        <w:trPr>
          <w:jc w:val="center"/>
        </w:trPr>
        <w:tc>
          <w:tcPr>
            <w:tcW w:w="800"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708"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7A3FA6">
        <w:trPr>
          <w:jc w:val="center"/>
        </w:trPr>
        <w:tc>
          <w:tcPr>
            <w:tcW w:w="800"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7A3FA6">
        <w:trPr>
          <w:jc w:val="center"/>
        </w:trPr>
        <w:tc>
          <w:tcPr>
            <w:tcW w:w="800"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7A3FA6">
        <w:trPr>
          <w:jc w:val="center"/>
        </w:trPr>
        <w:tc>
          <w:tcPr>
            <w:tcW w:w="800"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7A3FA6">
        <w:trPr>
          <w:jc w:val="center"/>
        </w:trPr>
        <w:tc>
          <w:tcPr>
            <w:tcW w:w="800"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7A3FA6">
        <w:trPr>
          <w:jc w:val="center"/>
        </w:trPr>
        <w:tc>
          <w:tcPr>
            <w:tcW w:w="800"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7A3FA6">
        <w:trPr>
          <w:jc w:val="center"/>
        </w:trPr>
        <w:tc>
          <w:tcPr>
            <w:tcW w:w="800"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708"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7A3FA6">
        <w:trPr>
          <w:jc w:val="center"/>
        </w:trPr>
        <w:tc>
          <w:tcPr>
            <w:tcW w:w="800"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7A3FA6">
        <w:trPr>
          <w:jc w:val="center"/>
        </w:trPr>
        <w:tc>
          <w:tcPr>
            <w:tcW w:w="800"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708"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7A3FA6">
        <w:trPr>
          <w:jc w:val="center"/>
        </w:trPr>
        <w:tc>
          <w:tcPr>
            <w:tcW w:w="800"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7A3FA6">
        <w:trPr>
          <w:jc w:val="center"/>
        </w:trPr>
        <w:tc>
          <w:tcPr>
            <w:tcW w:w="800"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7A3FA6">
        <w:trPr>
          <w:jc w:val="center"/>
        </w:trPr>
        <w:tc>
          <w:tcPr>
            <w:tcW w:w="800"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7A3FA6">
        <w:trPr>
          <w:jc w:val="center"/>
        </w:trPr>
        <w:tc>
          <w:tcPr>
            <w:tcW w:w="800"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7A3FA6">
        <w:trPr>
          <w:jc w:val="center"/>
        </w:trPr>
        <w:tc>
          <w:tcPr>
            <w:tcW w:w="800"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7A3FA6">
        <w:trPr>
          <w:jc w:val="center"/>
        </w:trPr>
        <w:tc>
          <w:tcPr>
            <w:tcW w:w="800"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708"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7A3FA6">
        <w:trPr>
          <w:jc w:val="center"/>
        </w:trPr>
        <w:tc>
          <w:tcPr>
            <w:tcW w:w="800"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7A3FA6">
        <w:trPr>
          <w:jc w:val="center"/>
        </w:trPr>
        <w:tc>
          <w:tcPr>
            <w:tcW w:w="800"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7A3FA6">
        <w:trPr>
          <w:jc w:val="center"/>
        </w:trPr>
        <w:tc>
          <w:tcPr>
            <w:tcW w:w="800"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7A3FA6">
        <w:trPr>
          <w:jc w:val="center"/>
        </w:trPr>
        <w:tc>
          <w:tcPr>
            <w:tcW w:w="800"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7A3FA6">
        <w:trPr>
          <w:jc w:val="center"/>
        </w:trPr>
        <w:tc>
          <w:tcPr>
            <w:tcW w:w="800"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7A3FA6">
        <w:trPr>
          <w:jc w:val="center"/>
        </w:trPr>
        <w:tc>
          <w:tcPr>
            <w:tcW w:w="800"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708"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7A3FA6">
        <w:trPr>
          <w:jc w:val="center"/>
        </w:trPr>
        <w:tc>
          <w:tcPr>
            <w:tcW w:w="800"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708"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7A3FA6">
        <w:trPr>
          <w:jc w:val="center"/>
        </w:trPr>
        <w:tc>
          <w:tcPr>
            <w:tcW w:w="800"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7A3FA6">
        <w:trPr>
          <w:jc w:val="center"/>
        </w:trPr>
        <w:tc>
          <w:tcPr>
            <w:tcW w:w="800"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7A3FA6">
        <w:trPr>
          <w:jc w:val="center"/>
        </w:trPr>
        <w:tc>
          <w:tcPr>
            <w:tcW w:w="800"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7A3FA6">
        <w:trPr>
          <w:jc w:val="center"/>
        </w:trPr>
        <w:tc>
          <w:tcPr>
            <w:tcW w:w="800"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7A3FA6">
        <w:trPr>
          <w:jc w:val="center"/>
        </w:trPr>
        <w:tc>
          <w:tcPr>
            <w:tcW w:w="800"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708"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7A3FA6">
        <w:trPr>
          <w:jc w:val="center"/>
        </w:trPr>
        <w:tc>
          <w:tcPr>
            <w:tcW w:w="800"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708"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7A3FA6">
        <w:trPr>
          <w:jc w:val="center"/>
        </w:trPr>
        <w:tc>
          <w:tcPr>
            <w:tcW w:w="800"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7A3FA6">
        <w:trPr>
          <w:jc w:val="center"/>
        </w:trPr>
        <w:tc>
          <w:tcPr>
            <w:tcW w:w="800"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7A3FA6">
        <w:trPr>
          <w:jc w:val="center"/>
        </w:trPr>
        <w:tc>
          <w:tcPr>
            <w:tcW w:w="800"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708"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7A3FA6">
        <w:trPr>
          <w:jc w:val="center"/>
        </w:trPr>
        <w:tc>
          <w:tcPr>
            <w:tcW w:w="800"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7A3FA6">
        <w:trPr>
          <w:jc w:val="center"/>
        </w:trPr>
        <w:tc>
          <w:tcPr>
            <w:tcW w:w="800"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7A3FA6">
        <w:trPr>
          <w:jc w:val="center"/>
        </w:trPr>
        <w:tc>
          <w:tcPr>
            <w:tcW w:w="800"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708"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7A3FA6">
        <w:trPr>
          <w:jc w:val="center"/>
        </w:trPr>
        <w:tc>
          <w:tcPr>
            <w:tcW w:w="800"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708"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7A3FA6">
        <w:trPr>
          <w:jc w:val="center"/>
        </w:trPr>
        <w:tc>
          <w:tcPr>
            <w:tcW w:w="800"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7A3FA6">
        <w:trPr>
          <w:jc w:val="center"/>
        </w:trPr>
        <w:tc>
          <w:tcPr>
            <w:tcW w:w="800"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7A3FA6">
        <w:trPr>
          <w:jc w:val="center"/>
        </w:trPr>
        <w:tc>
          <w:tcPr>
            <w:tcW w:w="800"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7A3FA6">
        <w:trPr>
          <w:jc w:val="center"/>
        </w:trPr>
        <w:tc>
          <w:tcPr>
            <w:tcW w:w="800"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7A3FA6">
        <w:trPr>
          <w:jc w:val="center"/>
        </w:trPr>
        <w:tc>
          <w:tcPr>
            <w:tcW w:w="800"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7A3FA6">
        <w:trPr>
          <w:jc w:val="center"/>
        </w:trPr>
        <w:tc>
          <w:tcPr>
            <w:tcW w:w="800"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708"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7A3FA6">
        <w:trPr>
          <w:jc w:val="center"/>
        </w:trPr>
        <w:tc>
          <w:tcPr>
            <w:tcW w:w="800"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7A3FA6">
        <w:trPr>
          <w:jc w:val="center"/>
        </w:trPr>
        <w:tc>
          <w:tcPr>
            <w:tcW w:w="800"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7A3FA6">
        <w:trPr>
          <w:jc w:val="center"/>
        </w:trPr>
        <w:tc>
          <w:tcPr>
            <w:tcW w:w="800"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708"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7A3FA6">
        <w:trPr>
          <w:jc w:val="center"/>
        </w:trPr>
        <w:tc>
          <w:tcPr>
            <w:tcW w:w="800"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7A3FA6">
        <w:trPr>
          <w:jc w:val="center"/>
        </w:trPr>
        <w:tc>
          <w:tcPr>
            <w:tcW w:w="800"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708"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7A3FA6">
        <w:trPr>
          <w:jc w:val="center"/>
        </w:trPr>
        <w:tc>
          <w:tcPr>
            <w:tcW w:w="800"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708"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7A3FA6">
        <w:trPr>
          <w:jc w:val="center"/>
        </w:trPr>
        <w:tc>
          <w:tcPr>
            <w:tcW w:w="800"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7A3FA6">
        <w:trPr>
          <w:jc w:val="center"/>
        </w:trPr>
        <w:tc>
          <w:tcPr>
            <w:tcW w:w="800"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708"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7A3FA6">
        <w:trPr>
          <w:jc w:val="center"/>
        </w:trPr>
        <w:tc>
          <w:tcPr>
            <w:tcW w:w="800"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708"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7A3FA6">
        <w:trPr>
          <w:jc w:val="center"/>
        </w:trPr>
        <w:tc>
          <w:tcPr>
            <w:tcW w:w="800"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7A3FA6">
        <w:trPr>
          <w:jc w:val="center"/>
        </w:trPr>
        <w:tc>
          <w:tcPr>
            <w:tcW w:w="800"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708"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7A3FA6">
        <w:trPr>
          <w:jc w:val="center"/>
        </w:trPr>
        <w:tc>
          <w:tcPr>
            <w:tcW w:w="800"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7A3FA6">
        <w:trPr>
          <w:jc w:val="center"/>
        </w:trPr>
        <w:tc>
          <w:tcPr>
            <w:tcW w:w="800"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7A3FA6">
        <w:trPr>
          <w:jc w:val="center"/>
        </w:trPr>
        <w:tc>
          <w:tcPr>
            <w:tcW w:w="800"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708"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7A3FA6">
        <w:trPr>
          <w:jc w:val="center"/>
        </w:trPr>
        <w:tc>
          <w:tcPr>
            <w:tcW w:w="800"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7A3FA6">
        <w:trPr>
          <w:jc w:val="center"/>
        </w:trPr>
        <w:tc>
          <w:tcPr>
            <w:tcW w:w="800"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7A3FA6">
        <w:trPr>
          <w:jc w:val="center"/>
        </w:trPr>
        <w:tc>
          <w:tcPr>
            <w:tcW w:w="800"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7A3FA6">
        <w:trPr>
          <w:jc w:val="center"/>
        </w:trPr>
        <w:tc>
          <w:tcPr>
            <w:tcW w:w="800"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7A3FA6">
        <w:trPr>
          <w:jc w:val="center"/>
        </w:trPr>
        <w:tc>
          <w:tcPr>
            <w:tcW w:w="800"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7A3FA6">
        <w:trPr>
          <w:jc w:val="center"/>
        </w:trPr>
        <w:tc>
          <w:tcPr>
            <w:tcW w:w="800"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708"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7A3FA6">
        <w:trPr>
          <w:jc w:val="center"/>
        </w:trPr>
        <w:tc>
          <w:tcPr>
            <w:tcW w:w="800"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7A3FA6">
        <w:trPr>
          <w:jc w:val="center"/>
        </w:trPr>
        <w:tc>
          <w:tcPr>
            <w:tcW w:w="800"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7A3FA6">
        <w:trPr>
          <w:jc w:val="center"/>
        </w:trPr>
        <w:tc>
          <w:tcPr>
            <w:tcW w:w="800"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7A3FA6">
        <w:trPr>
          <w:jc w:val="center"/>
        </w:trPr>
        <w:tc>
          <w:tcPr>
            <w:tcW w:w="800"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7A3FA6">
        <w:trPr>
          <w:jc w:val="center"/>
        </w:trPr>
        <w:tc>
          <w:tcPr>
            <w:tcW w:w="800"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7A3FA6">
        <w:trPr>
          <w:jc w:val="center"/>
        </w:trPr>
        <w:tc>
          <w:tcPr>
            <w:tcW w:w="800"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7A3FA6">
        <w:trPr>
          <w:jc w:val="center"/>
        </w:trPr>
        <w:tc>
          <w:tcPr>
            <w:tcW w:w="800"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7A3FA6">
        <w:trPr>
          <w:jc w:val="center"/>
        </w:trPr>
        <w:tc>
          <w:tcPr>
            <w:tcW w:w="800"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7A3FA6">
        <w:trPr>
          <w:jc w:val="center"/>
        </w:trPr>
        <w:tc>
          <w:tcPr>
            <w:tcW w:w="800"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7A3FA6">
        <w:trPr>
          <w:jc w:val="center"/>
        </w:trPr>
        <w:tc>
          <w:tcPr>
            <w:tcW w:w="800"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7A3FA6">
        <w:trPr>
          <w:jc w:val="center"/>
        </w:trPr>
        <w:tc>
          <w:tcPr>
            <w:tcW w:w="800"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7A3FA6">
        <w:trPr>
          <w:jc w:val="center"/>
        </w:trPr>
        <w:tc>
          <w:tcPr>
            <w:tcW w:w="800"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708"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7A3FA6">
        <w:trPr>
          <w:jc w:val="center"/>
        </w:trPr>
        <w:tc>
          <w:tcPr>
            <w:tcW w:w="800"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7A3FA6">
        <w:trPr>
          <w:jc w:val="center"/>
        </w:trPr>
        <w:tc>
          <w:tcPr>
            <w:tcW w:w="800"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708"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7A3FA6">
        <w:trPr>
          <w:jc w:val="center"/>
        </w:trPr>
        <w:tc>
          <w:tcPr>
            <w:tcW w:w="800"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7A3FA6">
        <w:trPr>
          <w:jc w:val="center"/>
        </w:trPr>
        <w:tc>
          <w:tcPr>
            <w:tcW w:w="800"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7A3FA6">
        <w:trPr>
          <w:jc w:val="center"/>
        </w:trPr>
        <w:tc>
          <w:tcPr>
            <w:tcW w:w="800"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7A3FA6">
        <w:trPr>
          <w:jc w:val="center"/>
        </w:trPr>
        <w:tc>
          <w:tcPr>
            <w:tcW w:w="800"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7A3FA6">
        <w:trPr>
          <w:jc w:val="center"/>
        </w:trPr>
        <w:tc>
          <w:tcPr>
            <w:tcW w:w="800"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7A3FA6">
        <w:trPr>
          <w:jc w:val="center"/>
        </w:trPr>
        <w:tc>
          <w:tcPr>
            <w:tcW w:w="800"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7A3FA6">
        <w:trPr>
          <w:jc w:val="center"/>
        </w:trPr>
        <w:tc>
          <w:tcPr>
            <w:tcW w:w="800"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7A3FA6">
        <w:trPr>
          <w:jc w:val="center"/>
        </w:trPr>
        <w:tc>
          <w:tcPr>
            <w:tcW w:w="800"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7A3FA6">
        <w:trPr>
          <w:jc w:val="center"/>
        </w:trPr>
        <w:tc>
          <w:tcPr>
            <w:tcW w:w="800"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7A3FA6">
        <w:trPr>
          <w:jc w:val="center"/>
        </w:trPr>
        <w:tc>
          <w:tcPr>
            <w:tcW w:w="800"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7A3FA6">
        <w:trPr>
          <w:jc w:val="center"/>
        </w:trPr>
        <w:tc>
          <w:tcPr>
            <w:tcW w:w="800"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7A3FA6">
        <w:trPr>
          <w:jc w:val="center"/>
        </w:trPr>
        <w:tc>
          <w:tcPr>
            <w:tcW w:w="800"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7A3FA6">
        <w:trPr>
          <w:jc w:val="center"/>
        </w:trPr>
        <w:tc>
          <w:tcPr>
            <w:tcW w:w="800"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7A3FA6">
        <w:trPr>
          <w:jc w:val="center"/>
        </w:trPr>
        <w:tc>
          <w:tcPr>
            <w:tcW w:w="800"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7A3FA6">
        <w:trPr>
          <w:jc w:val="center"/>
        </w:trPr>
        <w:tc>
          <w:tcPr>
            <w:tcW w:w="800"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7A3FA6">
        <w:trPr>
          <w:jc w:val="center"/>
        </w:trPr>
        <w:tc>
          <w:tcPr>
            <w:tcW w:w="800"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7A3FA6">
        <w:trPr>
          <w:jc w:val="center"/>
        </w:trPr>
        <w:tc>
          <w:tcPr>
            <w:tcW w:w="800"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7A3FA6">
        <w:trPr>
          <w:jc w:val="center"/>
        </w:trPr>
        <w:tc>
          <w:tcPr>
            <w:tcW w:w="800"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7A3FA6">
        <w:trPr>
          <w:jc w:val="center"/>
        </w:trPr>
        <w:tc>
          <w:tcPr>
            <w:tcW w:w="800"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7A3FA6">
        <w:trPr>
          <w:jc w:val="center"/>
        </w:trPr>
        <w:tc>
          <w:tcPr>
            <w:tcW w:w="800"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7A3FA6">
        <w:trPr>
          <w:jc w:val="center"/>
        </w:trPr>
        <w:tc>
          <w:tcPr>
            <w:tcW w:w="800"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708"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7A3FA6">
        <w:trPr>
          <w:jc w:val="center"/>
        </w:trPr>
        <w:tc>
          <w:tcPr>
            <w:tcW w:w="800"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708"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7A3FA6">
        <w:trPr>
          <w:jc w:val="center"/>
        </w:trPr>
        <w:tc>
          <w:tcPr>
            <w:tcW w:w="800"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7A3FA6">
        <w:trPr>
          <w:jc w:val="center"/>
        </w:trPr>
        <w:tc>
          <w:tcPr>
            <w:tcW w:w="800"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7A3FA6">
        <w:trPr>
          <w:jc w:val="center"/>
        </w:trPr>
        <w:tc>
          <w:tcPr>
            <w:tcW w:w="800"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708"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7A3FA6">
        <w:trPr>
          <w:jc w:val="center"/>
        </w:trPr>
        <w:tc>
          <w:tcPr>
            <w:tcW w:w="800"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7A3FA6">
        <w:trPr>
          <w:jc w:val="center"/>
        </w:trPr>
        <w:tc>
          <w:tcPr>
            <w:tcW w:w="800"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7A3FA6">
        <w:trPr>
          <w:jc w:val="center"/>
        </w:trPr>
        <w:tc>
          <w:tcPr>
            <w:tcW w:w="800"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7A3FA6">
        <w:trPr>
          <w:jc w:val="center"/>
        </w:trPr>
        <w:tc>
          <w:tcPr>
            <w:tcW w:w="800"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7A3FA6">
        <w:trPr>
          <w:jc w:val="center"/>
        </w:trPr>
        <w:tc>
          <w:tcPr>
            <w:tcW w:w="800"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7A3FA6">
        <w:trPr>
          <w:jc w:val="center"/>
        </w:trPr>
        <w:tc>
          <w:tcPr>
            <w:tcW w:w="800"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7A3FA6">
        <w:trPr>
          <w:jc w:val="center"/>
        </w:trPr>
        <w:tc>
          <w:tcPr>
            <w:tcW w:w="800"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708"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7A3FA6">
        <w:trPr>
          <w:jc w:val="center"/>
        </w:trPr>
        <w:tc>
          <w:tcPr>
            <w:tcW w:w="800"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708"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7A3FA6">
        <w:trPr>
          <w:jc w:val="center"/>
        </w:trPr>
        <w:tc>
          <w:tcPr>
            <w:tcW w:w="800"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708"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7A3FA6">
        <w:trPr>
          <w:jc w:val="center"/>
        </w:trPr>
        <w:tc>
          <w:tcPr>
            <w:tcW w:w="800"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708"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7A3FA6">
        <w:trPr>
          <w:jc w:val="center"/>
        </w:trPr>
        <w:tc>
          <w:tcPr>
            <w:tcW w:w="800"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7A3FA6">
        <w:trPr>
          <w:jc w:val="center"/>
        </w:trPr>
        <w:tc>
          <w:tcPr>
            <w:tcW w:w="800"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7A3FA6">
        <w:trPr>
          <w:jc w:val="center"/>
        </w:trPr>
        <w:tc>
          <w:tcPr>
            <w:tcW w:w="800"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708"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7A3FA6">
        <w:trPr>
          <w:jc w:val="center"/>
        </w:trPr>
        <w:tc>
          <w:tcPr>
            <w:tcW w:w="800"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7A3FA6">
        <w:trPr>
          <w:jc w:val="center"/>
        </w:trPr>
        <w:tc>
          <w:tcPr>
            <w:tcW w:w="800"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708"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7A3FA6">
        <w:trPr>
          <w:jc w:val="center"/>
        </w:trPr>
        <w:tc>
          <w:tcPr>
            <w:tcW w:w="800"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708"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7A3FA6">
        <w:trPr>
          <w:jc w:val="center"/>
        </w:trPr>
        <w:tc>
          <w:tcPr>
            <w:tcW w:w="800"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708"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7A3FA6">
        <w:trPr>
          <w:jc w:val="center"/>
        </w:trPr>
        <w:tc>
          <w:tcPr>
            <w:tcW w:w="800"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708"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7A3FA6">
        <w:trPr>
          <w:jc w:val="center"/>
        </w:trPr>
        <w:tc>
          <w:tcPr>
            <w:tcW w:w="800"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708"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7A3FA6">
        <w:trPr>
          <w:jc w:val="center"/>
        </w:trPr>
        <w:tc>
          <w:tcPr>
            <w:tcW w:w="800"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7A3FA6">
        <w:trPr>
          <w:jc w:val="center"/>
        </w:trPr>
        <w:tc>
          <w:tcPr>
            <w:tcW w:w="800"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708"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7A3FA6">
        <w:trPr>
          <w:jc w:val="center"/>
        </w:trPr>
        <w:tc>
          <w:tcPr>
            <w:tcW w:w="800"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7A3FA6">
        <w:trPr>
          <w:jc w:val="center"/>
        </w:trPr>
        <w:tc>
          <w:tcPr>
            <w:tcW w:w="800"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7A3FA6">
        <w:trPr>
          <w:jc w:val="center"/>
        </w:trPr>
        <w:tc>
          <w:tcPr>
            <w:tcW w:w="800"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7A3FA6">
        <w:trPr>
          <w:jc w:val="center"/>
        </w:trPr>
        <w:tc>
          <w:tcPr>
            <w:tcW w:w="800"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7A3FA6">
        <w:trPr>
          <w:jc w:val="center"/>
        </w:trPr>
        <w:tc>
          <w:tcPr>
            <w:tcW w:w="800"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7A3FA6">
        <w:trPr>
          <w:jc w:val="center"/>
        </w:trPr>
        <w:tc>
          <w:tcPr>
            <w:tcW w:w="800"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7A3FA6">
        <w:trPr>
          <w:jc w:val="center"/>
        </w:trPr>
        <w:tc>
          <w:tcPr>
            <w:tcW w:w="800"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708"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7A3FA6">
        <w:trPr>
          <w:jc w:val="center"/>
        </w:trPr>
        <w:tc>
          <w:tcPr>
            <w:tcW w:w="800"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708"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7A3FA6">
        <w:trPr>
          <w:jc w:val="center"/>
        </w:trPr>
        <w:tc>
          <w:tcPr>
            <w:tcW w:w="800"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708"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7A3FA6">
        <w:trPr>
          <w:jc w:val="center"/>
        </w:trPr>
        <w:tc>
          <w:tcPr>
            <w:tcW w:w="800"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708"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7A3FA6">
        <w:trPr>
          <w:jc w:val="center"/>
        </w:trPr>
        <w:tc>
          <w:tcPr>
            <w:tcW w:w="800"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708"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7A3FA6">
        <w:trPr>
          <w:jc w:val="center"/>
        </w:trPr>
        <w:tc>
          <w:tcPr>
            <w:tcW w:w="800"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7A3FA6">
        <w:trPr>
          <w:jc w:val="center"/>
        </w:trPr>
        <w:tc>
          <w:tcPr>
            <w:tcW w:w="800"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7A3FA6">
        <w:trPr>
          <w:jc w:val="center"/>
        </w:trPr>
        <w:tc>
          <w:tcPr>
            <w:tcW w:w="800"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7A3FA6">
        <w:trPr>
          <w:jc w:val="center"/>
        </w:trPr>
        <w:tc>
          <w:tcPr>
            <w:tcW w:w="800"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708"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7A3FA6">
        <w:trPr>
          <w:jc w:val="center"/>
        </w:trPr>
        <w:tc>
          <w:tcPr>
            <w:tcW w:w="800"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7A3FA6">
        <w:trPr>
          <w:jc w:val="center"/>
        </w:trPr>
        <w:tc>
          <w:tcPr>
            <w:tcW w:w="800"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708"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7A3FA6">
        <w:trPr>
          <w:jc w:val="center"/>
        </w:trPr>
        <w:tc>
          <w:tcPr>
            <w:tcW w:w="800"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7A3FA6">
        <w:trPr>
          <w:jc w:val="center"/>
        </w:trPr>
        <w:tc>
          <w:tcPr>
            <w:tcW w:w="800"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7A3FA6">
        <w:trPr>
          <w:jc w:val="center"/>
        </w:trPr>
        <w:tc>
          <w:tcPr>
            <w:tcW w:w="800"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7A3FA6">
        <w:trPr>
          <w:jc w:val="center"/>
        </w:trPr>
        <w:tc>
          <w:tcPr>
            <w:tcW w:w="800"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7A3FA6">
        <w:trPr>
          <w:jc w:val="center"/>
        </w:trPr>
        <w:tc>
          <w:tcPr>
            <w:tcW w:w="800"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708"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7A3FA6">
        <w:trPr>
          <w:jc w:val="center"/>
        </w:trPr>
        <w:tc>
          <w:tcPr>
            <w:tcW w:w="800"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45"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7A3FA6">
        <w:trPr>
          <w:jc w:val="center"/>
        </w:trPr>
        <w:tc>
          <w:tcPr>
            <w:tcW w:w="800"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7A3FA6">
        <w:trPr>
          <w:jc w:val="center"/>
        </w:trPr>
        <w:tc>
          <w:tcPr>
            <w:tcW w:w="800"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7A3FA6">
        <w:trPr>
          <w:jc w:val="center"/>
        </w:trPr>
        <w:tc>
          <w:tcPr>
            <w:tcW w:w="800"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708"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7A3FA6">
        <w:trPr>
          <w:jc w:val="center"/>
        </w:trPr>
        <w:tc>
          <w:tcPr>
            <w:tcW w:w="800"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7A3FA6">
        <w:trPr>
          <w:jc w:val="center"/>
        </w:trPr>
        <w:tc>
          <w:tcPr>
            <w:tcW w:w="800"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7A3FA6">
        <w:trPr>
          <w:jc w:val="center"/>
        </w:trPr>
        <w:tc>
          <w:tcPr>
            <w:tcW w:w="800"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7A3FA6">
        <w:trPr>
          <w:jc w:val="center"/>
        </w:trPr>
        <w:tc>
          <w:tcPr>
            <w:tcW w:w="800"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7A3FA6">
        <w:trPr>
          <w:jc w:val="center"/>
        </w:trPr>
        <w:tc>
          <w:tcPr>
            <w:tcW w:w="800"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7A3FA6">
        <w:trPr>
          <w:jc w:val="center"/>
        </w:trPr>
        <w:tc>
          <w:tcPr>
            <w:tcW w:w="800"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7A3FA6">
        <w:trPr>
          <w:jc w:val="center"/>
        </w:trPr>
        <w:tc>
          <w:tcPr>
            <w:tcW w:w="800"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708"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7A3FA6">
        <w:trPr>
          <w:jc w:val="center"/>
        </w:trPr>
        <w:tc>
          <w:tcPr>
            <w:tcW w:w="800"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7A3FA6">
        <w:trPr>
          <w:jc w:val="center"/>
        </w:trPr>
        <w:tc>
          <w:tcPr>
            <w:tcW w:w="800"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7A3FA6">
        <w:trPr>
          <w:jc w:val="center"/>
        </w:trPr>
        <w:tc>
          <w:tcPr>
            <w:tcW w:w="800"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708"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7A3FA6">
        <w:trPr>
          <w:jc w:val="center"/>
        </w:trPr>
        <w:tc>
          <w:tcPr>
            <w:tcW w:w="800"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7A3FA6">
        <w:trPr>
          <w:jc w:val="center"/>
        </w:trPr>
        <w:tc>
          <w:tcPr>
            <w:tcW w:w="800"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708"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7A3FA6">
        <w:trPr>
          <w:jc w:val="center"/>
        </w:trPr>
        <w:tc>
          <w:tcPr>
            <w:tcW w:w="800"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708"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7A3FA6">
        <w:trPr>
          <w:jc w:val="center"/>
        </w:trPr>
        <w:tc>
          <w:tcPr>
            <w:tcW w:w="800"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7A3FA6">
        <w:trPr>
          <w:jc w:val="center"/>
        </w:trPr>
        <w:tc>
          <w:tcPr>
            <w:tcW w:w="800"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708"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7A3FA6">
        <w:trPr>
          <w:jc w:val="center"/>
        </w:trPr>
        <w:tc>
          <w:tcPr>
            <w:tcW w:w="800"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7A3FA6">
        <w:trPr>
          <w:jc w:val="center"/>
        </w:trPr>
        <w:tc>
          <w:tcPr>
            <w:tcW w:w="800"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7A3FA6">
        <w:trPr>
          <w:jc w:val="center"/>
        </w:trPr>
        <w:tc>
          <w:tcPr>
            <w:tcW w:w="800"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7A3FA6">
        <w:trPr>
          <w:jc w:val="center"/>
        </w:trPr>
        <w:tc>
          <w:tcPr>
            <w:tcW w:w="800"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7A3FA6">
        <w:trPr>
          <w:jc w:val="center"/>
        </w:trPr>
        <w:tc>
          <w:tcPr>
            <w:tcW w:w="800"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7A3FA6">
        <w:trPr>
          <w:jc w:val="center"/>
        </w:trPr>
        <w:tc>
          <w:tcPr>
            <w:tcW w:w="800"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7A3FA6">
        <w:trPr>
          <w:jc w:val="center"/>
        </w:trPr>
        <w:tc>
          <w:tcPr>
            <w:tcW w:w="800"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7A3FA6">
        <w:trPr>
          <w:jc w:val="center"/>
        </w:trPr>
        <w:tc>
          <w:tcPr>
            <w:tcW w:w="800"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708"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7A3FA6">
        <w:trPr>
          <w:jc w:val="center"/>
        </w:trPr>
        <w:tc>
          <w:tcPr>
            <w:tcW w:w="800"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708"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7A3FA6">
        <w:trPr>
          <w:jc w:val="center"/>
        </w:trPr>
        <w:tc>
          <w:tcPr>
            <w:tcW w:w="800"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7A3FA6">
        <w:trPr>
          <w:jc w:val="center"/>
        </w:trPr>
        <w:tc>
          <w:tcPr>
            <w:tcW w:w="800"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7A3FA6">
        <w:trPr>
          <w:jc w:val="center"/>
        </w:trPr>
        <w:tc>
          <w:tcPr>
            <w:tcW w:w="800"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708"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7A3FA6">
        <w:trPr>
          <w:jc w:val="center"/>
        </w:trPr>
        <w:tc>
          <w:tcPr>
            <w:tcW w:w="800"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7A3FA6">
        <w:trPr>
          <w:jc w:val="center"/>
        </w:trPr>
        <w:tc>
          <w:tcPr>
            <w:tcW w:w="800"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7A3FA6">
        <w:trPr>
          <w:jc w:val="center"/>
        </w:trPr>
        <w:tc>
          <w:tcPr>
            <w:tcW w:w="800"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7A3FA6">
        <w:trPr>
          <w:jc w:val="center"/>
        </w:trPr>
        <w:tc>
          <w:tcPr>
            <w:tcW w:w="800"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7A3FA6">
        <w:trPr>
          <w:jc w:val="center"/>
        </w:trPr>
        <w:tc>
          <w:tcPr>
            <w:tcW w:w="800"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7A3FA6">
        <w:trPr>
          <w:jc w:val="center"/>
        </w:trPr>
        <w:tc>
          <w:tcPr>
            <w:tcW w:w="800"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7A3FA6">
        <w:trPr>
          <w:jc w:val="center"/>
        </w:trPr>
        <w:tc>
          <w:tcPr>
            <w:tcW w:w="800"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7A3FA6">
        <w:trPr>
          <w:jc w:val="center"/>
        </w:trPr>
        <w:tc>
          <w:tcPr>
            <w:tcW w:w="800"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708"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7A3FA6">
        <w:trPr>
          <w:jc w:val="center"/>
        </w:trPr>
        <w:tc>
          <w:tcPr>
            <w:tcW w:w="800"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708"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7A3FA6">
        <w:trPr>
          <w:jc w:val="center"/>
        </w:trPr>
        <w:tc>
          <w:tcPr>
            <w:tcW w:w="800"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708"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7A3FA6">
        <w:trPr>
          <w:jc w:val="center"/>
        </w:trPr>
        <w:tc>
          <w:tcPr>
            <w:tcW w:w="800"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708"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7A3FA6">
        <w:trPr>
          <w:jc w:val="center"/>
        </w:trPr>
        <w:tc>
          <w:tcPr>
            <w:tcW w:w="800"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7A3FA6">
        <w:trPr>
          <w:jc w:val="center"/>
        </w:trPr>
        <w:tc>
          <w:tcPr>
            <w:tcW w:w="800"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7A3FA6">
        <w:trPr>
          <w:jc w:val="center"/>
        </w:trPr>
        <w:tc>
          <w:tcPr>
            <w:tcW w:w="800"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708"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7A3FA6">
        <w:trPr>
          <w:jc w:val="center"/>
        </w:trPr>
        <w:tc>
          <w:tcPr>
            <w:tcW w:w="800"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7A3FA6">
        <w:trPr>
          <w:jc w:val="center"/>
        </w:trPr>
        <w:tc>
          <w:tcPr>
            <w:tcW w:w="800"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7A3FA6">
        <w:trPr>
          <w:jc w:val="center"/>
        </w:trPr>
        <w:tc>
          <w:tcPr>
            <w:tcW w:w="800"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708"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7A3FA6">
        <w:trPr>
          <w:jc w:val="center"/>
        </w:trPr>
        <w:tc>
          <w:tcPr>
            <w:tcW w:w="800"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7A3FA6">
        <w:trPr>
          <w:jc w:val="center"/>
        </w:trPr>
        <w:tc>
          <w:tcPr>
            <w:tcW w:w="800"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7A3FA6">
        <w:trPr>
          <w:jc w:val="center"/>
        </w:trPr>
        <w:tc>
          <w:tcPr>
            <w:tcW w:w="800"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708"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7A3FA6">
        <w:trPr>
          <w:jc w:val="center"/>
        </w:trPr>
        <w:tc>
          <w:tcPr>
            <w:tcW w:w="800"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7A3FA6">
        <w:trPr>
          <w:jc w:val="center"/>
        </w:trPr>
        <w:tc>
          <w:tcPr>
            <w:tcW w:w="800"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7A3FA6">
        <w:trPr>
          <w:jc w:val="center"/>
        </w:trPr>
        <w:tc>
          <w:tcPr>
            <w:tcW w:w="800"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7A3FA6">
        <w:trPr>
          <w:jc w:val="center"/>
        </w:trPr>
        <w:tc>
          <w:tcPr>
            <w:tcW w:w="800"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7A3FA6">
        <w:trPr>
          <w:jc w:val="center"/>
        </w:trPr>
        <w:tc>
          <w:tcPr>
            <w:tcW w:w="800"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7A3FA6">
        <w:trPr>
          <w:jc w:val="center"/>
        </w:trPr>
        <w:tc>
          <w:tcPr>
            <w:tcW w:w="800"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7A3FA6">
        <w:trPr>
          <w:jc w:val="center"/>
        </w:trPr>
        <w:tc>
          <w:tcPr>
            <w:tcW w:w="800"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7A3FA6">
        <w:trPr>
          <w:jc w:val="center"/>
        </w:trPr>
        <w:tc>
          <w:tcPr>
            <w:tcW w:w="800"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7A3FA6">
        <w:trPr>
          <w:jc w:val="center"/>
        </w:trPr>
        <w:tc>
          <w:tcPr>
            <w:tcW w:w="800"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708"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7A3FA6">
        <w:trPr>
          <w:jc w:val="center"/>
        </w:trPr>
        <w:tc>
          <w:tcPr>
            <w:tcW w:w="800"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7A3FA6">
        <w:trPr>
          <w:jc w:val="center"/>
        </w:trPr>
        <w:tc>
          <w:tcPr>
            <w:tcW w:w="800"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7A3FA6">
        <w:trPr>
          <w:jc w:val="center"/>
        </w:trPr>
        <w:tc>
          <w:tcPr>
            <w:tcW w:w="800"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708"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7A3FA6">
        <w:trPr>
          <w:jc w:val="center"/>
        </w:trPr>
        <w:tc>
          <w:tcPr>
            <w:tcW w:w="800"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7A3FA6">
        <w:trPr>
          <w:jc w:val="center"/>
        </w:trPr>
        <w:tc>
          <w:tcPr>
            <w:tcW w:w="800"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7A3FA6">
        <w:trPr>
          <w:jc w:val="center"/>
        </w:trPr>
        <w:tc>
          <w:tcPr>
            <w:tcW w:w="800"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7A3FA6">
        <w:trPr>
          <w:jc w:val="center"/>
        </w:trPr>
        <w:tc>
          <w:tcPr>
            <w:tcW w:w="800"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7A3FA6">
        <w:trPr>
          <w:jc w:val="center"/>
        </w:trPr>
        <w:tc>
          <w:tcPr>
            <w:tcW w:w="800"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708"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7A3FA6">
        <w:trPr>
          <w:jc w:val="center"/>
        </w:trPr>
        <w:tc>
          <w:tcPr>
            <w:tcW w:w="800"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708"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7A3FA6">
        <w:trPr>
          <w:jc w:val="center"/>
        </w:trPr>
        <w:tc>
          <w:tcPr>
            <w:tcW w:w="800"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7A3FA6">
        <w:trPr>
          <w:jc w:val="center"/>
        </w:trPr>
        <w:tc>
          <w:tcPr>
            <w:tcW w:w="800"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7A3FA6">
        <w:trPr>
          <w:jc w:val="center"/>
        </w:trPr>
        <w:tc>
          <w:tcPr>
            <w:tcW w:w="800"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7A3FA6">
        <w:trPr>
          <w:jc w:val="center"/>
        </w:trPr>
        <w:tc>
          <w:tcPr>
            <w:tcW w:w="800"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7A3FA6">
        <w:trPr>
          <w:jc w:val="center"/>
        </w:trPr>
        <w:tc>
          <w:tcPr>
            <w:tcW w:w="800"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708"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7A3FA6">
        <w:trPr>
          <w:jc w:val="center"/>
        </w:trPr>
        <w:tc>
          <w:tcPr>
            <w:tcW w:w="800"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7A3FA6">
        <w:trPr>
          <w:jc w:val="center"/>
        </w:trPr>
        <w:tc>
          <w:tcPr>
            <w:tcW w:w="800"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708"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7A3FA6">
        <w:trPr>
          <w:jc w:val="center"/>
        </w:trPr>
        <w:tc>
          <w:tcPr>
            <w:tcW w:w="800"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7A3FA6">
        <w:trPr>
          <w:jc w:val="center"/>
        </w:trPr>
        <w:tc>
          <w:tcPr>
            <w:tcW w:w="800"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7A3FA6">
        <w:trPr>
          <w:jc w:val="center"/>
        </w:trPr>
        <w:tc>
          <w:tcPr>
            <w:tcW w:w="800"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7A3FA6">
        <w:trPr>
          <w:jc w:val="center"/>
        </w:trPr>
        <w:tc>
          <w:tcPr>
            <w:tcW w:w="800"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7A3FA6">
        <w:trPr>
          <w:jc w:val="center"/>
        </w:trPr>
        <w:tc>
          <w:tcPr>
            <w:tcW w:w="800"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7A3FA6">
        <w:trPr>
          <w:jc w:val="center"/>
        </w:trPr>
        <w:tc>
          <w:tcPr>
            <w:tcW w:w="800"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7A3FA6">
        <w:trPr>
          <w:jc w:val="center"/>
        </w:trPr>
        <w:tc>
          <w:tcPr>
            <w:tcW w:w="800"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708"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7A3FA6">
        <w:trPr>
          <w:jc w:val="center"/>
        </w:trPr>
        <w:tc>
          <w:tcPr>
            <w:tcW w:w="800"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708"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7A3FA6">
        <w:trPr>
          <w:jc w:val="center"/>
        </w:trPr>
        <w:tc>
          <w:tcPr>
            <w:tcW w:w="800"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7A3FA6">
        <w:trPr>
          <w:jc w:val="center"/>
        </w:trPr>
        <w:tc>
          <w:tcPr>
            <w:tcW w:w="800"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7A3FA6">
        <w:trPr>
          <w:jc w:val="center"/>
        </w:trPr>
        <w:tc>
          <w:tcPr>
            <w:tcW w:w="800"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7A3FA6">
        <w:trPr>
          <w:jc w:val="center"/>
        </w:trPr>
        <w:tc>
          <w:tcPr>
            <w:tcW w:w="800"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7A3FA6">
        <w:trPr>
          <w:jc w:val="center"/>
        </w:trPr>
        <w:tc>
          <w:tcPr>
            <w:tcW w:w="800"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708"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7A3FA6">
        <w:trPr>
          <w:jc w:val="center"/>
        </w:trPr>
        <w:tc>
          <w:tcPr>
            <w:tcW w:w="800"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7A3FA6">
        <w:trPr>
          <w:jc w:val="center"/>
        </w:trPr>
        <w:tc>
          <w:tcPr>
            <w:tcW w:w="800"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708"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7A3FA6">
        <w:trPr>
          <w:jc w:val="center"/>
        </w:trPr>
        <w:tc>
          <w:tcPr>
            <w:tcW w:w="800"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708"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7A3FA6">
        <w:trPr>
          <w:jc w:val="center"/>
        </w:trPr>
        <w:tc>
          <w:tcPr>
            <w:tcW w:w="800"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708"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7A3FA6">
        <w:trPr>
          <w:jc w:val="center"/>
        </w:trPr>
        <w:tc>
          <w:tcPr>
            <w:tcW w:w="800"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7A3FA6">
        <w:trPr>
          <w:jc w:val="center"/>
        </w:trPr>
        <w:tc>
          <w:tcPr>
            <w:tcW w:w="800"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708"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7A3FA6">
        <w:trPr>
          <w:jc w:val="center"/>
        </w:trPr>
        <w:tc>
          <w:tcPr>
            <w:tcW w:w="800"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7A3FA6">
        <w:trPr>
          <w:jc w:val="center"/>
        </w:trPr>
        <w:tc>
          <w:tcPr>
            <w:tcW w:w="800"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708"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7A3FA6">
        <w:trPr>
          <w:jc w:val="center"/>
        </w:trPr>
        <w:tc>
          <w:tcPr>
            <w:tcW w:w="800"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708"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7A3FA6">
        <w:trPr>
          <w:jc w:val="center"/>
        </w:trPr>
        <w:tc>
          <w:tcPr>
            <w:tcW w:w="800"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708"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7A3FA6">
        <w:trPr>
          <w:jc w:val="center"/>
        </w:trPr>
        <w:tc>
          <w:tcPr>
            <w:tcW w:w="800"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708"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7A3FA6">
        <w:trPr>
          <w:jc w:val="center"/>
        </w:trPr>
        <w:tc>
          <w:tcPr>
            <w:tcW w:w="800"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708"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7A3FA6">
        <w:trPr>
          <w:jc w:val="center"/>
        </w:trPr>
        <w:tc>
          <w:tcPr>
            <w:tcW w:w="800"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708"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7A3FA6">
        <w:trPr>
          <w:jc w:val="center"/>
        </w:trPr>
        <w:tc>
          <w:tcPr>
            <w:tcW w:w="800"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708"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7A3FA6">
        <w:trPr>
          <w:jc w:val="center"/>
        </w:trPr>
        <w:tc>
          <w:tcPr>
            <w:tcW w:w="800"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708"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7A3FA6">
        <w:trPr>
          <w:jc w:val="center"/>
        </w:trPr>
        <w:tc>
          <w:tcPr>
            <w:tcW w:w="800"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708"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7A3FA6">
        <w:trPr>
          <w:jc w:val="center"/>
        </w:trPr>
        <w:tc>
          <w:tcPr>
            <w:tcW w:w="800"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708"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7A3FA6">
        <w:trPr>
          <w:jc w:val="center"/>
        </w:trPr>
        <w:tc>
          <w:tcPr>
            <w:tcW w:w="800"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708"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7A3FA6">
        <w:trPr>
          <w:jc w:val="center"/>
        </w:trPr>
        <w:tc>
          <w:tcPr>
            <w:tcW w:w="800"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708"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7A3FA6">
        <w:trPr>
          <w:jc w:val="center"/>
        </w:trPr>
        <w:tc>
          <w:tcPr>
            <w:tcW w:w="800"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708"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7A3FA6">
        <w:trPr>
          <w:jc w:val="center"/>
        </w:trPr>
        <w:tc>
          <w:tcPr>
            <w:tcW w:w="800"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708"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7A3FA6">
        <w:trPr>
          <w:jc w:val="center"/>
        </w:trPr>
        <w:tc>
          <w:tcPr>
            <w:tcW w:w="800"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708"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7A3FA6">
        <w:trPr>
          <w:jc w:val="center"/>
        </w:trPr>
        <w:tc>
          <w:tcPr>
            <w:tcW w:w="800"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708"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7A3FA6">
        <w:trPr>
          <w:jc w:val="center"/>
        </w:trPr>
        <w:tc>
          <w:tcPr>
            <w:tcW w:w="800"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708"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7A3FA6">
        <w:trPr>
          <w:jc w:val="center"/>
        </w:trPr>
        <w:tc>
          <w:tcPr>
            <w:tcW w:w="800"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708"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7A3FA6">
        <w:trPr>
          <w:jc w:val="center"/>
        </w:trPr>
        <w:tc>
          <w:tcPr>
            <w:tcW w:w="800"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708"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7A3FA6">
        <w:trPr>
          <w:jc w:val="center"/>
        </w:trPr>
        <w:tc>
          <w:tcPr>
            <w:tcW w:w="800"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708"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7A3FA6">
        <w:trPr>
          <w:jc w:val="center"/>
        </w:trPr>
        <w:tc>
          <w:tcPr>
            <w:tcW w:w="800"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708"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7A3FA6">
        <w:trPr>
          <w:jc w:val="center"/>
        </w:trPr>
        <w:tc>
          <w:tcPr>
            <w:tcW w:w="800"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708"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7A3FA6">
        <w:trPr>
          <w:jc w:val="center"/>
        </w:trPr>
        <w:tc>
          <w:tcPr>
            <w:tcW w:w="800"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708"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7A3FA6">
        <w:trPr>
          <w:jc w:val="center"/>
        </w:trPr>
        <w:tc>
          <w:tcPr>
            <w:tcW w:w="800"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708"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7A3FA6">
        <w:trPr>
          <w:jc w:val="center"/>
        </w:trPr>
        <w:tc>
          <w:tcPr>
            <w:tcW w:w="800"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708"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7A3FA6">
        <w:trPr>
          <w:jc w:val="center"/>
        </w:trPr>
        <w:tc>
          <w:tcPr>
            <w:tcW w:w="800"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708"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7A3FA6">
        <w:trPr>
          <w:jc w:val="center"/>
        </w:trPr>
        <w:tc>
          <w:tcPr>
            <w:tcW w:w="800"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708"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7A3FA6">
        <w:trPr>
          <w:jc w:val="center"/>
        </w:trPr>
        <w:tc>
          <w:tcPr>
            <w:tcW w:w="800"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708"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7A3FA6">
        <w:trPr>
          <w:jc w:val="center"/>
        </w:trPr>
        <w:tc>
          <w:tcPr>
            <w:tcW w:w="800"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708"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7A3FA6">
        <w:trPr>
          <w:jc w:val="center"/>
        </w:trPr>
        <w:tc>
          <w:tcPr>
            <w:tcW w:w="800"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708"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7A3FA6">
        <w:trPr>
          <w:jc w:val="center"/>
        </w:trPr>
        <w:tc>
          <w:tcPr>
            <w:tcW w:w="800"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708"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7A3FA6">
        <w:trPr>
          <w:jc w:val="center"/>
        </w:trPr>
        <w:tc>
          <w:tcPr>
            <w:tcW w:w="800"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708"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7A3FA6">
        <w:trPr>
          <w:jc w:val="center"/>
        </w:trPr>
        <w:tc>
          <w:tcPr>
            <w:tcW w:w="800"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708"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7A3FA6">
        <w:trPr>
          <w:jc w:val="center"/>
        </w:trPr>
        <w:tc>
          <w:tcPr>
            <w:tcW w:w="800"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708"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7A3FA6">
        <w:trPr>
          <w:jc w:val="center"/>
        </w:trPr>
        <w:tc>
          <w:tcPr>
            <w:tcW w:w="800"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708"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7A3FA6">
        <w:trPr>
          <w:jc w:val="center"/>
        </w:trPr>
        <w:tc>
          <w:tcPr>
            <w:tcW w:w="800"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708"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7A3FA6">
        <w:trPr>
          <w:jc w:val="center"/>
        </w:trPr>
        <w:tc>
          <w:tcPr>
            <w:tcW w:w="800"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708"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7A3FA6">
        <w:trPr>
          <w:jc w:val="center"/>
        </w:trPr>
        <w:tc>
          <w:tcPr>
            <w:tcW w:w="800"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708"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F051AC">
        <w:trPr>
          <w:jc w:val="center"/>
        </w:trPr>
        <w:tc>
          <w:tcPr>
            <w:tcW w:w="800"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bottom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708"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DF20BB" w:rsidRPr="00BC078D" w14:paraId="6A00DE32" w14:textId="77777777" w:rsidTr="00F051AC">
        <w:trPr>
          <w:jc w:val="center"/>
        </w:trPr>
        <w:tc>
          <w:tcPr>
            <w:tcW w:w="800" w:type="dxa"/>
            <w:tcBorders>
              <w:top w:val="single" w:sz="4" w:space="0" w:color="auto"/>
              <w:bottom w:val="single" w:sz="4" w:space="0" w:color="auto"/>
            </w:tcBorders>
            <w:shd w:val="solid" w:color="FFFFFF" w:fill="auto"/>
          </w:tcPr>
          <w:p w14:paraId="0B2005D9" w14:textId="11AD921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68D10CC" w14:textId="7281BC1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CCA6070" w14:textId="3A7B600A"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0AE28BF9" w14:textId="725112B9" w:rsidR="00DF20BB" w:rsidRPr="00DF20BB" w:rsidRDefault="00DF20BB" w:rsidP="00DF20BB">
            <w:pPr>
              <w:pStyle w:val="TAC"/>
              <w:rPr>
                <w:sz w:val="16"/>
                <w:szCs w:val="16"/>
              </w:rPr>
            </w:pPr>
            <w:r w:rsidRPr="00DF20BB">
              <w:rPr>
                <w:sz w:val="16"/>
                <w:szCs w:val="16"/>
              </w:rPr>
              <w:t>2612</w:t>
            </w:r>
          </w:p>
        </w:tc>
        <w:tc>
          <w:tcPr>
            <w:tcW w:w="425" w:type="dxa"/>
            <w:tcBorders>
              <w:top w:val="single" w:sz="4" w:space="0" w:color="auto"/>
              <w:bottom w:val="single" w:sz="4" w:space="0" w:color="auto"/>
            </w:tcBorders>
            <w:shd w:val="solid" w:color="FFFFFF" w:fill="auto"/>
          </w:tcPr>
          <w:p w14:paraId="3020766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86BD217" w14:textId="2B482690"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0B67B9CA" w14:textId="491958AB" w:rsidR="00DF20BB" w:rsidRPr="00DF20BB" w:rsidRDefault="00DF20BB" w:rsidP="00DF20BB">
            <w:pPr>
              <w:pStyle w:val="TAL"/>
              <w:keepNext w:val="0"/>
              <w:rPr>
                <w:sz w:val="16"/>
                <w:szCs w:val="16"/>
              </w:rPr>
            </w:pPr>
            <w:r w:rsidRPr="00DF20BB">
              <w:rPr>
                <w:sz w:val="16"/>
                <w:szCs w:val="16"/>
              </w:rPr>
              <w:t>(NR_unlic_enh-Core) Corrections to the 6GHz unlicensed band NS flags</w:t>
            </w:r>
          </w:p>
        </w:tc>
        <w:tc>
          <w:tcPr>
            <w:tcW w:w="708" w:type="dxa"/>
            <w:tcBorders>
              <w:top w:val="single" w:sz="4" w:space="0" w:color="auto"/>
              <w:bottom w:val="single" w:sz="4" w:space="0" w:color="auto"/>
            </w:tcBorders>
            <w:shd w:val="solid" w:color="FFFFFF" w:fill="auto"/>
          </w:tcPr>
          <w:p w14:paraId="254F3068" w14:textId="24C8051B" w:rsidR="00DF20BB" w:rsidRPr="008740F7" w:rsidRDefault="00DF20BB" w:rsidP="00DF20BB">
            <w:pPr>
              <w:pStyle w:val="TAC"/>
              <w:keepNext w:val="0"/>
              <w:rPr>
                <w:sz w:val="16"/>
                <w:szCs w:val="16"/>
              </w:rPr>
            </w:pPr>
            <w:r>
              <w:rPr>
                <w:sz w:val="16"/>
                <w:szCs w:val="16"/>
              </w:rPr>
              <w:t>18.9.0</w:t>
            </w:r>
          </w:p>
        </w:tc>
      </w:tr>
      <w:tr w:rsidR="00DF20BB" w:rsidRPr="00BC078D" w14:paraId="0BF5C382" w14:textId="77777777" w:rsidTr="00F051AC">
        <w:trPr>
          <w:jc w:val="center"/>
        </w:trPr>
        <w:tc>
          <w:tcPr>
            <w:tcW w:w="800" w:type="dxa"/>
            <w:tcBorders>
              <w:top w:val="single" w:sz="4" w:space="0" w:color="auto"/>
              <w:bottom w:val="single" w:sz="4" w:space="0" w:color="auto"/>
            </w:tcBorders>
            <w:shd w:val="solid" w:color="FFFFFF" w:fill="auto"/>
          </w:tcPr>
          <w:p w14:paraId="4E7D0330" w14:textId="4661494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CF01517" w14:textId="1D45ECB6"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165E63B" w14:textId="2A2045C3" w:rsidR="00DF20BB" w:rsidRPr="00DF20BB" w:rsidRDefault="00DF20BB" w:rsidP="00DF20BB">
            <w:pPr>
              <w:pStyle w:val="TAL"/>
              <w:rPr>
                <w:sz w:val="16"/>
                <w:szCs w:val="16"/>
              </w:rPr>
            </w:pPr>
            <w:r w:rsidRPr="00DF20BB">
              <w:rPr>
                <w:sz w:val="16"/>
                <w:szCs w:val="16"/>
              </w:rPr>
              <w:t>RP-250604</w:t>
            </w:r>
          </w:p>
        </w:tc>
        <w:tc>
          <w:tcPr>
            <w:tcW w:w="567" w:type="dxa"/>
            <w:tcBorders>
              <w:top w:val="single" w:sz="4" w:space="0" w:color="auto"/>
              <w:bottom w:val="single" w:sz="4" w:space="0" w:color="auto"/>
            </w:tcBorders>
            <w:shd w:val="solid" w:color="FFFFFF" w:fill="auto"/>
          </w:tcPr>
          <w:p w14:paraId="0D3E14DE" w14:textId="09FC36C3" w:rsidR="00DF20BB" w:rsidRPr="00DF20BB" w:rsidRDefault="00DF20BB" w:rsidP="00DF20BB">
            <w:pPr>
              <w:pStyle w:val="TAC"/>
              <w:rPr>
                <w:sz w:val="16"/>
                <w:szCs w:val="16"/>
              </w:rPr>
            </w:pPr>
            <w:r w:rsidRPr="00DF20BB">
              <w:rPr>
                <w:sz w:val="16"/>
                <w:szCs w:val="16"/>
              </w:rPr>
              <w:t>2617</w:t>
            </w:r>
          </w:p>
        </w:tc>
        <w:tc>
          <w:tcPr>
            <w:tcW w:w="425" w:type="dxa"/>
            <w:tcBorders>
              <w:top w:val="single" w:sz="4" w:space="0" w:color="auto"/>
              <w:bottom w:val="single" w:sz="4" w:space="0" w:color="auto"/>
            </w:tcBorders>
            <w:shd w:val="solid" w:color="FFFFFF" w:fill="auto"/>
          </w:tcPr>
          <w:p w14:paraId="21B33B4D"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3F6CAB7" w14:textId="2BCD7F27"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DCBD533" w14:textId="6C6B7EC5" w:rsidR="00DF20BB" w:rsidRPr="00DF20BB" w:rsidRDefault="00DF20BB" w:rsidP="00DF20BB">
            <w:pPr>
              <w:pStyle w:val="TAL"/>
              <w:keepNext w:val="0"/>
              <w:rPr>
                <w:sz w:val="16"/>
                <w:szCs w:val="16"/>
              </w:rPr>
            </w:pPr>
            <w:r w:rsidRPr="00DF20BB">
              <w:rPr>
                <w:sz w:val="16"/>
                <w:szCs w:val="16"/>
              </w:rPr>
              <w:t>CR 38.101-1 R18 Corection for ACS requirement for 3 MHz carrier</w:t>
            </w:r>
          </w:p>
        </w:tc>
        <w:tc>
          <w:tcPr>
            <w:tcW w:w="708" w:type="dxa"/>
            <w:tcBorders>
              <w:top w:val="single" w:sz="4" w:space="0" w:color="auto"/>
              <w:bottom w:val="single" w:sz="4" w:space="0" w:color="auto"/>
            </w:tcBorders>
            <w:shd w:val="solid" w:color="FFFFFF" w:fill="auto"/>
          </w:tcPr>
          <w:p w14:paraId="6FBEF624" w14:textId="5ADF8065" w:rsidR="00DF20BB" w:rsidRPr="008740F7" w:rsidRDefault="00DF20BB" w:rsidP="00DF20BB">
            <w:pPr>
              <w:pStyle w:val="TAC"/>
              <w:keepNext w:val="0"/>
              <w:rPr>
                <w:sz w:val="16"/>
                <w:szCs w:val="16"/>
              </w:rPr>
            </w:pPr>
            <w:r>
              <w:rPr>
                <w:sz w:val="16"/>
                <w:szCs w:val="16"/>
              </w:rPr>
              <w:t>18.9.0</w:t>
            </w:r>
          </w:p>
        </w:tc>
      </w:tr>
      <w:tr w:rsidR="00DF20BB" w:rsidRPr="00BC078D" w14:paraId="0E6CA8B0" w14:textId="77777777" w:rsidTr="00F051AC">
        <w:trPr>
          <w:jc w:val="center"/>
        </w:trPr>
        <w:tc>
          <w:tcPr>
            <w:tcW w:w="800" w:type="dxa"/>
            <w:tcBorders>
              <w:top w:val="single" w:sz="4" w:space="0" w:color="auto"/>
              <w:bottom w:val="single" w:sz="4" w:space="0" w:color="auto"/>
            </w:tcBorders>
            <w:shd w:val="solid" w:color="FFFFFF" w:fill="auto"/>
          </w:tcPr>
          <w:p w14:paraId="65A02029" w14:textId="1E96BE8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AFEB92F" w14:textId="18176A8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9131652" w14:textId="3321136C" w:rsidR="00DF20BB" w:rsidRPr="00DF20BB" w:rsidRDefault="00DF20BB" w:rsidP="00DF20BB">
            <w:pPr>
              <w:pStyle w:val="TAL"/>
              <w:rPr>
                <w:sz w:val="16"/>
                <w:szCs w:val="16"/>
              </w:rPr>
            </w:pPr>
            <w:r w:rsidRPr="00DF20BB">
              <w:rPr>
                <w:sz w:val="16"/>
                <w:szCs w:val="16"/>
              </w:rPr>
              <w:t>RP-250584</w:t>
            </w:r>
          </w:p>
        </w:tc>
        <w:tc>
          <w:tcPr>
            <w:tcW w:w="567" w:type="dxa"/>
            <w:tcBorders>
              <w:top w:val="single" w:sz="4" w:space="0" w:color="auto"/>
              <w:bottom w:val="single" w:sz="4" w:space="0" w:color="auto"/>
            </w:tcBorders>
            <w:shd w:val="solid" w:color="FFFFFF" w:fill="auto"/>
          </w:tcPr>
          <w:p w14:paraId="5C4BFDE3" w14:textId="0593CA5F" w:rsidR="00DF20BB" w:rsidRPr="00DF20BB" w:rsidRDefault="00DF20BB" w:rsidP="00DF20BB">
            <w:pPr>
              <w:pStyle w:val="TAC"/>
              <w:rPr>
                <w:sz w:val="16"/>
                <w:szCs w:val="16"/>
              </w:rPr>
            </w:pPr>
            <w:r w:rsidRPr="00DF20BB">
              <w:rPr>
                <w:sz w:val="16"/>
                <w:szCs w:val="16"/>
              </w:rPr>
              <w:t>2620</w:t>
            </w:r>
          </w:p>
        </w:tc>
        <w:tc>
          <w:tcPr>
            <w:tcW w:w="425" w:type="dxa"/>
            <w:tcBorders>
              <w:top w:val="single" w:sz="4" w:space="0" w:color="auto"/>
              <w:bottom w:val="single" w:sz="4" w:space="0" w:color="auto"/>
            </w:tcBorders>
            <w:shd w:val="solid" w:color="FFFFFF" w:fill="auto"/>
          </w:tcPr>
          <w:p w14:paraId="6A57CCD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55A8370" w14:textId="11C751C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C713B07" w14:textId="72EB45EC" w:rsidR="00DF20BB" w:rsidRPr="00DF20BB" w:rsidRDefault="00DF20BB" w:rsidP="00DF20BB">
            <w:pPr>
              <w:pStyle w:val="TAL"/>
              <w:keepNext w:val="0"/>
              <w:rPr>
                <w:sz w:val="16"/>
                <w:szCs w:val="16"/>
              </w:rPr>
            </w:pPr>
            <w:r w:rsidRPr="00DF20BB">
              <w:rPr>
                <w:sz w:val="16"/>
                <w:szCs w:val="16"/>
              </w:rPr>
              <w:t>CR 38.101-1 Clarifications for non-collocated requirements R18</w:t>
            </w:r>
          </w:p>
        </w:tc>
        <w:tc>
          <w:tcPr>
            <w:tcW w:w="708" w:type="dxa"/>
            <w:tcBorders>
              <w:top w:val="single" w:sz="4" w:space="0" w:color="auto"/>
              <w:bottom w:val="single" w:sz="4" w:space="0" w:color="auto"/>
            </w:tcBorders>
            <w:shd w:val="solid" w:color="FFFFFF" w:fill="auto"/>
          </w:tcPr>
          <w:p w14:paraId="5EF23F20" w14:textId="75655FC2" w:rsidR="00DF20BB" w:rsidRPr="008740F7" w:rsidRDefault="00DF20BB" w:rsidP="00DF20BB">
            <w:pPr>
              <w:pStyle w:val="TAC"/>
              <w:keepNext w:val="0"/>
              <w:rPr>
                <w:sz w:val="16"/>
                <w:szCs w:val="16"/>
              </w:rPr>
            </w:pPr>
            <w:r>
              <w:rPr>
                <w:sz w:val="16"/>
                <w:szCs w:val="16"/>
              </w:rPr>
              <w:t>18.9.0</w:t>
            </w:r>
          </w:p>
        </w:tc>
      </w:tr>
      <w:tr w:rsidR="00DF20BB" w:rsidRPr="00BC078D" w14:paraId="68E68E9D" w14:textId="77777777" w:rsidTr="00F051AC">
        <w:trPr>
          <w:jc w:val="center"/>
        </w:trPr>
        <w:tc>
          <w:tcPr>
            <w:tcW w:w="800" w:type="dxa"/>
            <w:tcBorders>
              <w:top w:val="single" w:sz="4" w:space="0" w:color="auto"/>
              <w:bottom w:val="single" w:sz="4" w:space="0" w:color="auto"/>
            </w:tcBorders>
            <w:shd w:val="solid" w:color="FFFFFF" w:fill="auto"/>
          </w:tcPr>
          <w:p w14:paraId="4B87FF47" w14:textId="555D923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591C66" w14:textId="01BECFB4"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64A34FDE" w14:textId="16F2D7F3" w:rsidR="00DF20BB" w:rsidRPr="00DF20BB" w:rsidRDefault="00DF20BB" w:rsidP="00DF20BB">
            <w:pPr>
              <w:pStyle w:val="TAL"/>
              <w:rPr>
                <w:sz w:val="16"/>
                <w:szCs w:val="16"/>
              </w:rPr>
            </w:pPr>
            <w:r w:rsidRPr="00DF20BB">
              <w:rPr>
                <w:sz w:val="16"/>
                <w:szCs w:val="16"/>
              </w:rPr>
              <w:t>RP-250596</w:t>
            </w:r>
          </w:p>
        </w:tc>
        <w:tc>
          <w:tcPr>
            <w:tcW w:w="567" w:type="dxa"/>
            <w:tcBorders>
              <w:top w:val="single" w:sz="4" w:space="0" w:color="auto"/>
              <w:bottom w:val="single" w:sz="4" w:space="0" w:color="auto"/>
            </w:tcBorders>
            <w:shd w:val="solid" w:color="FFFFFF" w:fill="auto"/>
          </w:tcPr>
          <w:p w14:paraId="683BD72E" w14:textId="269888F9" w:rsidR="00DF20BB" w:rsidRPr="00DF20BB" w:rsidRDefault="00DF20BB" w:rsidP="00DF20BB">
            <w:pPr>
              <w:pStyle w:val="TAC"/>
              <w:rPr>
                <w:sz w:val="16"/>
                <w:szCs w:val="16"/>
              </w:rPr>
            </w:pPr>
            <w:r w:rsidRPr="00DF20BB">
              <w:rPr>
                <w:sz w:val="16"/>
                <w:szCs w:val="16"/>
              </w:rPr>
              <w:t>2624</w:t>
            </w:r>
          </w:p>
        </w:tc>
        <w:tc>
          <w:tcPr>
            <w:tcW w:w="425" w:type="dxa"/>
            <w:tcBorders>
              <w:top w:val="single" w:sz="4" w:space="0" w:color="auto"/>
              <w:bottom w:val="single" w:sz="4" w:space="0" w:color="auto"/>
            </w:tcBorders>
            <w:shd w:val="solid" w:color="FFFFFF" w:fill="auto"/>
          </w:tcPr>
          <w:p w14:paraId="5ABAF04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09FC0B5" w14:textId="44CB77D9"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1BB0CA74" w14:textId="46E66067" w:rsidR="00DF20BB" w:rsidRPr="00DF20BB" w:rsidRDefault="00DF20BB" w:rsidP="00DF20BB">
            <w:pPr>
              <w:pStyle w:val="TAL"/>
              <w:keepNext w:val="0"/>
              <w:rPr>
                <w:sz w:val="16"/>
                <w:szCs w:val="16"/>
              </w:rPr>
            </w:pPr>
            <w:r w:rsidRPr="00DF20BB">
              <w:rPr>
                <w:sz w:val="16"/>
                <w:szCs w:val="16"/>
              </w:rPr>
              <w:t>(NR_RF_TxD-Core) Replacement of dual Tx with 2Tx and single Tx with 1Tx</w:t>
            </w:r>
          </w:p>
        </w:tc>
        <w:tc>
          <w:tcPr>
            <w:tcW w:w="708" w:type="dxa"/>
            <w:tcBorders>
              <w:top w:val="single" w:sz="4" w:space="0" w:color="auto"/>
              <w:bottom w:val="single" w:sz="4" w:space="0" w:color="auto"/>
            </w:tcBorders>
            <w:shd w:val="solid" w:color="FFFFFF" w:fill="auto"/>
          </w:tcPr>
          <w:p w14:paraId="685390CA" w14:textId="3D1ECA6D" w:rsidR="00DF20BB" w:rsidRPr="008740F7" w:rsidRDefault="00DF20BB" w:rsidP="00DF20BB">
            <w:pPr>
              <w:pStyle w:val="TAC"/>
              <w:keepNext w:val="0"/>
              <w:rPr>
                <w:sz w:val="16"/>
                <w:szCs w:val="16"/>
              </w:rPr>
            </w:pPr>
            <w:r>
              <w:rPr>
                <w:sz w:val="16"/>
                <w:szCs w:val="16"/>
              </w:rPr>
              <w:t>18.9.0</w:t>
            </w:r>
          </w:p>
        </w:tc>
      </w:tr>
      <w:tr w:rsidR="00DF20BB" w:rsidRPr="00BC078D" w14:paraId="478A21E4" w14:textId="77777777" w:rsidTr="007A3FA6">
        <w:trPr>
          <w:jc w:val="center"/>
        </w:trPr>
        <w:tc>
          <w:tcPr>
            <w:tcW w:w="800" w:type="dxa"/>
            <w:tcBorders>
              <w:top w:val="single" w:sz="4" w:space="0" w:color="auto"/>
              <w:bottom w:val="single" w:sz="4" w:space="0" w:color="auto"/>
            </w:tcBorders>
            <w:shd w:val="solid" w:color="FFFFFF" w:fill="auto"/>
          </w:tcPr>
          <w:p w14:paraId="464BFAC2" w14:textId="1032D4B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BDFC7AE" w14:textId="0916CC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2FC4AF0" w14:textId="7D534437"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23D37BE2" w14:textId="4CC18CEF" w:rsidR="00DF20BB" w:rsidRPr="00DF20BB" w:rsidRDefault="00DF20BB" w:rsidP="00DF20BB">
            <w:pPr>
              <w:pStyle w:val="TAC"/>
              <w:rPr>
                <w:sz w:val="16"/>
                <w:szCs w:val="16"/>
              </w:rPr>
            </w:pPr>
            <w:r w:rsidRPr="00DF20BB">
              <w:rPr>
                <w:sz w:val="16"/>
                <w:szCs w:val="16"/>
              </w:rPr>
              <w:t>2627</w:t>
            </w:r>
          </w:p>
        </w:tc>
        <w:tc>
          <w:tcPr>
            <w:tcW w:w="425" w:type="dxa"/>
            <w:tcBorders>
              <w:top w:val="single" w:sz="4" w:space="0" w:color="auto"/>
              <w:bottom w:val="single" w:sz="4" w:space="0" w:color="auto"/>
            </w:tcBorders>
            <w:shd w:val="solid" w:color="FFFFFF" w:fill="auto"/>
          </w:tcPr>
          <w:p w14:paraId="0344446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D00EFD8" w14:textId="3848832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7FE15CD" w14:textId="0F0D1807" w:rsidR="00DF20BB" w:rsidRPr="00DF20BB" w:rsidRDefault="00DF20BB" w:rsidP="00DF20BB">
            <w:pPr>
              <w:pStyle w:val="TAL"/>
              <w:keepNext w:val="0"/>
              <w:rPr>
                <w:sz w:val="16"/>
                <w:szCs w:val="16"/>
              </w:rPr>
            </w:pPr>
            <w:r w:rsidRPr="00DF20BB">
              <w:rPr>
                <w:sz w:val="16"/>
                <w:szCs w:val="16"/>
              </w:rPr>
              <w:t>(NR_SL_enh2-Core) CR to 38.101-1 Rel-18 Cat-F for 7.6E.3.1A Out-of-band blocking for Sidelink CA</w:t>
            </w:r>
          </w:p>
        </w:tc>
        <w:tc>
          <w:tcPr>
            <w:tcW w:w="708" w:type="dxa"/>
            <w:tcBorders>
              <w:top w:val="single" w:sz="4" w:space="0" w:color="auto"/>
              <w:bottom w:val="single" w:sz="4" w:space="0" w:color="auto"/>
            </w:tcBorders>
            <w:shd w:val="solid" w:color="FFFFFF" w:fill="auto"/>
          </w:tcPr>
          <w:p w14:paraId="49972C45" w14:textId="42072E1E" w:rsidR="00DF20BB" w:rsidRPr="008740F7" w:rsidRDefault="00DF20BB" w:rsidP="00DF20BB">
            <w:pPr>
              <w:pStyle w:val="TAC"/>
              <w:keepNext w:val="0"/>
              <w:rPr>
                <w:sz w:val="16"/>
                <w:szCs w:val="16"/>
              </w:rPr>
            </w:pPr>
            <w:r>
              <w:rPr>
                <w:sz w:val="16"/>
                <w:szCs w:val="16"/>
              </w:rPr>
              <w:t>18.9.0</w:t>
            </w:r>
          </w:p>
        </w:tc>
      </w:tr>
      <w:tr w:rsidR="00DF20BB" w:rsidRPr="00BC078D" w14:paraId="30914BBA" w14:textId="77777777" w:rsidTr="007A3FA6">
        <w:trPr>
          <w:jc w:val="center"/>
        </w:trPr>
        <w:tc>
          <w:tcPr>
            <w:tcW w:w="800" w:type="dxa"/>
            <w:tcBorders>
              <w:top w:val="single" w:sz="4" w:space="0" w:color="auto"/>
              <w:bottom w:val="single" w:sz="4" w:space="0" w:color="auto"/>
            </w:tcBorders>
            <w:shd w:val="solid" w:color="FFFFFF" w:fill="auto"/>
          </w:tcPr>
          <w:p w14:paraId="194304F7" w14:textId="4AB3AD7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22491A" w14:textId="6A12D505"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D5B4E54" w14:textId="7E6CE1FF" w:rsidR="00DF20BB" w:rsidRPr="00DF20BB" w:rsidRDefault="00DF20BB" w:rsidP="00DF20BB">
            <w:pPr>
              <w:pStyle w:val="TAL"/>
              <w:rPr>
                <w:sz w:val="16"/>
                <w:szCs w:val="16"/>
              </w:rPr>
            </w:pPr>
            <w:r w:rsidRPr="00DF20BB">
              <w:rPr>
                <w:sz w:val="16"/>
                <w:szCs w:val="16"/>
              </w:rPr>
              <w:t>RP-250595</w:t>
            </w:r>
          </w:p>
        </w:tc>
        <w:tc>
          <w:tcPr>
            <w:tcW w:w="567" w:type="dxa"/>
            <w:tcBorders>
              <w:top w:val="single" w:sz="4" w:space="0" w:color="auto"/>
              <w:bottom w:val="single" w:sz="4" w:space="0" w:color="auto"/>
            </w:tcBorders>
            <w:shd w:val="solid" w:color="FFFFFF" w:fill="auto"/>
          </w:tcPr>
          <w:p w14:paraId="22D8A4DD" w14:textId="50DBDF82" w:rsidR="00DF20BB" w:rsidRPr="00DF20BB" w:rsidRDefault="00DF20BB" w:rsidP="00DF20BB">
            <w:pPr>
              <w:pStyle w:val="TAC"/>
              <w:rPr>
                <w:sz w:val="16"/>
                <w:szCs w:val="16"/>
              </w:rPr>
            </w:pPr>
            <w:r w:rsidRPr="00DF20BB">
              <w:rPr>
                <w:sz w:val="16"/>
                <w:szCs w:val="16"/>
              </w:rPr>
              <w:t>2660</w:t>
            </w:r>
          </w:p>
        </w:tc>
        <w:tc>
          <w:tcPr>
            <w:tcW w:w="425" w:type="dxa"/>
            <w:tcBorders>
              <w:top w:val="single" w:sz="4" w:space="0" w:color="auto"/>
              <w:bottom w:val="single" w:sz="4" w:space="0" w:color="auto"/>
            </w:tcBorders>
            <w:shd w:val="solid" w:color="FFFFFF" w:fill="auto"/>
          </w:tcPr>
          <w:p w14:paraId="6C397C8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46B9432" w14:textId="1E1A597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E2128E4" w14:textId="045F7866" w:rsidR="00DF20BB" w:rsidRPr="00DF20BB" w:rsidRDefault="00DF20BB" w:rsidP="00DF20BB">
            <w:pPr>
              <w:pStyle w:val="TAL"/>
              <w:keepNext w:val="0"/>
              <w:rPr>
                <w:sz w:val="16"/>
                <w:szCs w:val="16"/>
              </w:rPr>
            </w:pPr>
            <w:r w:rsidRPr="00DF20BB">
              <w:rPr>
                <w:sz w:val="16"/>
                <w:szCs w:val="16"/>
              </w:rPr>
              <w:t>(NR_RAIL_EU_900MHz, NR_UAV) CR to TS 38101-1 - Wrong references</w:t>
            </w:r>
          </w:p>
        </w:tc>
        <w:tc>
          <w:tcPr>
            <w:tcW w:w="708" w:type="dxa"/>
            <w:tcBorders>
              <w:top w:val="single" w:sz="4" w:space="0" w:color="auto"/>
              <w:bottom w:val="single" w:sz="4" w:space="0" w:color="auto"/>
            </w:tcBorders>
            <w:shd w:val="solid" w:color="FFFFFF" w:fill="auto"/>
          </w:tcPr>
          <w:p w14:paraId="392A8DDE" w14:textId="75150A76" w:rsidR="00DF20BB" w:rsidRPr="008740F7" w:rsidRDefault="00DF20BB" w:rsidP="00DF20BB">
            <w:pPr>
              <w:pStyle w:val="TAC"/>
              <w:keepNext w:val="0"/>
              <w:rPr>
                <w:sz w:val="16"/>
                <w:szCs w:val="16"/>
              </w:rPr>
            </w:pPr>
            <w:r>
              <w:rPr>
                <w:sz w:val="16"/>
                <w:szCs w:val="16"/>
              </w:rPr>
              <w:t>18.9.0</w:t>
            </w:r>
          </w:p>
        </w:tc>
      </w:tr>
      <w:tr w:rsidR="00DF20BB" w:rsidRPr="00BC078D" w14:paraId="685ADE12" w14:textId="77777777" w:rsidTr="007A3FA6">
        <w:trPr>
          <w:jc w:val="center"/>
        </w:trPr>
        <w:tc>
          <w:tcPr>
            <w:tcW w:w="800" w:type="dxa"/>
            <w:tcBorders>
              <w:top w:val="single" w:sz="4" w:space="0" w:color="auto"/>
              <w:bottom w:val="single" w:sz="4" w:space="0" w:color="auto"/>
            </w:tcBorders>
            <w:shd w:val="solid" w:color="FFFFFF" w:fill="auto"/>
          </w:tcPr>
          <w:p w14:paraId="5112DC63" w14:textId="6F830764"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B9D962F" w14:textId="10BF7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7976935" w14:textId="3226E2C2" w:rsidR="00DF20BB" w:rsidRPr="00DF20BB" w:rsidRDefault="00DF20BB" w:rsidP="00DF20BB">
            <w:pPr>
              <w:pStyle w:val="TAL"/>
              <w:rPr>
                <w:sz w:val="16"/>
                <w:szCs w:val="16"/>
              </w:rPr>
            </w:pPr>
            <w:r w:rsidRPr="00DF20BB">
              <w:rPr>
                <w:sz w:val="16"/>
                <w:szCs w:val="16"/>
              </w:rPr>
              <w:t>RP-250603</w:t>
            </w:r>
          </w:p>
        </w:tc>
        <w:tc>
          <w:tcPr>
            <w:tcW w:w="567" w:type="dxa"/>
            <w:tcBorders>
              <w:top w:val="single" w:sz="4" w:space="0" w:color="auto"/>
              <w:bottom w:val="single" w:sz="4" w:space="0" w:color="auto"/>
            </w:tcBorders>
            <w:shd w:val="solid" w:color="FFFFFF" w:fill="auto"/>
          </w:tcPr>
          <w:p w14:paraId="16ABF1D2" w14:textId="73E7F363" w:rsidR="00DF20BB" w:rsidRPr="00DF20BB" w:rsidRDefault="00DF20BB" w:rsidP="00DF20BB">
            <w:pPr>
              <w:pStyle w:val="TAC"/>
              <w:rPr>
                <w:sz w:val="16"/>
                <w:szCs w:val="16"/>
              </w:rPr>
            </w:pPr>
            <w:r w:rsidRPr="00DF20BB">
              <w:rPr>
                <w:sz w:val="16"/>
                <w:szCs w:val="16"/>
              </w:rPr>
              <w:t>2665</w:t>
            </w:r>
          </w:p>
        </w:tc>
        <w:tc>
          <w:tcPr>
            <w:tcW w:w="425" w:type="dxa"/>
            <w:tcBorders>
              <w:top w:val="single" w:sz="4" w:space="0" w:color="auto"/>
              <w:bottom w:val="single" w:sz="4" w:space="0" w:color="auto"/>
            </w:tcBorders>
            <w:shd w:val="solid" w:color="FFFFFF" w:fill="auto"/>
          </w:tcPr>
          <w:p w14:paraId="5D68B76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15514B35" w14:textId="24711B25"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ABEE0BB" w14:textId="5D9A88D7" w:rsidR="00DF20BB" w:rsidRPr="00DF20BB" w:rsidRDefault="00DF20BB" w:rsidP="00DF20BB">
            <w:pPr>
              <w:pStyle w:val="TAL"/>
              <w:keepNext w:val="0"/>
              <w:rPr>
                <w:sz w:val="16"/>
                <w:szCs w:val="16"/>
              </w:rPr>
            </w:pPr>
            <w:r w:rsidRPr="00DF20BB">
              <w:rPr>
                <w:sz w:val="16"/>
                <w:szCs w:val="16"/>
              </w:rPr>
              <w:t>(  NR_MC_enh-Core) Correct the capability name for Tx switching</w:t>
            </w:r>
          </w:p>
        </w:tc>
        <w:tc>
          <w:tcPr>
            <w:tcW w:w="708" w:type="dxa"/>
            <w:tcBorders>
              <w:top w:val="single" w:sz="4" w:space="0" w:color="auto"/>
              <w:bottom w:val="single" w:sz="4" w:space="0" w:color="auto"/>
            </w:tcBorders>
            <w:shd w:val="solid" w:color="FFFFFF" w:fill="auto"/>
          </w:tcPr>
          <w:p w14:paraId="37C053C7" w14:textId="6593A19F" w:rsidR="00DF20BB" w:rsidRPr="008740F7" w:rsidRDefault="00DF20BB" w:rsidP="00DF20BB">
            <w:pPr>
              <w:pStyle w:val="TAC"/>
              <w:keepNext w:val="0"/>
              <w:rPr>
                <w:sz w:val="16"/>
                <w:szCs w:val="16"/>
              </w:rPr>
            </w:pPr>
            <w:r>
              <w:rPr>
                <w:sz w:val="16"/>
                <w:szCs w:val="16"/>
              </w:rPr>
              <w:t>18.9.0</w:t>
            </w:r>
          </w:p>
        </w:tc>
      </w:tr>
      <w:tr w:rsidR="00DF20BB" w:rsidRPr="00BC078D" w14:paraId="4642365F" w14:textId="77777777" w:rsidTr="007A3FA6">
        <w:trPr>
          <w:jc w:val="center"/>
        </w:trPr>
        <w:tc>
          <w:tcPr>
            <w:tcW w:w="800" w:type="dxa"/>
            <w:tcBorders>
              <w:top w:val="single" w:sz="4" w:space="0" w:color="auto"/>
              <w:bottom w:val="single" w:sz="4" w:space="0" w:color="auto"/>
            </w:tcBorders>
            <w:shd w:val="solid" w:color="FFFFFF" w:fill="auto"/>
          </w:tcPr>
          <w:p w14:paraId="01063E25" w14:textId="1CD3B432"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78AD09B" w14:textId="00B4A35B"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371A8DE" w14:textId="18D5EE57"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4A683ACB" w14:textId="222B2FC9" w:rsidR="00DF20BB" w:rsidRPr="00DF20BB" w:rsidRDefault="00DF20BB" w:rsidP="00DF20BB">
            <w:pPr>
              <w:pStyle w:val="TAC"/>
              <w:rPr>
                <w:sz w:val="16"/>
                <w:szCs w:val="16"/>
              </w:rPr>
            </w:pPr>
            <w:r w:rsidRPr="00DF20BB">
              <w:rPr>
                <w:sz w:val="16"/>
                <w:szCs w:val="16"/>
              </w:rPr>
              <w:t>2677</w:t>
            </w:r>
          </w:p>
        </w:tc>
        <w:tc>
          <w:tcPr>
            <w:tcW w:w="425" w:type="dxa"/>
            <w:tcBorders>
              <w:top w:val="single" w:sz="4" w:space="0" w:color="auto"/>
              <w:bottom w:val="single" w:sz="4" w:space="0" w:color="auto"/>
            </w:tcBorders>
            <w:shd w:val="solid" w:color="FFFFFF" w:fill="auto"/>
          </w:tcPr>
          <w:p w14:paraId="1BA4580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0AD22664" w14:textId="6DD50796"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B178AFE" w14:textId="0C808B42" w:rsidR="00DF20BB" w:rsidRPr="00DF20BB" w:rsidRDefault="00DF20BB" w:rsidP="00DF20BB">
            <w:pPr>
              <w:pStyle w:val="TAL"/>
              <w:keepNext w:val="0"/>
              <w:rPr>
                <w:sz w:val="16"/>
                <w:szCs w:val="16"/>
              </w:rPr>
            </w:pPr>
            <w:r w:rsidRPr="00DF20BB">
              <w:rPr>
                <w:sz w:val="16"/>
                <w:szCs w:val="16"/>
              </w:rPr>
              <w:t>Corrections to Harmonic Mixing UL allocations</w:t>
            </w:r>
          </w:p>
        </w:tc>
        <w:tc>
          <w:tcPr>
            <w:tcW w:w="708" w:type="dxa"/>
            <w:tcBorders>
              <w:top w:val="single" w:sz="4" w:space="0" w:color="auto"/>
              <w:bottom w:val="single" w:sz="4" w:space="0" w:color="auto"/>
            </w:tcBorders>
            <w:shd w:val="solid" w:color="FFFFFF" w:fill="auto"/>
          </w:tcPr>
          <w:p w14:paraId="113C02C0" w14:textId="755BF932" w:rsidR="00DF20BB" w:rsidRPr="008740F7" w:rsidRDefault="00DF20BB" w:rsidP="00DF20BB">
            <w:pPr>
              <w:pStyle w:val="TAC"/>
              <w:keepNext w:val="0"/>
              <w:rPr>
                <w:sz w:val="16"/>
                <w:szCs w:val="16"/>
              </w:rPr>
            </w:pPr>
            <w:r>
              <w:rPr>
                <w:sz w:val="16"/>
                <w:szCs w:val="16"/>
              </w:rPr>
              <w:t>18.9.0</w:t>
            </w:r>
          </w:p>
        </w:tc>
      </w:tr>
      <w:tr w:rsidR="00DF20BB" w:rsidRPr="00BC078D" w14:paraId="4C9F26B4" w14:textId="77777777" w:rsidTr="00F051AC">
        <w:trPr>
          <w:jc w:val="center"/>
        </w:trPr>
        <w:tc>
          <w:tcPr>
            <w:tcW w:w="800" w:type="dxa"/>
            <w:tcBorders>
              <w:top w:val="single" w:sz="4" w:space="0" w:color="auto"/>
              <w:bottom w:val="single" w:sz="4" w:space="0" w:color="auto"/>
            </w:tcBorders>
            <w:shd w:val="solid" w:color="FFFFFF" w:fill="auto"/>
          </w:tcPr>
          <w:p w14:paraId="6FFA1930" w14:textId="2CEB8E96"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8A545D0" w14:textId="63C9D0A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77434AD" w14:textId="62254C7B" w:rsidR="00DF20BB" w:rsidRPr="00DF20BB" w:rsidRDefault="00DF20BB" w:rsidP="00DF20BB">
            <w:pPr>
              <w:pStyle w:val="TAL"/>
              <w:rPr>
                <w:sz w:val="16"/>
                <w:szCs w:val="16"/>
              </w:rPr>
            </w:pPr>
            <w:r w:rsidRPr="00DF20BB">
              <w:rPr>
                <w:sz w:val="16"/>
                <w:szCs w:val="16"/>
              </w:rPr>
              <w:t>RP-250599</w:t>
            </w:r>
          </w:p>
        </w:tc>
        <w:tc>
          <w:tcPr>
            <w:tcW w:w="567" w:type="dxa"/>
            <w:tcBorders>
              <w:top w:val="single" w:sz="4" w:space="0" w:color="auto"/>
              <w:bottom w:val="single" w:sz="4" w:space="0" w:color="auto"/>
            </w:tcBorders>
            <w:shd w:val="solid" w:color="FFFFFF" w:fill="auto"/>
          </w:tcPr>
          <w:p w14:paraId="30158AD8" w14:textId="2090EFF8" w:rsidR="00DF20BB" w:rsidRPr="00DF20BB" w:rsidRDefault="00DF20BB" w:rsidP="00DF20BB">
            <w:pPr>
              <w:pStyle w:val="TAC"/>
              <w:rPr>
                <w:sz w:val="16"/>
                <w:szCs w:val="16"/>
              </w:rPr>
            </w:pPr>
            <w:r w:rsidRPr="00DF20BB">
              <w:rPr>
                <w:sz w:val="16"/>
                <w:szCs w:val="16"/>
              </w:rPr>
              <w:t>2682</w:t>
            </w:r>
          </w:p>
        </w:tc>
        <w:tc>
          <w:tcPr>
            <w:tcW w:w="425" w:type="dxa"/>
            <w:tcBorders>
              <w:top w:val="single" w:sz="4" w:space="0" w:color="auto"/>
              <w:bottom w:val="single" w:sz="4" w:space="0" w:color="auto"/>
            </w:tcBorders>
            <w:shd w:val="solid" w:color="FFFFFF" w:fill="auto"/>
          </w:tcPr>
          <w:p w14:paraId="457C4A93"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C45B587" w14:textId="7352B4EA"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2951EADD" w14:textId="3A6B0CB6" w:rsidR="00DF20BB" w:rsidRPr="00DF20BB" w:rsidRDefault="00DF20BB" w:rsidP="00DF20BB">
            <w:pPr>
              <w:pStyle w:val="TAL"/>
              <w:keepNext w:val="0"/>
              <w:rPr>
                <w:sz w:val="16"/>
                <w:szCs w:val="16"/>
              </w:rPr>
            </w:pPr>
            <w:r w:rsidRPr="00DF20BB">
              <w:rPr>
                <w:sz w:val="16"/>
                <w:szCs w:val="16"/>
              </w:rPr>
              <w:t>(HPUE_NR_FR1_FDD_R18) CR for TS 38.101-1 to clarify A-MPR for NS_43</w:t>
            </w:r>
          </w:p>
        </w:tc>
        <w:tc>
          <w:tcPr>
            <w:tcW w:w="708" w:type="dxa"/>
            <w:tcBorders>
              <w:top w:val="single" w:sz="4" w:space="0" w:color="auto"/>
              <w:bottom w:val="single" w:sz="4" w:space="0" w:color="auto"/>
            </w:tcBorders>
            <w:shd w:val="solid" w:color="FFFFFF" w:fill="auto"/>
          </w:tcPr>
          <w:p w14:paraId="46ABEC90" w14:textId="1B886827" w:rsidR="00DF20BB" w:rsidRPr="008740F7" w:rsidRDefault="00DF20BB" w:rsidP="00DF20BB">
            <w:pPr>
              <w:pStyle w:val="TAC"/>
              <w:keepNext w:val="0"/>
              <w:rPr>
                <w:sz w:val="16"/>
                <w:szCs w:val="16"/>
              </w:rPr>
            </w:pPr>
            <w:r>
              <w:rPr>
                <w:sz w:val="16"/>
                <w:szCs w:val="16"/>
              </w:rPr>
              <w:t>18.9.0</w:t>
            </w:r>
          </w:p>
        </w:tc>
      </w:tr>
      <w:tr w:rsidR="00DF20BB" w:rsidRPr="00BC078D" w14:paraId="0D1075E8" w14:textId="77777777" w:rsidTr="00F051AC">
        <w:trPr>
          <w:jc w:val="center"/>
        </w:trPr>
        <w:tc>
          <w:tcPr>
            <w:tcW w:w="800" w:type="dxa"/>
            <w:tcBorders>
              <w:top w:val="single" w:sz="4" w:space="0" w:color="auto"/>
              <w:bottom w:val="single" w:sz="4" w:space="0" w:color="auto"/>
            </w:tcBorders>
            <w:shd w:val="solid" w:color="FFFFFF" w:fill="auto"/>
          </w:tcPr>
          <w:p w14:paraId="4A2A3215" w14:textId="5055A86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FD030CF" w14:textId="012AA64E"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0ED6599" w14:textId="4BF3F275"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2E5F3D61" w14:textId="46F35B36" w:rsidR="00DF20BB" w:rsidRPr="00DF20BB" w:rsidRDefault="00DF20BB" w:rsidP="00DF20BB">
            <w:pPr>
              <w:pStyle w:val="TAC"/>
              <w:rPr>
                <w:sz w:val="16"/>
                <w:szCs w:val="16"/>
              </w:rPr>
            </w:pPr>
            <w:r w:rsidRPr="00DF20BB">
              <w:rPr>
                <w:sz w:val="16"/>
                <w:szCs w:val="16"/>
              </w:rPr>
              <w:t>2685</w:t>
            </w:r>
          </w:p>
        </w:tc>
        <w:tc>
          <w:tcPr>
            <w:tcW w:w="425" w:type="dxa"/>
            <w:tcBorders>
              <w:top w:val="single" w:sz="4" w:space="0" w:color="auto"/>
              <w:bottom w:val="single" w:sz="4" w:space="0" w:color="auto"/>
            </w:tcBorders>
            <w:shd w:val="solid" w:color="FFFFFF" w:fill="auto"/>
          </w:tcPr>
          <w:p w14:paraId="16C27ED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3E87EF54" w14:textId="00FEF72B"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7FF55213" w14:textId="37D382A0" w:rsidR="00DF20BB" w:rsidRPr="00DF20BB" w:rsidRDefault="00DF20BB" w:rsidP="00DF20BB">
            <w:pPr>
              <w:pStyle w:val="TAL"/>
              <w:keepNext w:val="0"/>
              <w:rPr>
                <w:sz w:val="16"/>
                <w:szCs w:val="16"/>
              </w:rPr>
            </w:pPr>
            <w:r w:rsidRPr="00DF20BB">
              <w:rPr>
                <w:sz w:val="16"/>
                <w:szCs w:val="16"/>
              </w:rPr>
              <w:t>(HPUE_FR1_TDD_NR_CADC_SUL_R18-Core) Corrections on single uplink carrier for inter-band CA configurations</w:t>
            </w:r>
          </w:p>
        </w:tc>
        <w:tc>
          <w:tcPr>
            <w:tcW w:w="708" w:type="dxa"/>
            <w:tcBorders>
              <w:top w:val="single" w:sz="4" w:space="0" w:color="auto"/>
              <w:bottom w:val="single" w:sz="4" w:space="0" w:color="auto"/>
            </w:tcBorders>
            <w:shd w:val="solid" w:color="FFFFFF" w:fill="auto"/>
          </w:tcPr>
          <w:p w14:paraId="015AA249" w14:textId="676C29A2" w:rsidR="00DF20BB" w:rsidRPr="008740F7" w:rsidRDefault="00DF20BB" w:rsidP="00DF20BB">
            <w:pPr>
              <w:pStyle w:val="TAC"/>
              <w:keepNext w:val="0"/>
              <w:rPr>
                <w:sz w:val="16"/>
                <w:szCs w:val="16"/>
              </w:rPr>
            </w:pPr>
            <w:r>
              <w:rPr>
                <w:sz w:val="16"/>
                <w:szCs w:val="16"/>
              </w:rPr>
              <w:t>18.9.0</w:t>
            </w:r>
          </w:p>
        </w:tc>
      </w:tr>
      <w:tr w:rsidR="00DF20BB" w:rsidRPr="00BC078D" w14:paraId="1F45AC6F" w14:textId="77777777" w:rsidTr="00F051AC">
        <w:trPr>
          <w:jc w:val="center"/>
        </w:trPr>
        <w:tc>
          <w:tcPr>
            <w:tcW w:w="800" w:type="dxa"/>
            <w:tcBorders>
              <w:top w:val="single" w:sz="4" w:space="0" w:color="auto"/>
              <w:bottom w:val="single" w:sz="4" w:space="0" w:color="auto"/>
            </w:tcBorders>
            <w:shd w:val="solid" w:color="FFFFFF" w:fill="auto"/>
          </w:tcPr>
          <w:p w14:paraId="196EF553" w14:textId="5C3AAFD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0C63350" w14:textId="52798D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EAB6CD0" w14:textId="68A9624B"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717A3EDA" w14:textId="505CEA36" w:rsidR="00DF20BB" w:rsidRPr="00DF20BB" w:rsidRDefault="00DF20BB" w:rsidP="00DF20BB">
            <w:pPr>
              <w:pStyle w:val="TAC"/>
              <w:rPr>
                <w:sz w:val="16"/>
                <w:szCs w:val="16"/>
              </w:rPr>
            </w:pPr>
            <w:r w:rsidRPr="00DF20BB">
              <w:rPr>
                <w:sz w:val="16"/>
                <w:szCs w:val="16"/>
              </w:rPr>
              <w:t>2687</w:t>
            </w:r>
          </w:p>
        </w:tc>
        <w:tc>
          <w:tcPr>
            <w:tcW w:w="425" w:type="dxa"/>
            <w:tcBorders>
              <w:top w:val="single" w:sz="4" w:space="0" w:color="auto"/>
              <w:bottom w:val="single" w:sz="4" w:space="0" w:color="auto"/>
            </w:tcBorders>
            <w:shd w:val="solid" w:color="FFFFFF" w:fill="auto"/>
          </w:tcPr>
          <w:p w14:paraId="79CA227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99E176" w14:textId="1791FF4D"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6B53CB" w14:textId="48470C2A" w:rsidR="00DF20BB" w:rsidRPr="00DF20BB" w:rsidRDefault="00DF20BB" w:rsidP="00DF20BB">
            <w:pPr>
              <w:pStyle w:val="TAL"/>
              <w:keepNext w:val="0"/>
              <w:rPr>
                <w:sz w:val="16"/>
                <w:szCs w:val="16"/>
              </w:rPr>
            </w:pPr>
            <w:r w:rsidRPr="00DF20BB">
              <w:rPr>
                <w:sz w:val="16"/>
                <w:szCs w:val="16"/>
              </w:rPr>
              <w:t>(NR_CADC_R18_2BDL_xBUL-Core) Corrections on inter-band CA reference sensitivity due to intermodulation interference</w:t>
            </w:r>
          </w:p>
        </w:tc>
        <w:tc>
          <w:tcPr>
            <w:tcW w:w="708" w:type="dxa"/>
            <w:tcBorders>
              <w:top w:val="single" w:sz="4" w:space="0" w:color="auto"/>
              <w:bottom w:val="single" w:sz="4" w:space="0" w:color="auto"/>
            </w:tcBorders>
            <w:shd w:val="solid" w:color="FFFFFF" w:fill="auto"/>
          </w:tcPr>
          <w:p w14:paraId="1C7A6A1D" w14:textId="4551647C" w:rsidR="00DF20BB" w:rsidRPr="008740F7" w:rsidRDefault="00DF20BB" w:rsidP="00DF20BB">
            <w:pPr>
              <w:pStyle w:val="TAC"/>
              <w:keepNext w:val="0"/>
              <w:rPr>
                <w:sz w:val="16"/>
                <w:szCs w:val="16"/>
              </w:rPr>
            </w:pPr>
            <w:r>
              <w:rPr>
                <w:sz w:val="16"/>
                <w:szCs w:val="16"/>
              </w:rPr>
              <w:t>18.9.0</w:t>
            </w:r>
          </w:p>
        </w:tc>
      </w:tr>
      <w:tr w:rsidR="00DF20BB" w:rsidRPr="00BC078D" w14:paraId="6785A453" w14:textId="77777777" w:rsidTr="00F051AC">
        <w:trPr>
          <w:jc w:val="center"/>
        </w:trPr>
        <w:tc>
          <w:tcPr>
            <w:tcW w:w="800" w:type="dxa"/>
            <w:tcBorders>
              <w:top w:val="single" w:sz="4" w:space="0" w:color="auto"/>
              <w:bottom w:val="single" w:sz="4" w:space="0" w:color="auto"/>
            </w:tcBorders>
            <w:shd w:val="solid" w:color="FFFFFF" w:fill="auto"/>
          </w:tcPr>
          <w:p w14:paraId="4EF4E641" w14:textId="1C3A037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43233D7" w14:textId="78A4DB9A"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34FB8BFC" w14:textId="452CD7C0"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313603F6" w14:textId="56FBD835" w:rsidR="00DF20BB" w:rsidRPr="00DF20BB" w:rsidRDefault="00DF20BB" w:rsidP="00DF20BB">
            <w:pPr>
              <w:pStyle w:val="TAC"/>
              <w:rPr>
                <w:sz w:val="16"/>
                <w:szCs w:val="16"/>
              </w:rPr>
            </w:pPr>
            <w:r w:rsidRPr="00DF20BB">
              <w:rPr>
                <w:sz w:val="16"/>
                <w:szCs w:val="16"/>
              </w:rPr>
              <w:t>2689</w:t>
            </w:r>
          </w:p>
        </w:tc>
        <w:tc>
          <w:tcPr>
            <w:tcW w:w="425" w:type="dxa"/>
            <w:tcBorders>
              <w:top w:val="single" w:sz="4" w:space="0" w:color="auto"/>
              <w:bottom w:val="single" w:sz="4" w:space="0" w:color="auto"/>
            </w:tcBorders>
            <w:shd w:val="solid" w:color="FFFFFF" w:fill="auto"/>
          </w:tcPr>
          <w:p w14:paraId="0042BDCD" w14:textId="16A23BAE" w:rsidR="00DF20BB" w:rsidRPr="00DF20BB" w:rsidRDefault="00DF20BB" w:rsidP="00DF20BB">
            <w:pPr>
              <w:pStyle w:val="TAC"/>
              <w:rPr>
                <w:sz w:val="16"/>
                <w:szCs w:val="16"/>
              </w:rPr>
            </w:pPr>
            <w:r w:rsidRPr="00DF20BB">
              <w:rPr>
                <w:sz w:val="16"/>
                <w:szCs w:val="16"/>
              </w:rPr>
              <w:t>1</w:t>
            </w:r>
          </w:p>
        </w:tc>
        <w:tc>
          <w:tcPr>
            <w:tcW w:w="425" w:type="dxa"/>
            <w:tcBorders>
              <w:top w:val="single" w:sz="4" w:space="0" w:color="auto"/>
              <w:bottom w:val="single" w:sz="4" w:space="0" w:color="auto"/>
            </w:tcBorders>
            <w:shd w:val="solid" w:color="FFFFFF" w:fill="auto"/>
          </w:tcPr>
          <w:p w14:paraId="1B781540" w14:textId="68D82E31"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8D3FF6E" w14:textId="68AA9181" w:rsidR="00DF20BB" w:rsidRPr="00DF20BB" w:rsidRDefault="00DF20BB" w:rsidP="00DF20BB">
            <w:pPr>
              <w:pStyle w:val="TAL"/>
              <w:keepNext w:val="0"/>
              <w:rPr>
                <w:sz w:val="16"/>
                <w:szCs w:val="16"/>
              </w:rPr>
            </w:pPr>
            <w:r w:rsidRPr="00DF20BB">
              <w:rPr>
                <w:sz w:val="16"/>
                <w:szCs w:val="16"/>
              </w:rPr>
              <w:t>Corrections to 2 3 and 4 NR CA configuration tabels</w:t>
            </w:r>
          </w:p>
        </w:tc>
        <w:tc>
          <w:tcPr>
            <w:tcW w:w="708" w:type="dxa"/>
            <w:tcBorders>
              <w:top w:val="single" w:sz="4" w:space="0" w:color="auto"/>
              <w:bottom w:val="single" w:sz="4" w:space="0" w:color="auto"/>
            </w:tcBorders>
            <w:shd w:val="solid" w:color="FFFFFF" w:fill="auto"/>
          </w:tcPr>
          <w:p w14:paraId="27FB1C9E" w14:textId="5B0C5484" w:rsidR="00DF20BB" w:rsidRPr="008740F7" w:rsidRDefault="00DF20BB" w:rsidP="00DF20BB">
            <w:pPr>
              <w:pStyle w:val="TAC"/>
              <w:keepNext w:val="0"/>
              <w:rPr>
                <w:sz w:val="16"/>
                <w:szCs w:val="16"/>
              </w:rPr>
            </w:pPr>
            <w:r>
              <w:rPr>
                <w:sz w:val="16"/>
                <w:szCs w:val="16"/>
              </w:rPr>
              <w:t>18.9.0</w:t>
            </w:r>
          </w:p>
        </w:tc>
      </w:tr>
      <w:tr w:rsidR="00DF20BB" w:rsidRPr="00BC078D" w14:paraId="4FE5D281" w14:textId="77777777" w:rsidTr="00F051AC">
        <w:trPr>
          <w:jc w:val="center"/>
        </w:trPr>
        <w:tc>
          <w:tcPr>
            <w:tcW w:w="800" w:type="dxa"/>
            <w:tcBorders>
              <w:top w:val="single" w:sz="4" w:space="0" w:color="auto"/>
              <w:bottom w:val="single" w:sz="4" w:space="0" w:color="auto"/>
            </w:tcBorders>
            <w:shd w:val="solid" w:color="FFFFFF" w:fill="auto"/>
          </w:tcPr>
          <w:p w14:paraId="0CFDF692" w14:textId="67899330"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5E90088" w14:textId="23E0762D"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6C60B71" w14:textId="645DA7EE" w:rsidR="00DF20BB" w:rsidRPr="00DF20BB" w:rsidRDefault="00DF20BB" w:rsidP="00DF20BB">
            <w:pPr>
              <w:pStyle w:val="TAL"/>
              <w:rPr>
                <w:sz w:val="16"/>
                <w:szCs w:val="16"/>
              </w:rPr>
            </w:pPr>
            <w:r w:rsidRPr="00DF20BB">
              <w:rPr>
                <w:sz w:val="16"/>
                <w:szCs w:val="16"/>
              </w:rPr>
              <w:t>RP-250597</w:t>
            </w:r>
          </w:p>
        </w:tc>
        <w:tc>
          <w:tcPr>
            <w:tcW w:w="567" w:type="dxa"/>
            <w:tcBorders>
              <w:top w:val="single" w:sz="4" w:space="0" w:color="auto"/>
              <w:bottom w:val="single" w:sz="4" w:space="0" w:color="auto"/>
            </w:tcBorders>
            <w:shd w:val="solid" w:color="FFFFFF" w:fill="auto"/>
          </w:tcPr>
          <w:p w14:paraId="06B1C413" w14:textId="4870FF8B" w:rsidR="00DF20BB" w:rsidRPr="00DF20BB" w:rsidRDefault="00DF20BB" w:rsidP="00DF20BB">
            <w:pPr>
              <w:pStyle w:val="TAC"/>
              <w:rPr>
                <w:sz w:val="16"/>
                <w:szCs w:val="16"/>
              </w:rPr>
            </w:pPr>
            <w:r w:rsidRPr="00DF20BB">
              <w:rPr>
                <w:sz w:val="16"/>
                <w:szCs w:val="16"/>
              </w:rPr>
              <w:t>2693</w:t>
            </w:r>
          </w:p>
        </w:tc>
        <w:tc>
          <w:tcPr>
            <w:tcW w:w="425" w:type="dxa"/>
            <w:tcBorders>
              <w:top w:val="single" w:sz="4" w:space="0" w:color="auto"/>
              <w:bottom w:val="single" w:sz="4" w:space="0" w:color="auto"/>
            </w:tcBorders>
            <w:shd w:val="solid" w:color="FFFFFF" w:fill="auto"/>
          </w:tcPr>
          <w:p w14:paraId="6CBBAE1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712BA76" w14:textId="320846FF"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248848DD" w14:textId="729CF16E" w:rsidR="00DF20BB" w:rsidRPr="00DF20BB" w:rsidRDefault="00DF20BB" w:rsidP="00DF20BB">
            <w:pPr>
              <w:pStyle w:val="TAL"/>
              <w:keepNext w:val="0"/>
              <w:rPr>
                <w:sz w:val="16"/>
                <w:szCs w:val="16"/>
              </w:rPr>
            </w:pPr>
            <w:r w:rsidRPr="00DF20BB">
              <w:rPr>
                <w:sz w:val="16"/>
                <w:szCs w:val="16"/>
              </w:rPr>
              <w:t>(NR_SL_enh-Core) CR on A-MPR for NS_33 (R18)</w:t>
            </w:r>
          </w:p>
        </w:tc>
        <w:tc>
          <w:tcPr>
            <w:tcW w:w="708" w:type="dxa"/>
            <w:tcBorders>
              <w:top w:val="single" w:sz="4" w:space="0" w:color="auto"/>
              <w:bottom w:val="single" w:sz="4" w:space="0" w:color="auto"/>
            </w:tcBorders>
            <w:shd w:val="solid" w:color="FFFFFF" w:fill="auto"/>
          </w:tcPr>
          <w:p w14:paraId="1B6013D7" w14:textId="3F42025F" w:rsidR="00DF20BB" w:rsidRPr="008740F7" w:rsidRDefault="00DF20BB" w:rsidP="00DF20BB">
            <w:pPr>
              <w:pStyle w:val="TAC"/>
              <w:keepNext w:val="0"/>
              <w:rPr>
                <w:sz w:val="16"/>
                <w:szCs w:val="16"/>
              </w:rPr>
            </w:pPr>
            <w:r>
              <w:rPr>
                <w:sz w:val="16"/>
                <w:szCs w:val="16"/>
              </w:rPr>
              <w:t>18.9.0</w:t>
            </w:r>
          </w:p>
        </w:tc>
      </w:tr>
      <w:tr w:rsidR="00DF20BB" w:rsidRPr="00BC078D" w14:paraId="38EB81B1" w14:textId="77777777" w:rsidTr="00F051AC">
        <w:trPr>
          <w:jc w:val="center"/>
        </w:trPr>
        <w:tc>
          <w:tcPr>
            <w:tcW w:w="800" w:type="dxa"/>
            <w:tcBorders>
              <w:top w:val="single" w:sz="4" w:space="0" w:color="auto"/>
              <w:bottom w:val="single" w:sz="4" w:space="0" w:color="auto"/>
            </w:tcBorders>
            <w:shd w:val="solid" w:color="FFFFFF" w:fill="auto"/>
          </w:tcPr>
          <w:p w14:paraId="3EC98FEE" w14:textId="752258B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5A37AF8" w14:textId="41B333EF"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BB1704E" w14:textId="780044BA" w:rsidR="00DF20BB" w:rsidRPr="00DF20BB" w:rsidRDefault="00DF20BB" w:rsidP="00DF20BB">
            <w:pPr>
              <w:pStyle w:val="TAL"/>
              <w:rPr>
                <w:sz w:val="16"/>
                <w:szCs w:val="16"/>
              </w:rPr>
            </w:pPr>
            <w:r w:rsidRPr="00DF20BB">
              <w:rPr>
                <w:sz w:val="16"/>
                <w:szCs w:val="16"/>
              </w:rPr>
              <w:t>RP-250581</w:t>
            </w:r>
          </w:p>
        </w:tc>
        <w:tc>
          <w:tcPr>
            <w:tcW w:w="567" w:type="dxa"/>
            <w:tcBorders>
              <w:top w:val="single" w:sz="4" w:space="0" w:color="auto"/>
              <w:bottom w:val="single" w:sz="4" w:space="0" w:color="auto"/>
            </w:tcBorders>
            <w:shd w:val="solid" w:color="FFFFFF" w:fill="auto"/>
          </w:tcPr>
          <w:p w14:paraId="612E55F9" w14:textId="029873C4" w:rsidR="00DF20BB" w:rsidRPr="00DF20BB" w:rsidRDefault="00DF20BB" w:rsidP="00DF20BB">
            <w:pPr>
              <w:pStyle w:val="TAC"/>
              <w:rPr>
                <w:sz w:val="16"/>
                <w:szCs w:val="16"/>
              </w:rPr>
            </w:pPr>
            <w:r w:rsidRPr="00DF20BB">
              <w:rPr>
                <w:sz w:val="16"/>
                <w:szCs w:val="16"/>
              </w:rPr>
              <w:t>2697</w:t>
            </w:r>
          </w:p>
        </w:tc>
        <w:tc>
          <w:tcPr>
            <w:tcW w:w="425" w:type="dxa"/>
            <w:tcBorders>
              <w:top w:val="single" w:sz="4" w:space="0" w:color="auto"/>
              <w:bottom w:val="single" w:sz="4" w:space="0" w:color="auto"/>
            </w:tcBorders>
            <w:shd w:val="solid" w:color="FFFFFF" w:fill="auto"/>
          </w:tcPr>
          <w:p w14:paraId="49A5123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CB7A862" w14:textId="2D9DD27D"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0CC3957D" w14:textId="09E6F490" w:rsidR="00DF20BB" w:rsidRPr="00DF20BB" w:rsidRDefault="00DF20BB" w:rsidP="00DF20BB">
            <w:pPr>
              <w:pStyle w:val="TAL"/>
              <w:keepNext w:val="0"/>
              <w:rPr>
                <w:sz w:val="16"/>
                <w:szCs w:val="16"/>
              </w:rPr>
            </w:pPr>
            <w:r w:rsidRPr="00DF20BB">
              <w:rPr>
                <w:sz w:val="16"/>
                <w:szCs w:val="16"/>
              </w:rPr>
              <w:t>(5G_V2X_NRSL-Core) CR on SL MIMO configuration (R18)</w:t>
            </w:r>
          </w:p>
        </w:tc>
        <w:tc>
          <w:tcPr>
            <w:tcW w:w="708" w:type="dxa"/>
            <w:tcBorders>
              <w:top w:val="single" w:sz="4" w:space="0" w:color="auto"/>
              <w:bottom w:val="single" w:sz="4" w:space="0" w:color="auto"/>
            </w:tcBorders>
            <w:shd w:val="solid" w:color="FFFFFF" w:fill="auto"/>
          </w:tcPr>
          <w:p w14:paraId="464AA6BD" w14:textId="0761BF68" w:rsidR="00DF20BB" w:rsidRPr="008740F7" w:rsidRDefault="00DF20BB" w:rsidP="00DF20BB">
            <w:pPr>
              <w:pStyle w:val="TAC"/>
              <w:keepNext w:val="0"/>
              <w:rPr>
                <w:sz w:val="16"/>
                <w:szCs w:val="16"/>
              </w:rPr>
            </w:pPr>
            <w:r>
              <w:rPr>
                <w:sz w:val="16"/>
                <w:szCs w:val="16"/>
              </w:rPr>
              <w:t>18.9.0</w:t>
            </w:r>
          </w:p>
        </w:tc>
      </w:tr>
      <w:tr w:rsidR="00DF20BB" w:rsidRPr="00BC078D" w14:paraId="5FC1D2D0" w14:textId="77777777" w:rsidTr="00F051AC">
        <w:trPr>
          <w:jc w:val="center"/>
        </w:trPr>
        <w:tc>
          <w:tcPr>
            <w:tcW w:w="800" w:type="dxa"/>
            <w:tcBorders>
              <w:top w:val="single" w:sz="4" w:space="0" w:color="auto"/>
              <w:bottom w:val="single" w:sz="4" w:space="0" w:color="auto"/>
            </w:tcBorders>
            <w:shd w:val="solid" w:color="FFFFFF" w:fill="auto"/>
          </w:tcPr>
          <w:p w14:paraId="3DDB45C2" w14:textId="12DC399C"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00FF0E1" w14:textId="259AC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E98B391" w14:textId="3D5989A8"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632D949F" w14:textId="1AA0C64E" w:rsidR="00DF20BB" w:rsidRPr="00DF20BB" w:rsidRDefault="00DF20BB" w:rsidP="00DF20BB">
            <w:pPr>
              <w:pStyle w:val="TAC"/>
              <w:rPr>
                <w:sz w:val="16"/>
                <w:szCs w:val="16"/>
              </w:rPr>
            </w:pPr>
            <w:r w:rsidRPr="00DF20BB">
              <w:rPr>
                <w:sz w:val="16"/>
                <w:szCs w:val="16"/>
              </w:rPr>
              <w:t>2707</w:t>
            </w:r>
          </w:p>
        </w:tc>
        <w:tc>
          <w:tcPr>
            <w:tcW w:w="425" w:type="dxa"/>
            <w:tcBorders>
              <w:top w:val="single" w:sz="4" w:space="0" w:color="auto"/>
              <w:bottom w:val="single" w:sz="4" w:space="0" w:color="auto"/>
            </w:tcBorders>
            <w:shd w:val="solid" w:color="FFFFFF" w:fill="auto"/>
          </w:tcPr>
          <w:p w14:paraId="66AB7485"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A20D92" w14:textId="24E44DF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15EF9287" w14:textId="7C40E57E" w:rsidR="00DF20BB" w:rsidRPr="00DF20BB" w:rsidRDefault="00DF20BB" w:rsidP="00DF20BB">
            <w:pPr>
              <w:pStyle w:val="TAL"/>
              <w:keepNext w:val="0"/>
              <w:rPr>
                <w:sz w:val="16"/>
                <w:szCs w:val="16"/>
              </w:rPr>
            </w:pPr>
            <w:r w:rsidRPr="00DF20BB">
              <w:rPr>
                <w:sz w:val="16"/>
                <w:szCs w:val="16"/>
              </w:rPr>
              <w:t>(HPUE_FR1_TDD_NR_CADC_SUL_R18) Cat F CR for TS 38.101-1-i80 Corrections to PC2 harmonic MSD</w:t>
            </w:r>
          </w:p>
        </w:tc>
        <w:tc>
          <w:tcPr>
            <w:tcW w:w="708" w:type="dxa"/>
            <w:tcBorders>
              <w:top w:val="single" w:sz="4" w:space="0" w:color="auto"/>
              <w:bottom w:val="single" w:sz="4" w:space="0" w:color="auto"/>
            </w:tcBorders>
            <w:shd w:val="solid" w:color="FFFFFF" w:fill="auto"/>
          </w:tcPr>
          <w:p w14:paraId="22D4FB85" w14:textId="0F8F2EF2" w:rsidR="00DF20BB" w:rsidRPr="008740F7" w:rsidRDefault="00DF20BB" w:rsidP="00DF20BB">
            <w:pPr>
              <w:pStyle w:val="TAC"/>
              <w:keepNext w:val="0"/>
              <w:rPr>
                <w:sz w:val="16"/>
                <w:szCs w:val="16"/>
              </w:rPr>
            </w:pPr>
            <w:r>
              <w:rPr>
                <w:sz w:val="16"/>
                <w:szCs w:val="16"/>
              </w:rPr>
              <w:t>18.9.0</w:t>
            </w:r>
          </w:p>
        </w:tc>
      </w:tr>
      <w:tr w:rsidR="00DF20BB" w:rsidRPr="00BC078D" w14:paraId="6F869780" w14:textId="77777777" w:rsidTr="00F67DDE">
        <w:trPr>
          <w:jc w:val="center"/>
        </w:trPr>
        <w:tc>
          <w:tcPr>
            <w:tcW w:w="800" w:type="dxa"/>
            <w:tcBorders>
              <w:top w:val="single" w:sz="4" w:space="0" w:color="auto"/>
              <w:bottom w:val="single" w:sz="4" w:space="0" w:color="auto"/>
            </w:tcBorders>
            <w:shd w:val="solid" w:color="FFFFFF" w:fill="auto"/>
          </w:tcPr>
          <w:p w14:paraId="7E6BA49D" w14:textId="3E5FE5C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29708CF" w14:textId="7FFE396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739A4B8" w14:textId="2F02D610" w:rsidR="00DF20BB" w:rsidRPr="00DF20BB" w:rsidRDefault="00DF20BB" w:rsidP="00DF20BB">
            <w:pPr>
              <w:pStyle w:val="TAL"/>
              <w:rPr>
                <w:sz w:val="16"/>
                <w:szCs w:val="16"/>
              </w:rPr>
            </w:pPr>
            <w:r w:rsidRPr="00DF20BB">
              <w:rPr>
                <w:sz w:val="16"/>
                <w:szCs w:val="16"/>
              </w:rPr>
              <w:t>RP-250609</w:t>
            </w:r>
          </w:p>
        </w:tc>
        <w:tc>
          <w:tcPr>
            <w:tcW w:w="567" w:type="dxa"/>
            <w:tcBorders>
              <w:top w:val="single" w:sz="4" w:space="0" w:color="auto"/>
              <w:bottom w:val="single" w:sz="4" w:space="0" w:color="auto"/>
            </w:tcBorders>
            <w:shd w:val="solid" w:color="FFFFFF" w:fill="auto"/>
          </w:tcPr>
          <w:p w14:paraId="79711789" w14:textId="6590D0D4" w:rsidR="00DF20BB" w:rsidRPr="00DF20BB" w:rsidRDefault="00DF20BB" w:rsidP="00DF20BB">
            <w:pPr>
              <w:pStyle w:val="TAC"/>
              <w:rPr>
                <w:sz w:val="16"/>
                <w:szCs w:val="16"/>
              </w:rPr>
            </w:pPr>
            <w:r w:rsidRPr="00DF20BB">
              <w:rPr>
                <w:sz w:val="16"/>
                <w:szCs w:val="16"/>
              </w:rPr>
              <w:t>2716</w:t>
            </w:r>
          </w:p>
        </w:tc>
        <w:tc>
          <w:tcPr>
            <w:tcW w:w="425" w:type="dxa"/>
            <w:tcBorders>
              <w:top w:val="single" w:sz="4" w:space="0" w:color="auto"/>
              <w:bottom w:val="single" w:sz="4" w:space="0" w:color="auto"/>
            </w:tcBorders>
            <w:shd w:val="solid" w:color="FFFFFF" w:fill="auto"/>
          </w:tcPr>
          <w:p w14:paraId="02A0DAE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FF9CA2B" w14:textId="7FA840C2"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CDCB0F" w14:textId="60B100EB" w:rsidR="00DF20BB" w:rsidRPr="00DF20BB" w:rsidRDefault="00DF20BB" w:rsidP="00DF20BB">
            <w:pPr>
              <w:pStyle w:val="TAL"/>
              <w:keepNext w:val="0"/>
              <w:rPr>
                <w:sz w:val="16"/>
                <w:szCs w:val="16"/>
              </w:rPr>
            </w:pPr>
            <w:r w:rsidRPr="00DF20BB">
              <w:rPr>
                <w:sz w:val="16"/>
                <w:szCs w:val="16"/>
              </w:rPr>
              <w:t>(NR_newRAT-Core) Correction of reference to Suspended version of ITU-R SM.329 Recommendation</w:t>
            </w:r>
          </w:p>
        </w:tc>
        <w:tc>
          <w:tcPr>
            <w:tcW w:w="708" w:type="dxa"/>
            <w:tcBorders>
              <w:top w:val="single" w:sz="4" w:space="0" w:color="auto"/>
              <w:bottom w:val="single" w:sz="4" w:space="0" w:color="auto"/>
            </w:tcBorders>
            <w:shd w:val="solid" w:color="FFFFFF" w:fill="auto"/>
          </w:tcPr>
          <w:p w14:paraId="5DF3DD88" w14:textId="1DB2582B" w:rsidR="00DF20BB" w:rsidRPr="008740F7" w:rsidRDefault="00DF20BB" w:rsidP="00DF20BB">
            <w:pPr>
              <w:pStyle w:val="TAC"/>
              <w:keepNext w:val="0"/>
              <w:rPr>
                <w:sz w:val="16"/>
                <w:szCs w:val="16"/>
              </w:rPr>
            </w:pPr>
            <w:r>
              <w:rPr>
                <w:sz w:val="16"/>
                <w:szCs w:val="16"/>
              </w:rPr>
              <w:t>18.9.0</w:t>
            </w:r>
          </w:p>
        </w:tc>
      </w:tr>
      <w:tr w:rsidR="001545AD" w:rsidRPr="00BC078D" w14:paraId="6D8A9465" w14:textId="77777777" w:rsidTr="00F67DDE">
        <w:trPr>
          <w:jc w:val="center"/>
        </w:trPr>
        <w:tc>
          <w:tcPr>
            <w:tcW w:w="800" w:type="dxa"/>
            <w:tcBorders>
              <w:top w:val="single" w:sz="4" w:space="0" w:color="auto"/>
              <w:bottom w:val="single" w:sz="4" w:space="0" w:color="auto"/>
            </w:tcBorders>
            <w:shd w:val="solid" w:color="FFFFFF" w:fill="auto"/>
          </w:tcPr>
          <w:p w14:paraId="77D79797" w14:textId="3EBF9B9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4DF6415" w14:textId="03A6E1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90F4695" w14:textId="33D7F30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4A138A82" w14:textId="380CAD36" w:rsidR="001545AD" w:rsidRPr="001545AD" w:rsidRDefault="001545AD" w:rsidP="001545AD">
            <w:pPr>
              <w:pStyle w:val="TAC"/>
              <w:rPr>
                <w:sz w:val="16"/>
                <w:szCs w:val="16"/>
              </w:rPr>
            </w:pPr>
            <w:r w:rsidRPr="001545AD">
              <w:rPr>
                <w:sz w:val="16"/>
                <w:szCs w:val="16"/>
              </w:rPr>
              <w:t>2729</w:t>
            </w:r>
          </w:p>
        </w:tc>
        <w:tc>
          <w:tcPr>
            <w:tcW w:w="425" w:type="dxa"/>
            <w:tcBorders>
              <w:top w:val="single" w:sz="4" w:space="0" w:color="auto"/>
              <w:bottom w:val="single" w:sz="4" w:space="0" w:color="auto"/>
            </w:tcBorders>
            <w:shd w:val="solid" w:color="FFFFFF" w:fill="auto"/>
          </w:tcPr>
          <w:p w14:paraId="6AB588E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51BA11" w14:textId="595DCF8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75C0833" w14:textId="3D8E2320" w:rsidR="001545AD" w:rsidRPr="001545AD" w:rsidRDefault="001545AD" w:rsidP="001545AD">
            <w:pPr>
              <w:pStyle w:val="TAL"/>
              <w:keepNext w:val="0"/>
              <w:rPr>
                <w:sz w:val="16"/>
                <w:szCs w:val="16"/>
              </w:rPr>
            </w:pPr>
            <w:r w:rsidRPr="001545AD">
              <w:rPr>
                <w:sz w:val="16"/>
                <w:szCs w:val="16"/>
              </w:rPr>
              <w:t>(NR_CADC_R18_3BDL_xBUL-Core) CR to 38.101-1: Correction on CA_n28-n40-n77 (Rel-18)</w:t>
            </w:r>
          </w:p>
        </w:tc>
        <w:tc>
          <w:tcPr>
            <w:tcW w:w="708" w:type="dxa"/>
            <w:tcBorders>
              <w:top w:val="single" w:sz="4" w:space="0" w:color="auto"/>
              <w:bottom w:val="single" w:sz="4" w:space="0" w:color="auto"/>
            </w:tcBorders>
            <w:shd w:val="solid" w:color="FFFFFF" w:fill="auto"/>
          </w:tcPr>
          <w:p w14:paraId="30B36731" w14:textId="48A8DBC8" w:rsidR="001545AD" w:rsidRDefault="001545AD" w:rsidP="001545AD">
            <w:pPr>
              <w:pStyle w:val="TAC"/>
              <w:keepNext w:val="0"/>
              <w:rPr>
                <w:sz w:val="16"/>
                <w:szCs w:val="16"/>
              </w:rPr>
            </w:pPr>
            <w:r>
              <w:rPr>
                <w:sz w:val="16"/>
                <w:szCs w:val="16"/>
              </w:rPr>
              <w:t>18.10.0</w:t>
            </w:r>
          </w:p>
        </w:tc>
      </w:tr>
      <w:tr w:rsidR="001545AD" w:rsidRPr="00BC078D" w14:paraId="2558EB18" w14:textId="77777777" w:rsidTr="00F67DDE">
        <w:trPr>
          <w:jc w:val="center"/>
        </w:trPr>
        <w:tc>
          <w:tcPr>
            <w:tcW w:w="800" w:type="dxa"/>
            <w:tcBorders>
              <w:top w:val="single" w:sz="4" w:space="0" w:color="auto"/>
              <w:bottom w:val="single" w:sz="4" w:space="0" w:color="auto"/>
            </w:tcBorders>
            <w:shd w:val="solid" w:color="FFFFFF" w:fill="auto"/>
          </w:tcPr>
          <w:p w14:paraId="086B8827" w14:textId="1B7A7C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052E9C1" w14:textId="4513DA8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7DE63B0" w14:textId="7E92A888"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19A310DC" w14:textId="7EF03361" w:rsidR="001545AD" w:rsidRPr="001545AD" w:rsidRDefault="001545AD" w:rsidP="001545AD">
            <w:pPr>
              <w:pStyle w:val="TAC"/>
              <w:rPr>
                <w:sz w:val="16"/>
                <w:szCs w:val="16"/>
              </w:rPr>
            </w:pPr>
            <w:r w:rsidRPr="001545AD">
              <w:rPr>
                <w:sz w:val="16"/>
                <w:szCs w:val="16"/>
              </w:rPr>
              <w:t>2732</w:t>
            </w:r>
          </w:p>
        </w:tc>
        <w:tc>
          <w:tcPr>
            <w:tcW w:w="425" w:type="dxa"/>
            <w:tcBorders>
              <w:top w:val="single" w:sz="4" w:space="0" w:color="auto"/>
              <w:bottom w:val="single" w:sz="4" w:space="0" w:color="auto"/>
            </w:tcBorders>
            <w:shd w:val="solid" w:color="FFFFFF" w:fill="auto"/>
          </w:tcPr>
          <w:p w14:paraId="1FCA8B0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58EB3" w14:textId="5FF0044D"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5F80311B" w14:textId="10E65EDD" w:rsidR="001545AD" w:rsidRPr="001545AD" w:rsidRDefault="001545AD" w:rsidP="001545AD">
            <w:pPr>
              <w:pStyle w:val="TAL"/>
              <w:keepNext w:val="0"/>
              <w:rPr>
                <w:sz w:val="16"/>
                <w:szCs w:val="16"/>
              </w:rPr>
            </w:pPr>
            <w:r w:rsidRPr="001545AD">
              <w:rPr>
                <w:sz w:val="16"/>
                <w:szCs w:val="16"/>
              </w:rPr>
              <w:t>(NR_CADC_R17_3BDL_2BUL-Core)CR to 38.101-1: Correction on CA_n28-n40-n78 (Rel-18)</w:t>
            </w:r>
          </w:p>
        </w:tc>
        <w:tc>
          <w:tcPr>
            <w:tcW w:w="708" w:type="dxa"/>
            <w:tcBorders>
              <w:top w:val="single" w:sz="4" w:space="0" w:color="auto"/>
              <w:bottom w:val="single" w:sz="4" w:space="0" w:color="auto"/>
            </w:tcBorders>
            <w:shd w:val="solid" w:color="FFFFFF" w:fill="auto"/>
          </w:tcPr>
          <w:p w14:paraId="53E8CEF8" w14:textId="41FB45FA" w:rsidR="001545AD" w:rsidRDefault="001545AD" w:rsidP="001545AD">
            <w:pPr>
              <w:pStyle w:val="TAC"/>
              <w:keepNext w:val="0"/>
              <w:rPr>
                <w:sz w:val="16"/>
                <w:szCs w:val="16"/>
              </w:rPr>
            </w:pPr>
            <w:r w:rsidRPr="00581D56">
              <w:rPr>
                <w:sz w:val="16"/>
                <w:szCs w:val="16"/>
              </w:rPr>
              <w:t>18.10.0</w:t>
            </w:r>
          </w:p>
        </w:tc>
      </w:tr>
      <w:tr w:rsidR="001545AD" w:rsidRPr="00BC078D" w14:paraId="7BA5F180" w14:textId="77777777" w:rsidTr="00F67DDE">
        <w:trPr>
          <w:jc w:val="center"/>
        </w:trPr>
        <w:tc>
          <w:tcPr>
            <w:tcW w:w="800" w:type="dxa"/>
            <w:tcBorders>
              <w:top w:val="single" w:sz="4" w:space="0" w:color="auto"/>
              <w:bottom w:val="single" w:sz="4" w:space="0" w:color="auto"/>
            </w:tcBorders>
            <w:shd w:val="solid" w:color="FFFFFF" w:fill="auto"/>
          </w:tcPr>
          <w:p w14:paraId="7D36B749" w14:textId="25B292F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72275B0" w14:textId="4EBD7449"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009B8AE" w14:textId="5B585F91" w:rsidR="001545AD" w:rsidRPr="001545AD" w:rsidRDefault="001545AD" w:rsidP="001545AD">
            <w:pPr>
              <w:pStyle w:val="TAL"/>
              <w:rPr>
                <w:sz w:val="16"/>
                <w:szCs w:val="16"/>
              </w:rPr>
            </w:pPr>
            <w:r w:rsidRPr="001545AD">
              <w:rPr>
                <w:sz w:val="16"/>
                <w:szCs w:val="16"/>
              </w:rPr>
              <w:t>RP-250919</w:t>
            </w:r>
          </w:p>
        </w:tc>
        <w:tc>
          <w:tcPr>
            <w:tcW w:w="567" w:type="dxa"/>
            <w:tcBorders>
              <w:top w:val="single" w:sz="4" w:space="0" w:color="auto"/>
              <w:bottom w:val="single" w:sz="4" w:space="0" w:color="auto"/>
            </w:tcBorders>
            <w:shd w:val="solid" w:color="FFFFFF" w:fill="auto"/>
          </w:tcPr>
          <w:p w14:paraId="4FFEB996" w14:textId="15E1E5C0" w:rsidR="001545AD" w:rsidRPr="001545AD" w:rsidRDefault="001545AD" w:rsidP="001545AD">
            <w:pPr>
              <w:pStyle w:val="TAC"/>
              <w:rPr>
                <w:sz w:val="16"/>
                <w:szCs w:val="16"/>
              </w:rPr>
            </w:pPr>
            <w:r w:rsidRPr="001545AD">
              <w:rPr>
                <w:sz w:val="16"/>
                <w:szCs w:val="16"/>
              </w:rPr>
              <w:t>2739</w:t>
            </w:r>
          </w:p>
        </w:tc>
        <w:tc>
          <w:tcPr>
            <w:tcW w:w="425" w:type="dxa"/>
            <w:tcBorders>
              <w:top w:val="single" w:sz="4" w:space="0" w:color="auto"/>
              <w:bottom w:val="single" w:sz="4" w:space="0" w:color="auto"/>
            </w:tcBorders>
            <w:shd w:val="solid" w:color="FFFFFF" w:fill="auto"/>
          </w:tcPr>
          <w:p w14:paraId="7A22892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9F593D0" w14:textId="1637C02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7D344DD4" w14:textId="70D20EC3" w:rsidR="001545AD" w:rsidRPr="001545AD" w:rsidRDefault="001545AD" w:rsidP="001545AD">
            <w:pPr>
              <w:pStyle w:val="TAL"/>
              <w:keepNext w:val="0"/>
              <w:rPr>
                <w:sz w:val="16"/>
                <w:szCs w:val="16"/>
              </w:rPr>
            </w:pPr>
            <w:r w:rsidRPr="001545AD">
              <w:rPr>
                <w:sz w:val="16"/>
                <w:szCs w:val="16"/>
              </w:rPr>
              <w:t>(NR_RAIL_EU_900MHz-Core, NR_RAIL_EU_1900MHz_TDD-Core) CR to TS 38.101-1: Correction to mapping of network signalling table (Rel-18)</w:t>
            </w:r>
          </w:p>
        </w:tc>
        <w:tc>
          <w:tcPr>
            <w:tcW w:w="708" w:type="dxa"/>
            <w:tcBorders>
              <w:top w:val="single" w:sz="4" w:space="0" w:color="auto"/>
              <w:bottom w:val="single" w:sz="4" w:space="0" w:color="auto"/>
            </w:tcBorders>
            <w:shd w:val="solid" w:color="FFFFFF" w:fill="auto"/>
          </w:tcPr>
          <w:p w14:paraId="5A9AB1DA" w14:textId="5FB85346" w:rsidR="001545AD" w:rsidRDefault="001545AD" w:rsidP="001545AD">
            <w:pPr>
              <w:pStyle w:val="TAC"/>
              <w:keepNext w:val="0"/>
              <w:rPr>
                <w:sz w:val="16"/>
                <w:szCs w:val="16"/>
              </w:rPr>
            </w:pPr>
            <w:r w:rsidRPr="00581D56">
              <w:rPr>
                <w:sz w:val="16"/>
                <w:szCs w:val="16"/>
              </w:rPr>
              <w:t>18.10.0</w:t>
            </w:r>
          </w:p>
        </w:tc>
      </w:tr>
      <w:tr w:rsidR="001545AD" w:rsidRPr="00BC078D" w14:paraId="13AA0962" w14:textId="77777777" w:rsidTr="00F67DDE">
        <w:trPr>
          <w:jc w:val="center"/>
        </w:trPr>
        <w:tc>
          <w:tcPr>
            <w:tcW w:w="800" w:type="dxa"/>
            <w:tcBorders>
              <w:top w:val="single" w:sz="4" w:space="0" w:color="auto"/>
              <w:bottom w:val="single" w:sz="4" w:space="0" w:color="auto"/>
            </w:tcBorders>
            <w:shd w:val="solid" w:color="FFFFFF" w:fill="auto"/>
          </w:tcPr>
          <w:p w14:paraId="5F41B413" w14:textId="5522EA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6A627F9" w14:textId="3797F72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F586AF3" w14:textId="685728B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5E0BD0E8" w14:textId="73D47ED9" w:rsidR="001545AD" w:rsidRPr="001545AD" w:rsidRDefault="001545AD" w:rsidP="001545AD">
            <w:pPr>
              <w:pStyle w:val="TAC"/>
              <w:rPr>
                <w:sz w:val="16"/>
                <w:szCs w:val="16"/>
              </w:rPr>
            </w:pPr>
            <w:r w:rsidRPr="001545AD">
              <w:rPr>
                <w:sz w:val="16"/>
                <w:szCs w:val="16"/>
              </w:rPr>
              <w:t>2750</w:t>
            </w:r>
          </w:p>
        </w:tc>
        <w:tc>
          <w:tcPr>
            <w:tcW w:w="425" w:type="dxa"/>
            <w:tcBorders>
              <w:top w:val="single" w:sz="4" w:space="0" w:color="auto"/>
              <w:bottom w:val="single" w:sz="4" w:space="0" w:color="auto"/>
            </w:tcBorders>
            <w:shd w:val="solid" w:color="FFFFFF" w:fill="auto"/>
          </w:tcPr>
          <w:p w14:paraId="065A2BF4" w14:textId="3A133861"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4C54D0AF" w14:textId="0E66AA4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D6A762" w14:textId="458D3DCF" w:rsidR="001545AD" w:rsidRPr="001545AD" w:rsidRDefault="001545AD" w:rsidP="001545AD">
            <w:pPr>
              <w:pStyle w:val="TAL"/>
              <w:keepNext w:val="0"/>
              <w:rPr>
                <w:sz w:val="16"/>
                <w:szCs w:val="16"/>
              </w:rPr>
            </w:pPr>
            <w:r w:rsidRPr="001545AD">
              <w:rPr>
                <w:sz w:val="16"/>
                <w:szCs w:val="16"/>
              </w:rPr>
              <w:t>(NR_CADC_R18_2BDL_xBUL) CR to clarify that sources of IMD coming from two CCs in section 7.3A.5 can be from two bands or just a single band - TS38.101-1</w:t>
            </w:r>
          </w:p>
        </w:tc>
        <w:tc>
          <w:tcPr>
            <w:tcW w:w="708" w:type="dxa"/>
            <w:tcBorders>
              <w:top w:val="single" w:sz="4" w:space="0" w:color="auto"/>
              <w:bottom w:val="single" w:sz="4" w:space="0" w:color="auto"/>
            </w:tcBorders>
            <w:shd w:val="solid" w:color="FFFFFF" w:fill="auto"/>
          </w:tcPr>
          <w:p w14:paraId="01E04454" w14:textId="3D5F7AE6" w:rsidR="001545AD" w:rsidRDefault="001545AD" w:rsidP="001545AD">
            <w:pPr>
              <w:pStyle w:val="TAC"/>
              <w:keepNext w:val="0"/>
              <w:rPr>
                <w:sz w:val="16"/>
                <w:szCs w:val="16"/>
              </w:rPr>
            </w:pPr>
            <w:r w:rsidRPr="00581D56">
              <w:rPr>
                <w:sz w:val="16"/>
                <w:szCs w:val="16"/>
              </w:rPr>
              <w:t>18.10.0</w:t>
            </w:r>
          </w:p>
        </w:tc>
      </w:tr>
      <w:tr w:rsidR="001545AD" w:rsidRPr="00BC078D" w14:paraId="1BC8516D" w14:textId="77777777" w:rsidTr="00F67DDE">
        <w:trPr>
          <w:jc w:val="center"/>
        </w:trPr>
        <w:tc>
          <w:tcPr>
            <w:tcW w:w="800" w:type="dxa"/>
            <w:tcBorders>
              <w:top w:val="single" w:sz="4" w:space="0" w:color="auto"/>
              <w:bottom w:val="single" w:sz="4" w:space="0" w:color="auto"/>
            </w:tcBorders>
            <w:shd w:val="solid" w:color="FFFFFF" w:fill="auto"/>
          </w:tcPr>
          <w:p w14:paraId="3ADAFE4C" w14:textId="5BF22E3F"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E5A89F7" w14:textId="74E509DD"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26BB932" w14:textId="72C316E1" w:rsidR="001545AD" w:rsidRPr="001545AD" w:rsidRDefault="001545AD" w:rsidP="001545AD">
            <w:pPr>
              <w:pStyle w:val="TAL"/>
              <w:rPr>
                <w:sz w:val="16"/>
                <w:szCs w:val="16"/>
              </w:rPr>
            </w:pPr>
            <w:r w:rsidRPr="001545AD">
              <w:rPr>
                <w:sz w:val="16"/>
                <w:szCs w:val="16"/>
              </w:rPr>
              <w:t>RP-250955</w:t>
            </w:r>
          </w:p>
        </w:tc>
        <w:tc>
          <w:tcPr>
            <w:tcW w:w="567" w:type="dxa"/>
            <w:tcBorders>
              <w:top w:val="single" w:sz="4" w:space="0" w:color="auto"/>
              <w:bottom w:val="single" w:sz="4" w:space="0" w:color="auto"/>
            </w:tcBorders>
            <w:shd w:val="solid" w:color="FFFFFF" w:fill="auto"/>
          </w:tcPr>
          <w:p w14:paraId="29ACA5BB" w14:textId="139FDCE9" w:rsidR="001545AD" w:rsidRPr="001545AD" w:rsidRDefault="001545AD" w:rsidP="001545AD">
            <w:pPr>
              <w:pStyle w:val="TAC"/>
              <w:rPr>
                <w:sz w:val="16"/>
                <w:szCs w:val="16"/>
              </w:rPr>
            </w:pPr>
            <w:r w:rsidRPr="001545AD">
              <w:rPr>
                <w:sz w:val="16"/>
                <w:szCs w:val="16"/>
              </w:rPr>
              <w:t>2752</w:t>
            </w:r>
          </w:p>
        </w:tc>
        <w:tc>
          <w:tcPr>
            <w:tcW w:w="425" w:type="dxa"/>
            <w:tcBorders>
              <w:top w:val="single" w:sz="4" w:space="0" w:color="auto"/>
              <w:bottom w:val="single" w:sz="4" w:space="0" w:color="auto"/>
            </w:tcBorders>
            <w:shd w:val="solid" w:color="FFFFFF" w:fill="auto"/>
          </w:tcPr>
          <w:p w14:paraId="5F5EC66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EF5F73" w14:textId="76EA8C11"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72D916C" w14:textId="5689087D" w:rsidR="001545AD" w:rsidRPr="001545AD" w:rsidRDefault="001545AD" w:rsidP="001545AD">
            <w:pPr>
              <w:pStyle w:val="TAL"/>
              <w:keepNext w:val="0"/>
              <w:rPr>
                <w:sz w:val="16"/>
                <w:szCs w:val="16"/>
              </w:rPr>
            </w:pPr>
            <w:r w:rsidRPr="001545AD">
              <w:rPr>
                <w:sz w:val="16"/>
                <w:szCs w:val="16"/>
              </w:rPr>
              <w:t>(HPUE_NR_CADC_SUL_R19) CR for addition and correction of notes in clause 6.2A.1.3 UE MOP for Inter-band CA - TS38.101-1</w:t>
            </w:r>
          </w:p>
        </w:tc>
        <w:tc>
          <w:tcPr>
            <w:tcW w:w="708" w:type="dxa"/>
            <w:tcBorders>
              <w:top w:val="single" w:sz="4" w:space="0" w:color="auto"/>
              <w:bottom w:val="single" w:sz="4" w:space="0" w:color="auto"/>
            </w:tcBorders>
            <w:shd w:val="solid" w:color="FFFFFF" w:fill="auto"/>
          </w:tcPr>
          <w:p w14:paraId="5A30C37C" w14:textId="12FA9490" w:rsidR="001545AD" w:rsidRDefault="001545AD" w:rsidP="001545AD">
            <w:pPr>
              <w:pStyle w:val="TAC"/>
              <w:keepNext w:val="0"/>
              <w:rPr>
                <w:sz w:val="16"/>
                <w:szCs w:val="16"/>
              </w:rPr>
            </w:pPr>
            <w:r w:rsidRPr="00581D56">
              <w:rPr>
                <w:sz w:val="16"/>
                <w:szCs w:val="16"/>
              </w:rPr>
              <w:t>18.10.0</w:t>
            </w:r>
          </w:p>
        </w:tc>
      </w:tr>
      <w:tr w:rsidR="001545AD" w:rsidRPr="00BC078D" w14:paraId="741C40DD" w14:textId="77777777" w:rsidTr="00F67DDE">
        <w:trPr>
          <w:jc w:val="center"/>
        </w:trPr>
        <w:tc>
          <w:tcPr>
            <w:tcW w:w="800" w:type="dxa"/>
            <w:tcBorders>
              <w:top w:val="single" w:sz="4" w:space="0" w:color="auto"/>
              <w:bottom w:val="single" w:sz="4" w:space="0" w:color="auto"/>
            </w:tcBorders>
            <w:shd w:val="solid" w:color="FFFFFF" w:fill="auto"/>
          </w:tcPr>
          <w:p w14:paraId="6EE89338" w14:textId="11B8617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B64B644" w14:textId="697FE79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1B13056" w14:textId="41519A5E"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559820CB" w14:textId="1F0C5593" w:rsidR="001545AD" w:rsidRPr="001545AD" w:rsidRDefault="001545AD" w:rsidP="001545AD">
            <w:pPr>
              <w:pStyle w:val="TAC"/>
              <w:rPr>
                <w:sz w:val="16"/>
                <w:szCs w:val="16"/>
              </w:rPr>
            </w:pPr>
            <w:r w:rsidRPr="001545AD">
              <w:rPr>
                <w:sz w:val="16"/>
                <w:szCs w:val="16"/>
              </w:rPr>
              <w:t>2755</w:t>
            </w:r>
          </w:p>
        </w:tc>
        <w:tc>
          <w:tcPr>
            <w:tcW w:w="425" w:type="dxa"/>
            <w:tcBorders>
              <w:top w:val="single" w:sz="4" w:space="0" w:color="auto"/>
              <w:bottom w:val="single" w:sz="4" w:space="0" w:color="auto"/>
            </w:tcBorders>
            <w:shd w:val="solid" w:color="FFFFFF" w:fill="auto"/>
          </w:tcPr>
          <w:p w14:paraId="482EE58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A279D4B" w14:textId="373BA35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6CCA23C1" w14:textId="62177887" w:rsidR="001545AD" w:rsidRPr="001545AD" w:rsidRDefault="001545AD" w:rsidP="001545AD">
            <w:pPr>
              <w:pStyle w:val="TAL"/>
              <w:keepNext w:val="0"/>
              <w:rPr>
                <w:sz w:val="16"/>
                <w:szCs w:val="16"/>
              </w:rPr>
            </w:pPr>
            <w:r w:rsidRPr="001545AD">
              <w:rPr>
                <w:sz w:val="16"/>
                <w:szCs w:val="16"/>
              </w:rPr>
              <w:t>(NR_CADC_R17_2BDL_xBUL-Core) CR to clarify the applicable SCS when UE testing in clause 7.3A.1 - TS 38.101-1</w:t>
            </w:r>
          </w:p>
        </w:tc>
        <w:tc>
          <w:tcPr>
            <w:tcW w:w="708" w:type="dxa"/>
            <w:tcBorders>
              <w:top w:val="single" w:sz="4" w:space="0" w:color="auto"/>
              <w:bottom w:val="single" w:sz="4" w:space="0" w:color="auto"/>
            </w:tcBorders>
            <w:shd w:val="solid" w:color="FFFFFF" w:fill="auto"/>
          </w:tcPr>
          <w:p w14:paraId="21CA9754" w14:textId="322204F9" w:rsidR="001545AD" w:rsidRDefault="001545AD" w:rsidP="001545AD">
            <w:pPr>
              <w:pStyle w:val="TAC"/>
              <w:keepNext w:val="0"/>
              <w:rPr>
                <w:sz w:val="16"/>
                <w:szCs w:val="16"/>
              </w:rPr>
            </w:pPr>
            <w:r w:rsidRPr="00581D56">
              <w:rPr>
                <w:sz w:val="16"/>
                <w:szCs w:val="16"/>
              </w:rPr>
              <w:t>18.10.0</w:t>
            </w:r>
          </w:p>
        </w:tc>
      </w:tr>
      <w:tr w:rsidR="001545AD" w:rsidRPr="00BC078D" w14:paraId="174785D7" w14:textId="77777777" w:rsidTr="001545AD">
        <w:trPr>
          <w:jc w:val="center"/>
        </w:trPr>
        <w:tc>
          <w:tcPr>
            <w:tcW w:w="800" w:type="dxa"/>
            <w:tcBorders>
              <w:top w:val="single" w:sz="4" w:space="0" w:color="auto"/>
              <w:bottom w:val="single" w:sz="4" w:space="0" w:color="auto"/>
            </w:tcBorders>
            <w:shd w:val="solid" w:color="FFFFFF" w:fill="auto"/>
          </w:tcPr>
          <w:p w14:paraId="0407172B" w14:textId="6AE3C7F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F107024" w14:textId="3F7B5F9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4AACC4D" w14:textId="729BDFE3"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376C7ACB" w14:textId="05F74B7B" w:rsidR="001545AD" w:rsidRPr="001545AD" w:rsidRDefault="001545AD" w:rsidP="001545AD">
            <w:pPr>
              <w:pStyle w:val="TAC"/>
              <w:rPr>
                <w:sz w:val="16"/>
                <w:szCs w:val="16"/>
              </w:rPr>
            </w:pPr>
            <w:r w:rsidRPr="001545AD">
              <w:rPr>
                <w:sz w:val="16"/>
                <w:szCs w:val="16"/>
              </w:rPr>
              <w:t>2758</w:t>
            </w:r>
          </w:p>
        </w:tc>
        <w:tc>
          <w:tcPr>
            <w:tcW w:w="425" w:type="dxa"/>
            <w:tcBorders>
              <w:top w:val="single" w:sz="4" w:space="0" w:color="auto"/>
              <w:bottom w:val="single" w:sz="4" w:space="0" w:color="auto"/>
            </w:tcBorders>
            <w:shd w:val="solid" w:color="FFFFFF" w:fill="auto"/>
          </w:tcPr>
          <w:p w14:paraId="57AF88E6"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423C084" w14:textId="7B176A9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A9D3D13" w14:textId="3977BA12" w:rsidR="001545AD" w:rsidRPr="001545AD" w:rsidRDefault="001545AD" w:rsidP="001545AD">
            <w:pPr>
              <w:pStyle w:val="TAL"/>
              <w:keepNext w:val="0"/>
              <w:rPr>
                <w:sz w:val="16"/>
                <w:szCs w:val="16"/>
              </w:rPr>
            </w:pPr>
            <w:r w:rsidRPr="001545AD">
              <w:rPr>
                <w:sz w:val="16"/>
                <w:szCs w:val="16"/>
              </w:rPr>
              <w:t>(NR_CADC_R17_2BDL_xBUL-Core) CR to correct Band n40 DL Fc used in the configuration for CA_n40-n77 cross band isolation MSD requirements in clause 7.3A.6 - TS38.101-1</w:t>
            </w:r>
          </w:p>
        </w:tc>
        <w:tc>
          <w:tcPr>
            <w:tcW w:w="708" w:type="dxa"/>
            <w:tcBorders>
              <w:top w:val="single" w:sz="4" w:space="0" w:color="auto"/>
              <w:bottom w:val="single" w:sz="4" w:space="0" w:color="auto"/>
            </w:tcBorders>
            <w:shd w:val="solid" w:color="FFFFFF" w:fill="auto"/>
          </w:tcPr>
          <w:p w14:paraId="2D3CF9CA" w14:textId="5E2581D2" w:rsidR="001545AD" w:rsidRDefault="001545AD" w:rsidP="001545AD">
            <w:pPr>
              <w:pStyle w:val="TAC"/>
              <w:keepNext w:val="0"/>
              <w:rPr>
                <w:sz w:val="16"/>
                <w:szCs w:val="16"/>
              </w:rPr>
            </w:pPr>
            <w:r w:rsidRPr="00581D56">
              <w:rPr>
                <w:sz w:val="16"/>
                <w:szCs w:val="16"/>
              </w:rPr>
              <w:t>18.10.0</w:t>
            </w:r>
          </w:p>
        </w:tc>
      </w:tr>
      <w:tr w:rsidR="001545AD" w:rsidRPr="00BC078D" w14:paraId="6805D1A2" w14:textId="77777777" w:rsidTr="001545AD">
        <w:trPr>
          <w:jc w:val="center"/>
        </w:trPr>
        <w:tc>
          <w:tcPr>
            <w:tcW w:w="800" w:type="dxa"/>
            <w:tcBorders>
              <w:top w:val="single" w:sz="4" w:space="0" w:color="auto"/>
              <w:bottom w:val="single" w:sz="4" w:space="0" w:color="auto"/>
            </w:tcBorders>
            <w:shd w:val="solid" w:color="FFFFFF" w:fill="auto"/>
          </w:tcPr>
          <w:p w14:paraId="2DE63936" w14:textId="7B0E1BD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42D979E" w14:textId="674FAD1F"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41E81C9" w14:textId="60E8FC34"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65B962" w14:textId="4C616345" w:rsidR="001545AD" w:rsidRPr="001545AD" w:rsidRDefault="001545AD" w:rsidP="001545AD">
            <w:pPr>
              <w:pStyle w:val="TAC"/>
              <w:rPr>
                <w:sz w:val="16"/>
                <w:szCs w:val="16"/>
              </w:rPr>
            </w:pPr>
            <w:r w:rsidRPr="001545AD">
              <w:rPr>
                <w:sz w:val="16"/>
                <w:szCs w:val="16"/>
              </w:rPr>
              <w:t>2768</w:t>
            </w:r>
          </w:p>
        </w:tc>
        <w:tc>
          <w:tcPr>
            <w:tcW w:w="425" w:type="dxa"/>
            <w:tcBorders>
              <w:top w:val="single" w:sz="4" w:space="0" w:color="auto"/>
              <w:bottom w:val="single" w:sz="4" w:space="0" w:color="auto"/>
            </w:tcBorders>
            <w:shd w:val="solid" w:color="FFFFFF" w:fill="auto"/>
          </w:tcPr>
          <w:p w14:paraId="6685DBBC"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BB44F" w14:textId="4F2A394A"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B50FB96" w14:textId="412A1503" w:rsidR="001545AD" w:rsidRPr="001545AD" w:rsidRDefault="001545AD" w:rsidP="001545AD">
            <w:pPr>
              <w:pStyle w:val="TAL"/>
              <w:keepNext w:val="0"/>
              <w:rPr>
                <w:sz w:val="16"/>
                <w:szCs w:val="16"/>
              </w:rPr>
            </w:pPr>
            <w:r w:rsidRPr="001545AD">
              <w:rPr>
                <w:sz w:val="16"/>
                <w:szCs w:val="16"/>
              </w:rPr>
              <w:t>(TEI18) CR on 38.101-1 clarifications on special sync rasters for n100 [Sync_raster_3MHz_n100]</w:t>
            </w:r>
          </w:p>
        </w:tc>
        <w:tc>
          <w:tcPr>
            <w:tcW w:w="708" w:type="dxa"/>
            <w:tcBorders>
              <w:top w:val="single" w:sz="4" w:space="0" w:color="auto"/>
              <w:bottom w:val="single" w:sz="4" w:space="0" w:color="auto"/>
            </w:tcBorders>
            <w:shd w:val="solid" w:color="FFFFFF" w:fill="auto"/>
          </w:tcPr>
          <w:p w14:paraId="7CD08EDE" w14:textId="5FF24C6C" w:rsidR="001545AD" w:rsidRDefault="001545AD" w:rsidP="001545AD">
            <w:pPr>
              <w:pStyle w:val="TAC"/>
              <w:keepNext w:val="0"/>
              <w:rPr>
                <w:sz w:val="16"/>
                <w:szCs w:val="16"/>
              </w:rPr>
            </w:pPr>
            <w:r w:rsidRPr="00581D56">
              <w:rPr>
                <w:sz w:val="16"/>
                <w:szCs w:val="16"/>
              </w:rPr>
              <w:t>18.10.0</w:t>
            </w:r>
          </w:p>
        </w:tc>
      </w:tr>
      <w:tr w:rsidR="001545AD" w:rsidRPr="00BC078D" w14:paraId="507AB2EC" w14:textId="77777777" w:rsidTr="001545AD">
        <w:trPr>
          <w:jc w:val="center"/>
        </w:trPr>
        <w:tc>
          <w:tcPr>
            <w:tcW w:w="800" w:type="dxa"/>
            <w:tcBorders>
              <w:top w:val="single" w:sz="4" w:space="0" w:color="auto"/>
              <w:bottom w:val="single" w:sz="4" w:space="0" w:color="auto"/>
            </w:tcBorders>
            <w:shd w:val="solid" w:color="FFFFFF" w:fill="auto"/>
          </w:tcPr>
          <w:p w14:paraId="42481EC6" w14:textId="76B1752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3D1737C" w14:textId="10E8FC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54848EA" w14:textId="652030BA"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223649" w14:textId="21E4A2F4" w:rsidR="001545AD" w:rsidRPr="001545AD" w:rsidRDefault="001545AD" w:rsidP="001545AD">
            <w:pPr>
              <w:pStyle w:val="TAC"/>
              <w:rPr>
                <w:sz w:val="16"/>
                <w:szCs w:val="16"/>
              </w:rPr>
            </w:pPr>
            <w:r w:rsidRPr="001545AD">
              <w:rPr>
                <w:sz w:val="16"/>
                <w:szCs w:val="16"/>
              </w:rPr>
              <w:t>2790</w:t>
            </w:r>
          </w:p>
        </w:tc>
        <w:tc>
          <w:tcPr>
            <w:tcW w:w="425" w:type="dxa"/>
            <w:tcBorders>
              <w:top w:val="single" w:sz="4" w:space="0" w:color="auto"/>
              <w:bottom w:val="single" w:sz="4" w:space="0" w:color="auto"/>
            </w:tcBorders>
            <w:shd w:val="solid" w:color="FFFFFF" w:fill="auto"/>
          </w:tcPr>
          <w:p w14:paraId="4889835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E80349C" w14:textId="5B4C20AA" w:rsidR="001545AD" w:rsidRPr="001545AD" w:rsidRDefault="001545AD" w:rsidP="001545AD">
            <w:pPr>
              <w:pStyle w:val="TAC"/>
              <w:rPr>
                <w:sz w:val="16"/>
                <w:szCs w:val="16"/>
              </w:rPr>
            </w:pPr>
            <w:r w:rsidRPr="001545AD">
              <w:rPr>
                <w:sz w:val="16"/>
                <w:szCs w:val="16"/>
              </w:rPr>
              <w:t>B</w:t>
            </w:r>
          </w:p>
        </w:tc>
        <w:tc>
          <w:tcPr>
            <w:tcW w:w="4845" w:type="dxa"/>
            <w:tcBorders>
              <w:top w:val="single" w:sz="4" w:space="0" w:color="auto"/>
              <w:bottom w:val="single" w:sz="4" w:space="0" w:color="auto"/>
            </w:tcBorders>
            <w:shd w:val="solid" w:color="FFFFFF" w:fill="auto"/>
          </w:tcPr>
          <w:p w14:paraId="776F319D" w14:textId="0674F114" w:rsidR="001545AD" w:rsidRPr="001545AD" w:rsidRDefault="001545AD" w:rsidP="001545AD">
            <w:pPr>
              <w:pStyle w:val="TAL"/>
              <w:keepNext w:val="0"/>
              <w:rPr>
                <w:sz w:val="16"/>
                <w:szCs w:val="16"/>
              </w:rPr>
            </w:pPr>
            <w:r w:rsidRPr="001545AD">
              <w:rPr>
                <w:sz w:val="16"/>
                <w:szCs w:val="16"/>
              </w:rPr>
              <w:t>(TEI18) CR to 38.101-1 on  adding asymmetric channel bandwidth for n70 UL15/DL10 [n70_asymBW]</w:t>
            </w:r>
          </w:p>
        </w:tc>
        <w:tc>
          <w:tcPr>
            <w:tcW w:w="708" w:type="dxa"/>
            <w:tcBorders>
              <w:top w:val="single" w:sz="4" w:space="0" w:color="auto"/>
              <w:bottom w:val="single" w:sz="4" w:space="0" w:color="auto"/>
            </w:tcBorders>
            <w:shd w:val="solid" w:color="FFFFFF" w:fill="auto"/>
          </w:tcPr>
          <w:p w14:paraId="7FCF5848" w14:textId="6D6AC417" w:rsidR="001545AD" w:rsidRDefault="001545AD" w:rsidP="001545AD">
            <w:pPr>
              <w:pStyle w:val="TAC"/>
              <w:keepNext w:val="0"/>
              <w:rPr>
                <w:sz w:val="16"/>
                <w:szCs w:val="16"/>
              </w:rPr>
            </w:pPr>
            <w:r w:rsidRPr="00581D56">
              <w:rPr>
                <w:sz w:val="16"/>
                <w:szCs w:val="16"/>
              </w:rPr>
              <w:t>18.10.0</w:t>
            </w:r>
          </w:p>
        </w:tc>
      </w:tr>
      <w:tr w:rsidR="001545AD" w:rsidRPr="00BC078D" w14:paraId="6AB7A277" w14:textId="77777777" w:rsidTr="001545AD">
        <w:trPr>
          <w:jc w:val="center"/>
        </w:trPr>
        <w:tc>
          <w:tcPr>
            <w:tcW w:w="800" w:type="dxa"/>
            <w:tcBorders>
              <w:top w:val="single" w:sz="4" w:space="0" w:color="auto"/>
              <w:bottom w:val="single" w:sz="4" w:space="0" w:color="auto"/>
            </w:tcBorders>
            <w:shd w:val="solid" w:color="FFFFFF" w:fill="auto"/>
          </w:tcPr>
          <w:p w14:paraId="0E2EEFD0" w14:textId="553C6904"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9B2BD81" w14:textId="0995928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91CC785" w14:textId="1EFA479C"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001F0200" w14:textId="128DF22D" w:rsidR="001545AD" w:rsidRPr="001545AD" w:rsidRDefault="001545AD" w:rsidP="001545AD">
            <w:pPr>
              <w:pStyle w:val="TAC"/>
              <w:rPr>
                <w:sz w:val="16"/>
                <w:szCs w:val="16"/>
              </w:rPr>
            </w:pPr>
            <w:r w:rsidRPr="001545AD">
              <w:rPr>
                <w:sz w:val="16"/>
                <w:szCs w:val="16"/>
              </w:rPr>
              <w:t>2799</w:t>
            </w:r>
          </w:p>
        </w:tc>
        <w:tc>
          <w:tcPr>
            <w:tcW w:w="425" w:type="dxa"/>
            <w:tcBorders>
              <w:top w:val="single" w:sz="4" w:space="0" w:color="auto"/>
              <w:bottom w:val="single" w:sz="4" w:space="0" w:color="auto"/>
            </w:tcBorders>
            <w:shd w:val="solid" w:color="FFFFFF" w:fill="auto"/>
          </w:tcPr>
          <w:p w14:paraId="409C74D2"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D3A6652" w14:textId="6A9068B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742B55" w14:textId="4F514FB3" w:rsidR="001545AD" w:rsidRPr="001545AD" w:rsidRDefault="001545AD" w:rsidP="001545AD">
            <w:pPr>
              <w:pStyle w:val="TAL"/>
              <w:keepNext w:val="0"/>
              <w:rPr>
                <w:sz w:val="16"/>
                <w:szCs w:val="16"/>
              </w:rPr>
            </w:pPr>
            <w:r w:rsidRPr="001545AD">
              <w:rPr>
                <w:sz w:val="16"/>
                <w:szCs w:val="16"/>
              </w:rPr>
              <w:t>(HPUE_FR1_TDD_NR_CADC_SUL_R18) CR for 38.101-1 Correct the NOTE for HPUE harmonic/harmonic mixing MSD</w:t>
            </w:r>
          </w:p>
        </w:tc>
        <w:tc>
          <w:tcPr>
            <w:tcW w:w="708" w:type="dxa"/>
            <w:tcBorders>
              <w:top w:val="single" w:sz="4" w:space="0" w:color="auto"/>
              <w:bottom w:val="single" w:sz="4" w:space="0" w:color="auto"/>
            </w:tcBorders>
            <w:shd w:val="solid" w:color="FFFFFF" w:fill="auto"/>
          </w:tcPr>
          <w:p w14:paraId="07AF4A07" w14:textId="33F1A609" w:rsidR="001545AD" w:rsidRDefault="001545AD" w:rsidP="001545AD">
            <w:pPr>
              <w:pStyle w:val="TAC"/>
              <w:keepNext w:val="0"/>
              <w:rPr>
                <w:sz w:val="16"/>
                <w:szCs w:val="16"/>
              </w:rPr>
            </w:pPr>
            <w:r w:rsidRPr="00581D56">
              <w:rPr>
                <w:sz w:val="16"/>
                <w:szCs w:val="16"/>
              </w:rPr>
              <w:t>18.10.0</w:t>
            </w:r>
          </w:p>
        </w:tc>
      </w:tr>
      <w:tr w:rsidR="001545AD" w:rsidRPr="00BC078D" w14:paraId="401933F8" w14:textId="77777777" w:rsidTr="001545AD">
        <w:trPr>
          <w:jc w:val="center"/>
        </w:trPr>
        <w:tc>
          <w:tcPr>
            <w:tcW w:w="800" w:type="dxa"/>
            <w:tcBorders>
              <w:top w:val="single" w:sz="4" w:space="0" w:color="auto"/>
              <w:bottom w:val="single" w:sz="4" w:space="0" w:color="auto"/>
            </w:tcBorders>
            <w:shd w:val="solid" w:color="FFFFFF" w:fill="auto"/>
          </w:tcPr>
          <w:p w14:paraId="21E0AAB7" w14:textId="4A22F0E0"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301EF25" w14:textId="397FA52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C402EEA" w14:textId="0299DEB4"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0554A3FF" w14:textId="410DE915" w:rsidR="001545AD" w:rsidRPr="001545AD" w:rsidRDefault="001545AD" w:rsidP="001545AD">
            <w:pPr>
              <w:pStyle w:val="TAC"/>
              <w:rPr>
                <w:sz w:val="16"/>
                <w:szCs w:val="16"/>
              </w:rPr>
            </w:pPr>
            <w:r w:rsidRPr="001545AD">
              <w:rPr>
                <w:sz w:val="16"/>
                <w:szCs w:val="16"/>
              </w:rPr>
              <w:t>2804</w:t>
            </w:r>
          </w:p>
        </w:tc>
        <w:tc>
          <w:tcPr>
            <w:tcW w:w="425" w:type="dxa"/>
            <w:tcBorders>
              <w:top w:val="single" w:sz="4" w:space="0" w:color="auto"/>
              <w:bottom w:val="single" w:sz="4" w:space="0" w:color="auto"/>
            </w:tcBorders>
            <w:shd w:val="solid" w:color="FFFFFF" w:fill="auto"/>
          </w:tcPr>
          <w:p w14:paraId="1B24311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67B6BA9" w14:textId="4DB391B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7DE105A" w14:textId="7D6B7225" w:rsidR="001545AD" w:rsidRPr="001545AD" w:rsidRDefault="001545AD" w:rsidP="001545AD">
            <w:pPr>
              <w:pStyle w:val="TAL"/>
              <w:keepNext w:val="0"/>
              <w:rPr>
                <w:sz w:val="16"/>
                <w:szCs w:val="16"/>
              </w:rPr>
            </w:pPr>
            <w:r w:rsidRPr="001545AD">
              <w:rPr>
                <w:sz w:val="16"/>
                <w:szCs w:val="16"/>
              </w:rPr>
              <w:t>(NR_MC_enh) R18 correction of switchig time between NUL and SUL carriers</w:t>
            </w:r>
          </w:p>
        </w:tc>
        <w:tc>
          <w:tcPr>
            <w:tcW w:w="708" w:type="dxa"/>
            <w:tcBorders>
              <w:top w:val="single" w:sz="4" w:space="0" w:color="auto"/>
              <w:bottom w:val="single" w:sz="4" w:space="0" w:color="auto"/>
            </w:tcBorders>
            <w:shd w:val="solid" w:color="FFFFFF" w:fill="auto"/>
          </w:tcPr>
          <w:p w14:paraId="7D26445A" w14:textId="587B6E86" w:rsidR="001545AD" w:rsidRDefault="001545AD" w:rsidP="001545AD">
            <w:pPr>
              <w:pStyle w:val="TAC"/>
              <w:keepNext w:val="0"/>
              <w:rPr>
                <w:sz w:val="16"/>
                <w:szCs w:val="16"/>
              </w:rPr>
            </w:pPr>
            <w:r w:rsidRPr="00581D56">
              <w:rPr>
                <w:sz w:val="16"/>
                <w:szCs w:val="16"/>
              </w:rPr>
              <w:t>18.10.0</w:t>
            </w:r>
          </w:p>
        </w:tc>
      </w:tr>
      <w:tr w:rsidR="001545AD" w:rsidRPr="00BC078D" w14:paraId="06965842" w14:textId="77777777" w:rsidTr="001545AD">
        <w:trPr>
          <w:jc w:val="center"/>
        </w:trPr>
        <w:tc>
          <w:tcPr>
            <w:tcW w:w="800" w:type="dxa"/>
            <w:tcBorders>
              <w:top w:val="single" w:sz="4" w:space="0" w:color="auto"/>
              <w:bottom w:val="single" w:sz="4" w:space="0" w:color="auto"/>
            </w:tcBorders>
            <w:shd w:val="solid" w:color="FFFFFF" w:fill="auto"/>
          </w:tcPr>
          <w:p w14:paraId="21EB93ED" w14:textId="70F0AD7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596B4FA" w14:textId="5C3B0984"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1A9B867" w14:textId="64014740" w:rsidR="001545AD" w:rsidRPr="001545AD" w:rsidRDefault="001545AD" w:rsidP="001545AD">
            <w:pPr>
              <w:pStyle w:val="TAL"/>
              <w:rPr>
                <w:sz w:val="16"/>
                <w:szCs w:val="16"/>
              </w:rPr>
            </w:pPr>
            <w:r w:rsidRPr="001545AD">
              <w:rPr>
                <w:sz w:val="16"/>
                <w:szCs w:val="16"/>
              </w:rPr>
              <w:t>RP-250933</w:t>
            </w:r>
          </w:p>
        </w:tc>
        <w:tc>
          <w:tcPr>
            <w:tcW w:w="567" w:type="dxa"/>
            <w:tcBorders>
              <w:top w:val="single" w:sz="4" w:space="0" w:color="auto"/>
              <w:bottom w:val="single" w:sz="4" w:space="0" w:color="auto"/>
            </w:tcBorders>
            <w:shd w:val="solid" w:color="FFFFFF" w:fill="auto"/>
          </w:tcPr>
          <w:p w14:paraId="4714429A" w14:textId="7CEAC198" w:rsidR="001545AD" w:rsidRPr="001545AD" w:rsidRDefault="001545AD" w:rsidP="001545AD">
            <w:pPr>
              <w:pStyle w:val="TAC"/>
              <w:rPr>
                <w:sz w:val="16"/>
                <w:szCs w:val="16"/>
              </w:rPr>
            </w:pPr>
            <w:r w:rsidRPr="001545AD">
              <w:rPr>
                <w:sz w:val="16"/>
                <w:szCs w:val="16"/>
              </w:rPr>
              <w:t>2810</w:t>
            </w:r>
          </w:p>
        </w:tc>
        <w:tc>
          <w:tcPr>
            <w:tcW w:w="425" w:type="dxa"/>
            <w:tcBorders>
              <w:top w:val="single" w:sz="4" w:space="0" w:color="auto"/>
              <w:bottom w:val="single" w:sz="4" w:space="0" w:color="auto"/>
            </w:tcBorders>
            <w:shd w:val="solid" w:color="FFFFFF" w:fill="auto"/>
          </w:tcPr>
          <w:p w14:paraId="6F4BD919"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BD4750A" w14:textId="5511DE6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309ADC45" w14:textId="1E06F9C4" w:rsidR="001545AD" w:rsidRPr="001545AD" w:rsidRDefault="001545AD" w:rsidP="001545AD">
            <w:pPr>
              <w:pStyle w:val="TAL"/>
              <w:keepNext w:val="0"/>
              <w:rPr>
                <w:sz w:val="16"/>
                <w:szCs w:val="16"/>
              </w:rPr>
            </w:pPr>
            <w:r w:rsidRPr="001545AD">
              <w:rPr>
                <w:sz w:val="16"/>
                <w:szCs w:val="16"/>
              </w:rPr>
              <w:t>(NR_FR1_lessthan_5MHz_BW-Core) CR to TS 38.101-1 on addition of 3 MHz channel bandwidth into Annex D.1</w:t>
            </w:r>
          </w:p>
        </w:tc>
        <w:tc>
          <w:tcPr>
            <w:tcW w:w="708" w:type="dxa"/>
            <w:tcBorders>
              <w:top w:val="single" w:sz="4" w:space="0" w:color="auto"/>
              <w:bottom w:val="single" w:sz="4" w:space="0" w:color="auto"/>
            </w:tcBorders>
            <w:shd w:val="solid" w:color="FFFFFF" w:fill="auto"/>
          </w:tcPr>
          <w:p w14:paraId="40012286" w14:textId="124C00EB" w:rsidR="001545AD" w:rsidRDefault="001545AD" w:rsidP="001545AD">
            <w:pPr>
              <w:pStyle w:val="TAC"/>
              <w:keepNext w:val="0"/>
              <w:rPr>
                <w:sz w:val="16"/>
                <w:szCs w:val="16"/>
              </w:rPr>
            </w:pPr>
            <w:r w:rsidRPr="00581D56">
              <w:rPr>
                <w:sz w:val="16"/>
                <w:szCs w:val="16"/>
              </w:rPr>
              <w:t>18.10.0</w:t>
            </w:r>
          </w:p>
        </w:tc>
      </w:tr>
      <w:tr w:rsidR="001545AD" w:rsidRPr="00BC078D" w14:paraId="25D94F6D" w14:textId="77777777" w:rsidTr="00F67DDE">
        <w:trPr>
          <w:jc w:val="center"/>
        </w:trPr>
        <w:tc>
          <w:tcPr>
            <w:tcW w:w="800" w:type="dxa"/>
            <w:tcBorders>
              <w:top w:val="single" w:sz="4" w:space="0" w:color="auto"/>
              <w:bottom w:val="single" w:sz="4" w:space="0" w:color="auto"/>
            </w:tcBorders>
            <w:shd w:val="solid" w:color="FFFFFF" w:fill="auto"/>
          </w:tcPr>
          <w:p w14:paraId="7AF145D5" w14:textId="5FE8E6C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510FDC8" w14:textId="04EACB6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7E4AFCE" w14:textId="2017545F"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2B395CFC" w14:textId="298EDF54" w:rsidR="001545AD" w:rsidRPr="001545AD" w:rsidRDefault="001545AD" w:rsidP="001545AD">
            <w:pPr>
              <w:pStyle w:val="TAC"/>
              <w:rPr>
                <w:sz w:val="16"/>
                <w:szCs w:val="16"/>
              </w:rPr>
            </w:pPr>
            <w:r w:rsidRPr="001545AD">
              <w:rPr>
                <w:sz w:val="16"/>
                <w:szCs w:val="16"/>
              </w:rPr>
              <w:t>2812</w:t>
            </w:r>
          </w:p>
        </w:tc>
        <w:tc>
          <w:tcPr>
            <w:tcW w:w="425" w:type="dxa"/>
            <w:tcBorders>
              <w:top w:val="single" w:sz="4" w:space="0" w:color="auto"/>
              <w:bottom w:val="single" w:sz="4" w:space="0" w:color="auto"/>
            </w:tcBorders>
            <w:shd w:val="solid" w:color="FFFFFF" w:fill="auto"/>
          </w:tcPr>
          <w:p w14:paraId="52B0FFA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B4C3D72" w14:textId="691A6A4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6DE3CD1" w14:textId="0CA8A5A7" w:rsidR="001545AD" w:rsidRPr="001545AD" w:rsidRDefault="001545AD" w:rsidP="001545AD">
            <w:pPr>
              <w:pStyle w:val="TAL"/>
              <w:keepNext w:val="0"/>
              <w:rPr>
                <w:sz w:val="16"/>
                <w:szCs w:val="16"/>
              </w:rPr>
            </w:pPr>
            <w:r w:rsidRPr="001545AD">
              <w:rPr>
                <w:sz w:val="16"/>
                <w:szCs w:val="16"/>
              </w:rPr>
              <w:t>(  NonCol_intraB_ENDC_NR_CA) CR for 38.101-1 Correct the NOTE for non-collocated CA</w:t>
            </w:r>
          </w:p>
        </w:tc>
        <w:tc>
          <w:tcPr>
            <w:tcW w:w="708" w:type="dxa"/>
            <w:tcBorders>
              <w:top w:val="single" w:sz="4" w:space="0" w:color="auto"/>
              <w:bottom w:val="single" w:sz="4" w:space="0" w:color="auto"/>
            </w:tcBorders>
            <w:shd w:val="solid" w:color="FFFFFF" w:fill="auto"/>
          </w:tcPr>
          <w:p w14:paraId="76D0083F" w14:textId="08CC02FA" w:rsidR="001545AD" w:rsidRDefault="001545AD" w:rsidP="001545AD">
            <w:pPr>
              <w:pStyle w:val="TAC"/>
              <w:keepNext w:val="0"/>
              <w:rPr>
                <w:sz w:val="16"/>
                <w:szCs w:val="16"/>
              </w:rPr>
            </w:pPr>
            <w:r w:rsidRPr="00581D56">
              <w:rPr>
                <w:sz w:val="16"/>
                <w:szCs w:val="16"/>
              </w:rPr>
              <w:t>18.10.0</w:t>
            </w:r>
          </w:p>
        </w:tc>
      </w:tr>
      <w:tr w:rsidR="001545AD" w:rsidRPr="00BC078D" w14:paraId="4BB35BF1" w14:textId="77777777" w:rsidTr="00F67DDE">
        <w:trPr>
          <w:jc w:val="center"/>
        </w:trPr>
        <w:tc>
          <w:tcPr>
            <w:tcW w:w="800" w:type="dxa"/>
            <w:tcBorders>
              <w:top w:val="single" w:sz="4" w:space="0" w:color="auto"/>
              <w:bottom w:val="single" w:sz="4" w:space="0" w:color="auto"/>
            </w:tcBorders>
            <w:shd w:val="solid" w:color="FFFFFF" w:fill="auto"/>
          </w:tcPr>
          <w:p w14:paraId="70F49F58" w14:textId="3E8AA14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391EA1A" w14:textId="6759559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FCEE074" w14:textId="3A0C7D21"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7E85A977" w14:textId="356C6B61" w:rsidR="001545AD" w:rsidRPr="001545AD" w:rsidRDefault="001545AD" w:rsidP="001545AD">
            <w:pPr>
              <w:pStyle w:val="TAC"/>
              <w:rPr>
                <w:sz w:val="16"/>
                <w:szCs w:val="16"/>
              </w:rPr>
            </w:pPr>
            <w:r w:rsidRPr="001545AD">
              <w:rPr>
                <w:sz w:val="16"/>
                <w:szCs w:val="16"/>
              </w:rPr>
              <w:t>2820</w:t>
            </w:r>
          </w:p>
        </w:tc>
        <w:tc>
          <w:tcPr>
            <w:tcW w:w="425" w:type="dxa"/>
            <w:tcBorders>
              <w:top w:val="single" w:sz="4" w:space="0" w:color="auto"/>
              <w:bottom w:val="single" w:sz="4" w:space="0" w:color="auto"/>
            </w:tcBorders>
            <w:shd w:val="solid" w:color="FFFFFF" w:fill="auto"/>
          </w:tcPr>
          <w:p w14:paraId="68C32693" w14:textId="1B60418E"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21ABC86B" w14:textId="56BFABD7"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63483BE" w14:textId="3CE7BC27" w:rsidR="001545AD" w:rsidRPr="001545AD" w:rsidRDefault="001545AD" w:rsidP="001545AD">
            <w:pPr>
              <w:pStyle w:val="TAL"/>
              <w:keepNext w:val="0"/>
              <w:rPr>
                <w:sz w:val="16"/>
                <w:szCs w:val="16"/>
              </w:rPr>
            </w:pPr>
            <w:r w:rsidRPr="001545AD">
              <w:rPr>
                <w:sz w:val="16"/>
                <w:szCs w:val="16"/>
              </w:rPr>
              <w:t>CR to 38.101-1 to correct switching period reference for UL Tx Switching</w:t>
            </w:r>
          </w:p>
        </w:tc>
        <w:tc>
          <w:tcPr>
            <w:tcW w:w="708" w:type="dxa"/>
            <w:tcBorders>
              <w:top w:val="single" w:sz="4" w:space="0" w:color="auto"/>
              <w:bottom w:val="single" w:sz="4" w:space="0" w:color="auto"/>
            </w:tcBorders>
            <w:shd w:val="solid" w:color="FFFFFF" w:fill="auto"/>
          </w:tcPr>
          <w:p w14:paraId="37AEE5D1" w14:textId="159AEEDD" w:rsidR="001545AD" w:rsidRDefault="001545AD" w:rsidP="001545AD">
            <w:pPr>
              <w:pStyle w:val="TAC"/>
              <w:keepNext w:val="0"/>
              <w:rPr>
                <w:sz w:val="16"/>
                <w:szCs w:val="16"/>
              </w:rPr>
            </w:pPr>
            <w:r w:rsidRPr="00581D56">
              <w:rPr>
                <w:sz w:val="16"/>
                <w:szCs w:val="16"/>
              </w:rPr>
              <w:t>18.10.0</w:t>
            </w:r>
          </w:p>
        </w:tc>
      </w:tr>
      <w:tr w:rsidR="001545AD" w:rsidRPr="00BC078D" w14:paraId="5318627E" w14:textId="77777777" w:rsidTr="00F67DDE">
        <w:trPr>
          <w:jc w:val="center"/>
        </w:trPr>
        <w:tc>
          <w:tcPr>
            <w:tcW w:w="800" w:type="dxa"/>
            <w:tcBorders>
              <w:top w:val="single" w:sz="4" w:space="0" w:color="auto"/>
              <w:bottom w:val="single" w:sz="4" w:space="0" w:color="auto"/>
            </w:tcBorders>
            <w:shd w:val="solid" w:color="FFFFFF" w:fill="auto"/>
          </w:tcPr>
          <w:p w14:paraId="5674D276" w14:textId="6934676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ABAECC8" w14:textId="1A70B2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01A8E6B" w14:textId="0C2932C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5D68FF1" w14:textId="12304D58" w:rsidR="001545AD" w:rsidRPr="001545AD" w:rsidRDefault="001545AD" w:rsidP="001545AD">
            <w:pPr>
              <w:pStyle w:val="TAC"/>
              <w:rPr>
                <w:sz w:val="16"/>
                <w:szCs w:val="16"/>
              </w:rPr>
            </w:pPr>
            <w:r w:rsidRPr="001545AD">
              <w:rPr>
                <w:sz w:val="16"/>
                <w:szCs w:val="16"/>
              </w:rPr>
              <w:t>2823</w:t>
            </w:r>
          </w:p>
        </w:tc>
        <w:tc>
          <w:tcPr>
            <w:tcW w:w="425" w:type="dxa"/>
            <w:tcBorders>
              <w:top w:val="single" w:sz="4" w:space="0" w:color="auto"/>
              <w:bottom w:val="single" w:sz="4" w:space="0" w:color="auto"/>
            </w:tcBorders>
            <w:shd w:val="solid" w:color="FFFFFF" w:fill="auto"/>
          </w:tcPr>
          <w:p w14:paraId="335CC7B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965EBE2" w14:textId="6213F492"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616E604" w14:textId="2129FEC2" w:rsidR="001545AD" w:rsidRPr="001545AD" w:rsidRDefault="001545AD" w:rsidP="001545AD">
            <w:pPr>
              <w:pStyle w:val="TAL"/>
              <w:keepNext w:val="0"/>
              <w:rPr>
                <w:sz w:val="16"/>
                <w:szCs w:val="16"/>
              </w:rPr>
            </w:pPr>
            <w:r w:rsidRPr="001545AD">
              <w:rPr>
                <w:sz w:val="16"/>
                <w:szCs w:val="16"/>
              </w:rPr>
              <w:t>(NR_CADC_R18_2BDL_xBUL-Core) Corrections on BCS denotation for two bands CA configurations</w:t>
            </w:r>
          </w:p>
        </w:tc>
        <w:tc>
          <w:tcPr>
            <w:tcW w:w="708" w:type="dxa"/>
            <w:tcBorders>
              <w:top w:val="single" w:sz="4" w:space="0" w:color="auto"/>
              <w:bottom w:val="single" w:sz="4" w:space="0" w:color="auto"/>
            </w:tcBorders>
            <w:shd w:val="solid" w:color="FFFFFF" w:fill="auto"/>
          </w:tcPr>
          <w:p w14:paraId="5782E1AC" w14:textId="73CA570B" w:rsidR="001545AD" w:rsidRDefault="001545AD" w:rsidP="001545AD">
            <w:pPr>
              <w:pStyle w:val="TAC"/>
              <w:keepNext w:val="0"/>
              <w:rPr>
                <w:sz w:val="16"/>
                <w:szCs w:val="16"/>
              </w:rPr>
            </w:pPr>
            <w:r w:rsidRPr="00581D56">
              <w:rPr>
                <w:sz w:val="16"/>
                <w:szCs w:val="16"/>
              </w:rPr>
              <w:t>18.10.0</w:t>
            </w:r>
          </w:p>
        </w:tc>
      </w:tr>
      <w:tr w:rsidR="001545AD" w:rsidRPr="00BC078D" w14:paraId="5E7C4B01" w14:textId="77777777" w:rsidTr="00F67DDE">
        <w:trPr>
          <w:jc w:val="center"/>
        </w:trPr>
        <w:tc>
          <w:tcPr>
            <w:tcW w:w="800" w:type="dxa"/>
            <w:tcBorders>
              <w:top w:val="single" w:sz="4" w:space="0" w:color="auto"/>
              <w:bottom w:val="single" w:sz="4" w:space="0" w:color="auto"/>
            </w:tcBorders>
            <w:shd w:val="solid" w:color="FFFFFF" w:fill="auto"/>
          </w:tcPr>
          <w:p w14:paraId="698761E6" w14:textId="708D821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09C3A480" w14:textId="7FC3C10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18A8437" w14:textId="238EDE2E"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9FEF0EC" w14:textId="329A6972" w:rsidR="001545AD" w:rsidRPr="001545AD" w:rsidRDefault="001545AD" w:rsidP="001545AD">
            <w:pPr>
              <w:pStyle w:val="TAC"/>
              <w:rPr>
                <w:sz w:val="16"/>
                <w:szCs w:val="16"/>
              </w:rPr>
            </w:pPr>
            <w:r w:rsidRPr="001545AD">
              <w:rPr>
                <w:sz w:val="16"/>
                <w:szCs w:val="16"/>
              </w:rPr>
              <w:t>2825</w:t>
            </w:r>
          </w:p>
        </w:tc>
        <w:tc>
          <w:tcPr>
            <w:tcW w:w="425" w:type="dxa"/>
            <w:tcBorders>
              <w:top w:val="single" w:sz="4" w:space="0" w:color="auto"/>
              <w:bottom w:val="single" w:sz="4" w:space="0" w:color="auto"/>
            </w:tcBorders>
            <w:shd w:val="solid" w:color="FFFFFF" w:fill="auto"/>
          </w:tcPr>
          <w:p w14:paraId="346D5764"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1BE6002" w14:textId="68CBFD2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F760DE8" w14:textId="631F231A" w:rsidR="001545AD" w:rsidRPr="001545AD" w:rsidRDefault="001545AD" w:rsidP="001545AD">
            <w:pPr>
              <w:pStyle w:val="TAL"/>
              <w:keepNext w:val="0"/>
              <w:rPr>
                <w:sz w:val="16"/>
                <w:szCs w:val="16"/>
              </w:rPr>
            </w:pPr>
            <w:r w:rsidRPr="001545AD">
              <w:rPr>
                <w:sz w:val="16"/>
                <w:szCs w:val="16"/>
              </w:rPr>
              <w:t>(NR_CADC_R18_3BDL_xBUL-Core)_Corrections on BCS denotation for three bands CA configurations</w:t>
            </w:r>
          </w:p>
        </w:tc>
        <w:tc>
          <w:tcPr>
            <w:tcW w:w="708" w:type="dxa"/>
            <w:tcBorders>
              <w:top w:val="single" w:sz="4" w:space="0" w:color="auto"/>
              <w:bottom w:val="single" w:sz="4" w:space="0" w:color="auto"/>
            </w:tcBorders>
            <w:shd w:val="solid" w:color="FFFFFF" w:fill="auto"/>
          </w:tcPr>
          <w:p w14:paraId="4F006DAC" w14:textId="347A3B21" w:rsidR="001545AD" w:rsidRDefault="001545AD" w:rsidP="001545AD">
            <w:pPr>
              <w:pStyle w:val="TAC"/>
              <w:keepNext w:val="0"/>
              <w:rPr>
                <w:sz w:val="16"/>
                <w:szCs w:val="16"/>
              </w:rPr>
            </w:pPr>
            <w:r w:rsidRPr="00581D56">
              <w:rPr>
                <w:sz w:val="16"/>
                <w:szCs w:val="16"/>
              </w:rPr>
              <w:t>18.10.0</w:t>
            </w:r>
          </w:p>
        </w:tc>
      </w:tr>
      <w:tr w:rsidR="001545AD" w:rsidRPr="00BC078D" w14:paraId="17D9BACF" w14:textId="77777777" w:rsidTr="00F67DDE">
        <w:trPr>
          <w:jc w:val="center"/>
        </w:trPr>
        <w:tc>
          <w:tcPr>
            <w:tcW w:w="800" w:type="dxa"/>
            <w:tcBorders>
              <w:top w:val="single" w:sz="4" w:space="0" w:color="auto"/>
              <w:bottom w:val="single" w:sz="4" w:space="0" w:color="auto"/>
            </w:tcBorders>
            <w:shd w:val="solid" w:color="FFFFFF" w:fill="auto"/>
          </w:tcPr>
          <w:p w14:paraId="6156584D" w14:textId="13D2321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886743D" w14:textId="01D88DE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262212" w14:textId="3AEE6048"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6F60B8A" w14:textId="74BC7B1D" w:rsidR="001545AD" w:rsidRPr="001545AD" w:rsidRDefault="001545AD" w:rsidP="001545AD">
            <w:pPr>
              <w:pStyle w:val="TAC"/>
              <w:rPr>
                <w:sz w:val="16"/>
                <w:szCs w:val="16"/>
              </w:rPr>
            </w:pPr>
            <w:r w:rsidRPr="001545AD">
              <w:rPr>
                <w:sz w:val="16"/>
                <w:szCs w:val="16"/>
              </w:rPr>
              <w:t>2827</w:t>
            </w:r>
          </w:p>
        </w:tc>
        <w:tc>
          <w:tcPr>
            <w:tcW w:w="425" w:type="dxa"/>
            <w:tcBorders>
              <w:top w:val="single" w:sz="4" w:space="0" w:color="auto"/>
              <w:bottom w:val="single" w:sz="4" w:space="0" w:color="auto"/>
            </w:tcBorders>
            <w:shd w:val="solid" w:color="FFFFFF" w:fill="auto"/>
          </w:tcPr>
          <w:p w14:paraId="5825A8C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7C835F4" w14:textId="7DCC0A9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16CAA7D0" w14:textId="3C92995A" w:rsidR="001545AD" w:rsidRPr="001545AD" w:rsidRDefault="001545AD" w:rsidP="001545AD">
            <w:pPr>
              <w:pStyle w:val="TAL"/>
              <w:keepNext w:val="0"/>
              <w:rPr>
                <w:sz w:val="16"/>
                <w:szCs w:val="16"/>
              </w:rPr>
            </w:pPr>
            <w:r w:rsidRPr="001545AD">
              <w:rPr>
                <w:sz w:val="16"/>
                <w:szCs w:val="16"/>
              </w:rPr>
              <w:t>(NR_CADC_R18_yBDL_xBUL-Core)_Corrections on BCS denotation for four and five bands CA configurations</w:t>
            </w:r>
          </w:p>
        </w:tc>
        <w:tc>
          <w:tcPr>
            <w:tcW w:w="708" w:type="dxa"/>
            <w:tcBorders>
              <w:top w:val="single" w:sz="4" w:space="0" w:color="auto"/>
              <w:bottom w:val="single" w:sz="4" w:space="0" w:color="auto"/>
            </w:tcBorders>
            <w:shd w:val="solid" w:color="FFFFFF" w:fill="auto"/>
          </w:tcPr>
          <w:p w14:paraId="779485B0" w14:textId="503B3DD3" w:rsidR="001545AD" w:rsidRDefault="001545AD" w:rsidP="001545AD">
            <w:pPr>
              <w:pStyle w:val="TAC"/>
              <w:keepNext w:val="0"/>
              <w:rPr>
                <w:sz w:val="16"/>
                <w:szCs w:val="16"/>
              </w:rPr>
            </w:pPr>
            <w:r w:rsidRPr="00581D56">
              <w:rPr>
                <w:sz w:val="16"/>
                <w:szCs w:val="16"/>
              </w:rPr>
              <w:t>18.10.0</w:t>
            </w:r>
          </w:p>
        </w:tc>
      </w:tr>
      <w:tr w:rsidR="001545AD" w:rsidRPr="00BC078D" w14:paraId="21E53C96" w14:textId="77777777" w:rsidTr="00F67DDE">
        <w:trPr>
          <w:jc w:val="center"/>
        </w:trPr>
        <w:tc>
          <w:tcPr>
            <w:tcW w:w="800" w:type="dxa"/>
            <w:tcBorders>
              <w:top w:val="single" w:sz="4" w:space="0" w:color="auto"/>
              <w:bottom w:val="single" w:sz="4" w:space="0" w:color="auto"/>
            </w:tcBorders>
            <w:shd w:val="solid" w:color="FFFFFF" w:fill="auto"/>
          </w:tcPr>
          <w:p w14:paraId="16E05312" w14:textId="6BC784F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6DF9209" w14:textId="6044F995"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9F23B76" w14:textId="65F06E4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1CDFEFB1" w14:textId="17BEEA7F" w:rsidR="001545AD" w:rsidRPr="001545AD" w:rsidRDefault="001545AD" w:rsidP="001545AD">
            <w:pPr>
              <w:pStyle w:val="TAC"/>
              <w:rPr>
                <w:sz w:val="16"/>
                <w:szCs w:val="16"/>
              </w:rPr>
            </w:pPr>
            <w:r w:rsidRPr="001545AD">
              <w:rPr>
                <w:sz w:val="16"/>
                <w:szCs w:val="16"/>
              </w:rPr>
              <w:t>2829</w:t>
            </w:r>
          </w:p>
        </w:tc>
        <w:tc>
          <w:tcPr>
            <w:tcW w:w="425" w:type="dxa"/>
            <w:tcBorders>
              <w:top w:val="single" w:sz="4" w:space="0" w:color="auto"/>
              <w:bottom w:val="single" w:sz="4" w:space="0" w:color="auto"/>
            </w:tcBorders>
            <w:shd w:val="solid" w:color="FFFFFF" w:fill="auto"/>
          </w:tcPr>
          <w:p w14:paraId="55FB1A4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D2B68B0" w14:textId="1236C11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55BF471" w14:textId="5F11E3AA" w:rsidR="001545AD" w:rsidRPr="001545AD" w:rsidRDefault="001545AD" w:rsidP="001545AD">
            <w:pPr>
              <w:pStyle w:val="TAL"/>
              <w:keepNext w:val="0"/>
              <w:rPr>
                <w:sz w:val="16"/>
                <w:szCs w:val="16"/>
              </w:rPr>
            </w:pPr>
            <w:r w:rsidRPr="001545AD">
              <w:rPr>
                <w:sz w:val="16"/>
                <w:szCs w:val="16"/>
              </w:rPr>
              <w:t>(NR_CADC_R18_2BDL_xBUL-Core) Corrections on two bands CA configurations</w:t>
            </w:r>
          </w:p>
        </w:tc>
        <w:tc>
          <w:tcPr>
            <w:tcW w:w="708" w:type="dxa"/>
            <w:tcBorders>
              <w:top w:val="single" w:sz="4" w:space="0" w:color="auto"/>
              <w:bottom w:val="single" w:sz="4" w:space="0" w:color="auto"/>
            </w:tcBorders>
            <w:shd w:val="solid" w:color="FFFFFF" w:fill="auto"/>
          </w:tcPr>
          <w:p w14:paraId="53BD57FC" w14:textId="0BBFA385" w:rsidR="001545AD" w:rsidRDefault="001545AD" w:rsidP="001545AD">
            <w:pPr>
              <w:pStyle w:val="TAC"/>
              <w:keepNext w:val="0"/>
              <w:rPr>
                <w:sz w:val="16"/>
                <w:szCs w:val="16"/>
              </w:rPr>
            </w:pPr>
            <w:r w:rsidRPr="00581D56">
              <w:rPr>
                <w:sz w:val="16"/>
                <w:szCs w:val="16"/>
              </w:rPr>
              <w:t>18.10.0</w:t>
            </w:r>
          </w:p>
        </w:tc>
      </w:tr>
      <w:tr w:rsidR="001545AD" w:rsidRPr="00BC078D" w14:paraId="6C7C6FFE" w14:textId="77777777" w:rsidTr="00F67DDE">
        <w:trPr>
          <w:jc w:val="center"/>
        </w:trPr>
        <w:tc>
          <w:tcPr>
            <w:tcW w:w="800" w:type="dxa"/>
            <w:tcBorders>
              <w:top w:val="single" w:sz="4" w:space="0" w:color="auto"/>
              <w:bottom w:val="single" w:sz="4" w:space="0" w:color="auto"/>
            </w:tcBorders>
            <w:shd w:val="solid" w:color="FFFFFF" w:fill="auto"/>
          </w:tcPr>
          <w:p w14:paraId="7251F864" w14:textId="5127B1A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DB3137B" w14:textId="7AD73C6A"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FF38F6" w14:textId="53C304D0"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F39290E" w14:textId="59993BC2" w:rsidR="001545AD" w:rsidRPr="001545AD" w:rsidRDefault="001545AD" w:rsidP="001545AD">
            <w:pPr>
              <w:pStyle w:val="TAC"/>
              <w:rPr>
                <w:sz w:val="16"/>
                <w:szCs w:val="16"/>
              </w:rPr>
            </w:pPr>
            <w:r w:rsidRPr="001545AD">
              <w:rPr>
                <w:sz w:val="16"/>
                <w:szCs w:val="16"/>
              </w:rPr>
              <w:t>2834</w:t>
            </w:r>
          </w:p>
        </w:tc>
        <w:tc>
          <w:tcPr>
            <w:tcW w:w="425" w:type="dxa"/>
            <w:tcBorders>
              <w:top w:val="single" w:sz="4" w:space="0" w:color="auto"/>
              <w:bottom w:val="single" w:sz="4" w:space="0" w:color="auto"/>
            </w:tcBorders>
            <w:shd w:val="solid" w:color="FFFFFF" w:fill="auto"/>
          </w:tcPr>
          <w:p w14:paraId="4EE8E94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84B52D7" w14:textId="66965D1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CB5E575" w14:textId="4C57E605" w:rsidR="001545AD" w:rsidRPr="001545AD" w:rsidRDefault="001545AD" w:rsidP="001545AD">
            <w:pPr>
              <w:pStyle w:val="TAL"/>
              <w:keepNext w:val="0"/>
              <w:rPr>
                <w:sz w:val="16"/>
                <w:szCs w:val="16"/>
              </w:rPr>
            </w:pPr>
            <w:r w:rsidRPr="001545AD">
              <w:rPr>
                <w:sz w:val="16"/>
                <w:szCs w:val="16"/>
              </w:rPr>
              <w:t>(TEI18) CR to TS 38.101-1 correction of 4Tx [RF_FR1_4Tx]</w:t>
            </w:r>
          </w:p>
        </w:tc>
        <w:tc>
          <w:tcPr>
            <w:tcW w:w="708" w:type="dxa"/>
            <w:tcBorders>
              <w:top w:val="single" w:sz="4" w:space="0" w:color="auto"/>
              <w:bottom w:val="single" w:sz="4" w:space="0" w:color="auto"/>
            </w:tcBorders>
            <w:shd w:val="solid" w:color="FFFFFF" w:fill="auto"/>
          </w:tcPr>
          <w:p w14:paraId="4930B429" w14:textId="51F0CCF4" w:rsidR="001545AD" w:rsidRDefault="001545AD" w:rsidP="001545AD">
            <w:pPr>
              <w:pStyle w:val="TAC"/>
              <w:keepNext w:val="0"/>
              <w:rPr>
                <w:sz w:val="16"/>
                <w:szCs w:val="16"/>
              </w:rPr>
            </w:pPr>
            <w:r w:rsidRPr="00581D56">
              <w:rPr>
                <w:sz w:val="16"/>
                <w:szCs w:val="16"/>
              </w:rPr>
              <w:t>18.10.0</w:t>
            </w:r>
          </w:p>
        </w:tc>
      </w:tr>
      <w:tr w:rsidR="001545AD" w:rsidRPr="00BC078D" w14:paraId="7057AFF5" w14:textId="77777777" w:rsidTr="00F67DDE">
        <w:trPr>
          <w:jc w:val="center"/>
        </w:trPr>
        <w:tc>
          <w:tcPr>
            <w:tcW w:w="800" w:type="dxa"/>
            <w:tcBorders>
              <w:top w:val="single" w:sz="4" w:space="0" w:color="auto"/>
              <w:bottom w:val="single" w:sz="4" w:space="0" w:color="auto"/>
            </w:tcBorders>
            <w:shd w:val="solid" w:color="FFFFFF" w:fill="auto"/>
          </w:tcPr>
          <w:p w14:paraId="7CE16113" w14:textId="2E35AC2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D561534" w14:textId="5C1A924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A785D1C" w14:textId="7B9C7ECB"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1698C055" w14:textId="317F00FF" w:rsidR="001545AD" w:rsidRPr="001545AD" w:rsidRDefault="001545AD" w:rsidP="001545AD">
            <w:pPr>
              <w:pStyle w:val="TAC"/>
              <w:rPr>
                <w:sz w:val="16"/>
                <w:szCs w:val="16"/>
              </w:rPr>
            </w:pPr>
            <w:r w:rsidRPr="001545AD">
              <w:rPr>
                <w:sz w:val="16"/>
                <w:szCs w:val="16"/>
              </w:rPr>
              <w:t>2835</w:t>
            </w:r>
          </w:p>
        </w:tc>
        <w:tc>
          <w:tcPr>
            <w:tcW w:w="425" w:type="dxa"/>
            <w:tcBorders>
              <w:top w:val="single" w:sz="4" w:space="0" w:color="auto"/>
              <w:bottom w:val="single" w:sz="4" w:space="0" w:color="auto"/>
            </w:tcBorders>
            <w:shd w:val="solid" w:color="FFFFFF" w:fill="auto"/>
          </w:tcPr>
          <w:p w14:paraId="7D174974" w14:textId="7055F9D8"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0169D969" w14:textId="2D5ED10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C644C5" w14:textId="632031EB" w:rsidR="001545AD" w:rsidRPr="001545AD" w:rsidRDefault="001545AD" w:rsidP="001545AD">
            <w:pPr>
              <w:pStyle w:val="TAL"/>
              <w:keepNext w:val="0"/>
              <w:rPr>
                <w:sz w:val="16"/>
                <w:szCs w:val="16"/>
              </w:rPr>
            </w:pPr>
            <w:r w:rsidRPr="001545AD">
              <w:rPr>
                <w:sz w:val="16"/>
                <w:szCs w:val="16"/>
              </w:rPr>
              <w:t>[HPUE_NR_FR1_FDD_R18-Core] CR to TS38.101-1-i90: Correction to PC2 intra-band contiguous CA REFSENS – CatF</w:t>
            </w:r>
          </w:p>
        </w:tc>
        <w:tc>
          <w:tcPr>
            <w:tcW w:w="708" w:type="dxa"/>
            <w:tcBorders>
              <w:top w:val="single" w:sz="4" w:space="0" w:color="auto"/>
              <w:bottom w:val="single" w:sz="4" w:space="0" w:color="auto"/>
            </w:tcBorders>
            <w:shd w:val="solid" w:color="FFFFFF" w:fill="auto"/>
          </w:tcPr>
          <w:p w14:paraId="5549192D" w14:textId="1DF389DB" w:rsidR="001545AD" w:rsidRDefault="001545AD" w:rsidP="001545AD">
            <w:pPr>
              <w:pStyle w:val="TAC"/>
              <w:keepNext w:val="0"/>
              <w:rPr>
                <w:sz w:val="16"/>
                <w:szCs w:val="16"/>
              </w:rPr>
            </w:pPr>
            <w:r w:rsidRPr="00581D56">
              <w:rPr>
                <w:sz w:val="16"/>
                <w:szCs w:val="16"/>
              </w:rPr>
              <w:t>18.10.0</w:t>
            </w:r>
          </w:p>
        </w:tc>
      </w:tr>
      <w:tr w:rsidR="001545AD" w:rsidRPr="00BC078D" w14:paraId="1EFFEE78" w14:textId="77777777" w:rsidTr="00F67DDE">
        <w:trPr>
          <w:jc w:val="center"/>
        </w:trPr>
        <w:tc>
          <w:tcPr>
            <w:tcW w:w="800" w:type="dxa"/>
            <w:tcBorders>
              <w:top w:val="single" w:sz="4" w:space="0" w:color="auto"/>
              <w:bottom w:val="single" w:sz="4" w:space="0" w:color="auto"/>
            </w:tcBorders>
            <w:shd w:val="solid" w:color="FFFFFF" w:fill="auto"/>
          </w:tcPr>
          <w:p w14:paraId="6F063752" w14:textId="0269E75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C854597" w14:textId="33DD982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FCB94FB" w14:textId="3DB92CC7" w:rsidR="001545AD" w:rsidRPr="001545AD" w:rsidRDefault="001545AD" w:rsidP="001545AD">
            <w:pPr>
              <w:pStyle w:val="TAL"/>
              <w:rPr>
                <w:sz w:val="16"/>
                <w:szCs w:val="16"/>
              </w:rPr>
            </w:pPr>
            <w:r w:rsidRPr="001545AD">
              <w:rPr>
                <w:sz w:val="16"/>
                <w:szCs w:val="16"/>
              </w:rPr>
              <w:t>RP-250924</w:t>
            </w:r>
          </w:p>
        </w:tc>
        <w:tc>
          <w:tcPr>
            <w:tcW w:w="567" w:type="dxa"/>
            <w:tcBorders>
              <w:top w:val="single" w:sz="4" w:space="0" w:color="auto"/>
              <w:bottom w:val="single" w:sz="4" w:space="0" w:color="auto"/>
            </w:tcBorders>
            <w:shd w:val="solid" w:color="FFFFFF" w:fill="auto"/>
          </w:tcPr>
          <w:p w14:paraId="401F6D4D" w14:textId="2986A3AF" w:rsidR="001545AD" w:rsidRPr="001545AD" w:rsidRDefault="001545AD" w:rsidP="001545AD">
            <w:pPr>
              <w:pStyle w:val="TAC"/>
              <w:rPr>
                <w:sz w:val="16"/>
                <w:szCs w:val="16"/>
              </w:rPr>
            </w:pPr>
            <w:r w:rsidRPr="001545AD">
              <w:rPr>
                <w:sz w:val="16"/>
                <w:szCs w:val="16"/>
              </w:rPr>
              <w:t>2841</w:t>
            </w:r>
          </w:p>
        </w:tc>
        <w:tc>
          <w:tcPr>
            <w:tcW w:w="425" w:type="dxa"/>
            <w:tcBorders>
              <w:top w:val="single" w:sz="4" w:space="0" w:color="auto"/>
              <w:bottom w:val="single" w:sz="4" w:space="0" w:color="auto"/>
            </w:tcBorders>
            <w:shd w:val="solid" w:color="FFFFFF" w:fill="auto"/>
          </w:tcPr>
          <w:p w14:paraId="10B0F03A"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EFC9EF5" w14:textId="2D4240C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6B1E8D" w14:textId="6527F7FC" w:rsidR="001545AD" w:rsidRPr="001545AD" w:rsidRDefault="001545AD" w:rsidP="001545AD">
            <w:pPr>
              <w:pStyle w:val="TAL"/>
              <w:keepNext w:val="0"/>
              <w:rPr>
                <w:sz w:val="16"/>
                <w:szCs w:val="16"/>
              </w:rPr>
            </w:pPr>
            <w:r w:rsidRPr="001545AD">
              <w:rPr>
                <w:sz w:val="16"/>
                <w:szCs w:val="16"/>
              </w:rPr>
              <w:t>(NR_ATG-Core) Rel-18 Clarifications on some ATG requirements applicability per connector</w:t>
            </w:r>
          </w:p>
        </w:tc>
        <w:tc>
          <w:tcPr>
            <w:tcW w:w="708" w:type="dxa"/>
            <w:tcBorders>
              <w:top w:val="single" w:sz="4" w:space="0" w:color="auto"/>
              <w:bottom w:val="single" w:sz="4" w:space="0" w:color="auto"/>
            </w:tcBorders>
            <w:shd w:val="solid" w:color="FFFFFF" w:fill="auto"/>
          </w:tcPr>
          <w:p w14:paraId="648009AC" w14:textId="22FC488A" w:rsidR="001545AD" w:rsidRDefault="001545AD" w:rsidP="001545AD">
            <w:pPr>
              <w:pStyle w:val="TAC"/>
              <w:keepNext w:val="0"/>
              <w:rPr>
                <w:sz w:val="16"/>
                <w:szCs w:val="16"/>
              </w:rPr>
            </w:pPr>
            <w:r w:rsidRPr="00581D56">
              <w:rPr>
                <w:sz w:val="16"/>
                <w:szCs w:val="16"/>
              </w:rPr>
              <w:t>18.10.0</w:t>
            </w:r>
          </w:p>
        </w:tc>
      </w:tr>
      <w:tr w:rsidR="001545AD" w:rsidRPr="00BC078D" w14:paraId="72C04DC7" w14:textId="77777777" w:rsidTr="008E26DF">
        <w:trPr>
          <w:jc w:val="center"/>
        </w:trPr>
        <w:tc>
          <w:tcPr>
            <w:tcW w:w="800" w:type="dxa"/>
            <w:tcBorders>
              <w:top w:val="single" w:sz="4" w:space="0" w:color="auto"/>
              <w:bottom w:val="single" w:sz="4" w:space="0" w:color="auto"/>
            </w:tcBorders>
            <w:shd w:val="solid" w:color="FFFFFF" w:fill="auto"/>
          </w:tcPr>
          <w:p w14:paraId="7BDFB0C0" w14:textId="5722E0F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F8C9DD3" w14:textId="701C67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08F8D07" w14:textId="03F7B207"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E223C87" w14:textId="61BAC6DC" w:rsidR="001545AD" w:rsidRPr="001545AD" w:rsidRDefault="001545AD" w:rsidP="001545AD">
            <w:pPr>
              <w:pStyle w:val="TAC"/>
              <w:rPr>
                <w:sz w:val="16"/>
                <w:szCs w:val="16"/>
              </w:rPr>
            </w:pPr>
            <w:r w:rsidRPr="001545AD">
              <w:rPr>
                <w:sz w:val="16"/>
                <w:szCs w:val="16"/>
              </w:rPr>
              <w:t>2849</w:t>
            </w:r>
          </w:p>
        </w:tc>
        <w:tc>
          <w:tcPr>
            <w:tcW w:w="425" w:type="dxa"/>
            <w:tcBorders>
              <w:top w:val="single" w:sz="4" w:space="0" w:color="auto"/>
              <w:bottom w:val="single" w:sz="4" w:space="0" w:color="auto"/>
            </w:tcBorders>
            <w:shd w:val="solid" w:color="FFFFFF" w:fill="auto"/>
          </w:tcPr>
          <w:p w14:paraId="0278F1F8" w14:textId="556BE034"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74E7725C" w14:textId="26851584"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E1B2743" w14:textId="496162CD" w:rsidR="001545AD" w:rsidRPr="001545AD" w:rsidRDefault="001545AD" w:rsidP="001545AD">
            <w:pPr>
              <w:pStyle w:val="TAL"/>
              <w:keepNext w:val="0"/>
              <w:rPr>
                <w:sz w:val="16"/>
                <w:szCs w:val="16"/>
              </w:rPr>
            </w:pPr>
            <w:r w:rsidRPr="001545AD">
              <w:rPr>
                <w:sz w:val="16"/>
                <w:szCs w:val="16"/>
              </w:rPr>
              <w:t>CR to TS 38.101-1:Removal of 3 MHz CBW from CA in Rel-18</w:t>
            </w:r>
          </w:p>
        </w:tc>
        <w:tc>
          <w:tcPr>
            <w:tcW w:w="708" w:type="dxa"/>
            <w:tcBorders>
              <w:top w:val="single" w:sz="4" w:space="0" w:color="auto"/>
              <w:bottom w:val="single" w:sz="4" w:space="0" w:color="auto"/>
            </w:tcBorders>
            <w:shd w:val="solid" w:color="FFFFFF" w:fill="auto"/>
          </w:tcPr>
          <w:p w14:paraId="22BE1F37" w14:textId="43778F87" w:rsidR="001545AD" w:rsidRDefault="001545AD" w:rsidP="001545AD">
            <w:pPr>
              <w:pStyle w:val="TAC"/>
              <w:keepNext w:val="0"/>
              <w:rPr>
                <w:sz w:val="16"/>
                <w:szCs w:val="16"/>
              </w:rPr>
            </w:pPr>
            <w:r w:rsidRPr="00581D56">
              <w:rPr>
                <w:sz w:val="16"/>
                <w:szCs w:val="16"/>
              </w:rPr>
              <w:t>18.10.0</w:t>
            </w:r>
          </w:p>
        </w:tc>
      </w:tr>
      <w:tr w:rsidR="006F761A" w:rsidRPr="00BC078D" w14:paraId="1AA3D0EA" w14:textId="77777777" w:rsidTr="008E26DF">
        <w:trPr>
          <w:jc w:val="center"/>
        </w:trPr>
        <w:tc>
          <w:tcPr>
            <w:tcW w:w="800" w:type="dxa"/>
            <w:tcBorders>
              <w:top w:val="single" w:sz="4" w:space="0" w:color="auto"/>
              <w:bottom w:val="single" w:sz="4" w:space="0" w:color="auto"/>
            </w:tcBorders>
            <w:shd w:val="solid" w:color="FFFFFF" w:fill="auto"/>
          </w:tcPr>
          <w:p w14:paraId="2D01D892" w14:textId="4D33AC7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ADE1AFA" w14:textId="2EA5AA88"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5BDBCAA" w14:textId="2B28898B"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0AFBA96B" w14:textId="6F954141" w:rsidR="006F761A" w:rsidRPr="006F761A" w:rsidRDefault="006F761A" w:rsidP="006F761A">
            <w:pPr>
              <w:pStyle w:val="TAC"/>
              <w:rPr>
                <w:sz w:val="16"/>
                <w:szCs w:val="16"/>
              </w:rPr>
            </w:pPr>
            <w:r w:rsidRPr="006F761A">
              <w:rPr>
                <w:sz w:val="16"/>
                <w:szCs w:val="16"/>
              </w:rPr>
              <w:t>2864</w:t>
            </w:r>
          </w:p>
        </w:tc>
        <w:tc>
          <w:tcPr>
            <w:tcW w:w="425" w:type="dxa"/>
            <w:tcBorders>
              <w:top w:val="single" w:sz="4" w:space="0" w:color="auto"/>
              <w:bottom w:val="single" w:sz="4" w:space="0" w:color="auto"/>
            </w:tcBorders>
            <w:shd w:val="solid" w:color="FFFFFF" w:fill="auto"/>
          </w:tcPr>
          <w:p w14:paraId="739F1176" w14:textId="4BF53A86"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86DC06C" w14:textId="19D3046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57BC014" w14:textId="2C99AF11" w:rsidR="006F761A" w:rsidRPr="006F761A" w:rsidRDefault="006F761A" w:rsidP="006F761A">
            <w:pPr>
              <w:pStyle w:val="TAL"/>
              <w:keepNext w:val="0"/>
              <w:rPr>
                <w:sz w:val="16"/>
                <w:szCs w:val="16"/>
              </w:rPr>
            </w:pPr>
            <w:r w:rsidRPr="006F761A">
              <w:rPr>
                <w:sz w:val="16"/>
                <w:szCs w:val="16"/>
              </w:rPr>
              <w:t>(NR_newRAT-Core, NR_FR1_lessthan_5MHz_BW-Core) CR to TS 38.101-1 on the channel bandwidth list in the normative Annex D</w:t>
            </w:r>
          </w:p>
        </w:tc>
        <w:tc>
          <w:tcPr>
            <w:tcW w:w="708" w:type="dxa"/>
            <w:tcBorders>
              <w:top w:val="single" w:sz="4" w:space="0" w:color="auto"/>
              <w:bottom w:val="single" w:sz="4" w:space="0" w:color="auto"/>
            </w:tcBorders>
            <w:shd w:val="solid" w:color="FFFFFF" w:fill="auto"/>
          </w:tcPr>
          <w:p w14:paraId="5784BF18" w14:textId="1A3C8161" w:rsidR="006F761A" w:rsidRPr="00581D56" w:rsidRDefault="006F761A" w:rsidP="006F761A">
            <w:pPr>
              <w:pStyle w:val="TAC"/>
              <w:keepNext w:val="0"/>
              <w:rPr>
                <w:sz w:val="16"/>
                <w:szCs w:val="16"/>
              </w:rPr>
            </w:pPr>
            <w:r>
              <w:rPr>
                <w:sz w:val="16"/>
                <w:szCs w:val="16"/>
              </w:rPr>
              <w:t>18.11.0</w:t>
            </w:r>
          </w:p>
        </w:tc>
      </w:tr>
      <w:tr w:rsidR="006F761A" w:rsidRPr="00BC078D" w14:paraId="5A5293ED" w14:textId="77777777" w:rsidTr="008E26DF">
        <w:trPr>
          <w:jc w:val="center"/>
        </w:trPr>
        <w:tc>
          <w:tcPr>
            <w:tcW w:w="800" w:type="dxa"/>
            <w:tcBorders>
              <w:top w:val="single" w:sz="4" w:space="0" w:color="auto"/>
              <w:bottom w:val="single" w:sz="4" w:space="0" w:color="auto"/>
            </w:tcBorders>
            <w:shd w:val="solid" w:color="FFFFFF" w:fill="auto"/>
          </w:tcPr>
          <w:p w14:paraId="32DAB829" w14:textId="16C6EF74"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BD7B9F7" w14:textId="68DCFCB2"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E05EDA1" w14:textId="4D3155AA"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747A1C77" w14:textId="4F5D3943" w:rsidR="006F761A" w:rsidRPr="006F761A" w:rsidRDefault="006F761A" w:rsidP="006F761A">
            <w:pPr>
              <w:pStyle w:val="TAC"/>
              <w:rPr>
                <w:sz w:val="16"/>
                <w:szCs w:val="16"/>
              </w:rPr>
            </w:pPr>
            <w:r w:rsidRPr="006F761A">
              <w:rPr>
                <w:sz w:val="16"/>
                <w:szCs w:val="16"/>
              </w:rPr>
              <w:t>2871</w:t>
            </w:r>
          </w:p>
        </w:tc>
        <w:tc>
          <w:tcPr>
            <w:tcW w:w="425" w:type="dxa"/>
            <w:tcBorders>
              <w:top w:val="single" w:sz="4" w:space="0" w:color="auto"/>
              <w:bottom w:val="single" w:sz="4" w:space="0" w:color="auto"/>
            </w:tcBorders>
            <w:shd w:val="solid" w:color="FFFFFF" w:fill="auto"/>
          </w:tcPr>
          <w:p w14:paraId="0BA2FF7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7301470" w14:textId="466AA89D"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A8CBEBD" w14:textId="1EDDF08D" w:rsidR="006F761A" w:rsidRPr="006F761A" w:rsidRDefault="006F761A" w:rsidP="006F761A">
            <w:pPr>
              <w:pStyle w:val="TAL"/>
              <w:keepNext w:val="0"/>
              <w:rPr>
                <w:sz w:val="16"/>
                <w:szCs w:val="16"/>
              </w:rPr>
            </w:pPr>
            <w:r w:rsidRPr="006F761A">
              <w:rPr>
                <w:sz w:val="16"/>
                <w:szCs w:val="16"/>
              </w:rPr>
              <w:t>CR to TS 38.101-1 - Correction to A-MPR for CA_NS_04 (Rel-18)</w:t>
            </w:r>
          </w:p>
        </w:tc>
        <w:tc>
          <w:tcPr>
            <w:tcW w:w="708" w:type="dxa"/>
            <w:tcBorders>
              <w:top w:val="single" w:sz="4" w:space="0" w:color="auto"/>
              <w:bottom w:val="single" w:sz="4" w:space="0" w:color="auto"/>
            </w:tcBorders>
            <w:shd w:val="solid" w:color="FFFFFF" w:fill="auto"/>
          </w:tcPr>
          <w:p w14:paraId="647E3F63" w14:textId="642D2499" w:rsidR="006F761A" w:rsidRPr="00581D56" w:rsidRDefault="006F761A" w:rsidP="006F761A">
            <w:pPr>
              <w:pStyle w:val="TAC"/>
              <w:keepNext w:val="0"/>
              <w:rPr>
                <w:sz w:val="16"/>
                <w:szCs w:val="16"/>
              </w:rPr>
            </w:pPr>
            <w:r w:rsidRPr="002F2DFE">
              <w:rPr>
                <w:sz w:val="16"/>
                <w:szCs w:val="16"/>
              </w:rPr>
              <w:t>18.11.0</w:t>
            </w:r>
          </w:p>
        </w:tc>
      </w:tr>
      <w:tr w:rsidR="006F761A" w:rsidRPr="00BC078D" w14:paraId="3882A112" w14:textId="77777777" w:rsidTr="006F761A">
        <w:trPr>
          <w:jc w:val="center"/>
        </w:trPr>
        <w:tc>
          <w:tcPr>
            <w:tcW w:w="800" w:type="dxa"/>
            <w:tcBorders>
              <w:top w:val="single" w:sz="4" w:space="0" w:color="auto"/>
              <w:bottom w:val="single" w:sz="4" w:space="0" w:color="auto"/>
            </w:tcBorders>
            <w:shd w:val="solid" w:color="FFFFFF" w:fill="auto"/>
          </w:tcPr>
          <w:p w14:paraId="3ECB3C8B" w14:textId="00D7246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15DE6B21" w14:textId="589CB1A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0C0812C" w14:textId="78B02F20"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44282098" w14:textId="04D370BF" w:rsidR="006F761A" w:rsidRPr="006F761A" w:rsidRDefault="006F761A" w:rsidP="006F761A">
            <w:pPr>
              <w:pStyle w:val="TAC"/>
              <w:rPr>
                <w:sz w:val="16"/>
                <w:szCs w:val="16"/>
              </w:rPr>
            </w:pPr>
            <w:r w:rsidRPr="006F761A">
              <w:rPr>
                <w:sz w:val="16"/>
                <w:szCs w:val="16"/>
              </w:rPr>
              <w:t>2874</w:t>
            </w:r>
          </w:p>
        </w:tc>
        <w:tc>
          <w:tcPr>
            <w:tcW w:w="425" w:type="dxa"/>
            <w:tcBorders>
              <w:top w:val="single" w:sz="4" w:space="0" w:color="auto"/>
              <w:bottom w:val="single" w:sz="4" w:space="0" w:color="auto"/>
            </w:tcBorders>
            <w:shd w:val="solid" w:color="FFFFFF" w:fill="auto"/>
          </w:tcPr>
          <w:p w14:paraId="5277361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2640101" w14:textId="3E98FD7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87509E" w14:textId="43620EBD" w:rsidR="006F761A" w:rsidRPr="006F761A" w:rsidRDefault="006F761A" w:rsidP="006F761A">
            <w:pPr>
              <w:pStyle w:val="TAL"/>
              <w:keepNext w:val="0"/>
              <w:rPr>
                <w:sz w:val="16"/>
                <w:szCs w:val="16"/>
              </w:rPr>
            </w:pPr>
            <w:r w:rsidRPr="006F761A">
              <w:rPr>
                <w:sz w:val="16"/>
                <w:szCs w:val="16"/>
              </w:rPr>
              <w:t>(TEI18) CR on 38.101-1 correction of HPUE band combination CA_n7B-n26A-n78A and CA_n7B-n78(2A) [HPUE_FR1_TDD_NR_CADC_SUL_R18]</w:t>
            </w:r>
          </w:p>
        </w:tc>
        <w:tc>
          <w:tcPr>
            <w:tcW w:w="708" w:type="dxa"/>
            <w:tcBorders>
              <w:top w:val="single" w:sz="4" w:space="0" w:color="auto"/>
              <w:bottom w:val="single" w:sz="4" w:space="0" w:color="auto"/>
            </w:tcBorders>
            <w:shd w:val="solid" w:color="FFFFFF" w:fill="auto"/>
          </w:tcPr>
          <w:p w14:paraId="0F2C7B4B" w14:textId="32E1ED54" w:rsidR="006F761A" w:rsidRPr="00581D56" w:rsidRDefault="006F761A" w:rsidP="006F761A">
            <w:pPr>
              <w:pStyle w:val="TAC"/>
              <w:keepNext w:val="0"/>
              <w:rPr>
                <w:sz w:val="16"/>
                <w:szCs w:val="16"/>
              </w:rPr>
            </w:pPr>
            <w:r w:rsidRPr="002F2DFE">
              <w:rPr>
                <w:sz w:val="16"/>
                <w:szCs w:val="16"/>
              </w:rPr>
              <w:t>18.11.0</w:t>
            </w:r>
          </w:p>
        </w:tc>
      </w:tr>
      <w:tr w:rsidR="006F761A" w:rsidRPr="00BC078D" w14:paraId="32E38A91" w14:textId="77777777" w:rsidTr="006F761A">
        <w:trPr>
          <w:jc w:val="center"/>
        </w:trPr>
        <w:tc>
          <w:tcPr>
            <w:tcW w:w="800" w:type="dxa"/>
            <w:tcBorders>
              <w:top w:val="single" w:sz="4" w:space="0" w:color="auto"/>
              <w:bottom w:val="single" w:sz="4" w:space="0" w:color="auto"/>
            </w:tcBorders>
            <w:shd w:val="solid" w:color="FFFFFF" w:fill="auto"/>
          </w:tcPr>
          <w:p w14:paraId="066A0B8E" w14:textId="0E572D0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D49FC29" w14:textId="41674C0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A5B85DE" w14:textId="1A0CCCB3"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42B485F" w14:textId="0E40B346" w:rsidR="006F761A" w:rsidRPr="006F761A" w:rsidRDefault="006F761A" w:rsidP="006F761A">
            <w:pPr>
              <w:pStyle w:val="TAC"/>
              <w:rPr>
                <w:sz w:val="16"/>
                <w:szCs w:val="16"/>
              </w:rPr>
            </w:pPr>
            <w:r w:rsidRPr="006F761A">
              <w:rPr>
                <w:sz w:val="16"/>
                <w:szCs w:val="16"/>
              </w:rPr>
              <w:t>2886</w:t>
            </w:r>
          </w:p>
        </w:tc>
        <w:tc>
          <w:tcPr>
            <w:tcW w:w="425" w:type="dxa"/>
            <w:tcBorders>
              <w:top w:val="single" w:sz="4" w:space="0" w:color="auto"/>
              <w:bottom w:val="single" w:sz="4" w:space="0" w:color="auto"/>
            </w:tcBorders>
            <w:shd w:val="solid" w:color="FFFFFF" w:fill="auto"/>
          </w:tcPr>
          <w:p w14:paraId="3B84639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0ED7417" w14:textId="632A2D44"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08B8733" w14:textId="23DC475F" w:rsidR="006F761A" w:rsidRPr="006F761A" w:rsidRDefault="006F761A" w:rsidP="006F761A">
            <w:pPr>
              <w:pStyle w:val="TAL"/>
              <w:keepNext w:val="0"/>
              <w:rPr>
                <w:sz w:val="16"/>
                <w:szCs w:val="16"/>
              </w:rPr>
            </w:pPr>
            <w:r w:rsidRPr="006F761A">
              <w:rPr>
                <w:sz w:val="16"/>
                <w:szCs w:val="16"/>
              </w:rPr>
              <w:t>CR to 38.101-1 Rel-18 Band Combination Bug Fixes CATF</w:t>
            </w:r>
          </w:p>
        </w:tc>
        <w:tc>
          <w:tcPr>
            <w:tcW w:w="708" w:type="dxa"/>
            <w:tcBorders>
              <w:top w:val="single" w:sz="4" w:space="0" w:color="auto"/>
              <w:bottom w:val="single" w:sz="4" w:space="0" w:color="auto"/>
            </w:tcBorders>
            <w:shd w:val="solid" w:color="FFFFFF" w:fill="auto"/>
          </w:tcPr>
          <w:p w14:paraId="53CE7822" w14:textId="205A9100" w:rsidR="006F761A" w:rsidRPr="00581D56" w:rsidRDefault="006F761A" w:rsidP="006F761A">
            <w:pPr>
              <w:pStyle w:val="TAC"/>
              <w:keepNext w:val="0"/>
              <w:rPr>
                <w:sz w:val="16"/>
                <w:szCs w:val="16"/>
              </w:rPr>
            </w:pPr>
            <w:r w:rsidRPr="002F2DFE">
              <w:rPr>
                <w:sz w:val="16"/>
                <w:szCs w:val="16"/>
              </w:rPr>
              <w:t>18.11.0</w:t>
            </w:r>
          </w:p>
        </w:tc>
      </w:tr>
      <w:tr w:rsidR="006F761A" w:rsidRPr="00BC078D" w14:paraId="1AD227E3" w14:textId="77777777" w:rsidTr="006F761A">
        <w:trPr>
          <w:jc w:val="center"/>
        </w:trPr>
        <w:tc>
          <w:tcPr>
            <w:tcW w:w="800" w:type="dxa"/>
            <w:tcBorders>
              <w:top w:val="single" w:sz="4" w:space="0" w:color="auto"/>
              <w:bottom w:val="single" w:sz="4" w:space="0" w:color="auto"/>
            </w:tcBorders>
            <w:shd w:val="solid" w:color="FFFFFF" w:fill="auto"/>
          </w:tcPr>
          <w:p w14:paraId="5E47AAD3" w14:textId="32DD2E6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E714BCC" w14:textId="6A4A925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B75C792" w14:textId="78159C0E"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50760C9F" w14:textId="64176351" w:rsidR="006F761A" w:rsidRPr="006F761A" w:rsidRDefault="006F761A" w:rsidP="006F761A">
            <w:pPr>
              <w:pStyle w:val="TAC"/>
              <w:rPr>
                <w:sz w:val="16"/>
                <w:szCs w:val="16"/>
              </w:rPr>
            </w:pPr>
            <w:r w:rsidRPr="006F761A">
              <w:rPr>
                <w:sz w:val="16"/>
                <w:szCs w:val="16"/>
              </w:rPr>
              <w:t>2901</w:t>
            </w:r>
          </w:p>
        </w:tc>
        <w:tc>
          <w:tcPr>
            <w:tcW w:w="425" w:type="dxa"/>
            <w:tcBorders>
              <w:top w:val="single" w:sz="4" w:space="0" w:color="auto"/>
              <w:bottom w:val="single" w:sz="4" w:space="0" w:color="auto"/>
            </w:tcBorders>
            <w:shd w:val="solid" w:color="FFFFFF" w:fill="auto"/>
          </w:tcPr>
          <w:p w14:paraId="5BCF0EC5"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17681B2" w14:textId="7049FD8E"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A5A533F" w14:textId="54AAD1C4" w:rsidR="006F761A" w:rsidRPr="006F761A" w:rsidRDefault="006F761A" w:rsidP="006F761A">
            <w:pPr>
              <w:pStyle w:val="TAL"/>
              <w:keepNext w:val="0"/>
              <w:rPr>
                <w:sz w:val="16"/>
                <w:szCs w:val="16"/>
              </w:rPr>
            </w:pPr>
            <w:r w:rsidRPr="006F761A">
              <w:rPr>
                <w:sz w:val="16"/>
                <w:szCs w:val="16"/>
              </w:rPr>
              <w:t>(LTE_NR_DC_CA_enh-Core) CR on typo of inter-band NR DC configuration</w:t>
            </w:r>
          </w:p>
        </w:tc>
        <w:tc>
          <w:tcPr>
            <w:tcW w:w="708" w:type="dxa"/>
            <w:tcBorders>
              <w:top w:val="single" w:sz="4" w:space="0" w:color="auto"/>
              <w:bottom w:val="single" w:sz="4" w:space="0" w:color="auto"/>
            </w:tcBorders>
            <w:shd w:val="solid" w:color="FFFFFF" w:fill="auto"/>
          </w:tcPr>
          <w:p w14:paraId="66385999" w14:textId="4D796C8A" w:rsidR="006F761A" w:rsidRPr="00581D56" w:rsidRDefault="006F761A" w:rsidP="006F761A">
            <w:pPr>
              <w:pStyle w:val="TAC"/>
              <w:keepNext w:val="0"/>
              <w:rPr>
                <w:sz w:val="16"/>
                <w:szCs w:val="16"/>
              </w:rPr>
            </w:pPr>
            <w:r w:rsidRPr="002F2DFE">
              <w:rPr>
                <w:sz w:val="16"/>
                <w:szCs w:val="16"/>
              </w:rPr>
              <w:t>18.11.0</w:t>
            </w:r>
          </w:p>
        </w:tc>
      </w:tr>
      <w:tr w:rsidR="006F761A" w:rsidRPr="00BC078D" w14:paraId="0D4F565D" w14:textId="77777777" w:rsidTr="006F761A">
        <w:trPr>
          <w:jc w:val="center"/>
        </w:trPr>
        <w:tc>
          <w:tcPr>
            <w:tcW w:w="800" w:type="dxa"/>
            <w:tcBorders>
              <w:top w:val="single" w:sz="4" w:space="0" w:color="auto"/>
              <w:bottom w:val="single" w:sz="4" w:space="0" w:color="auto"/>
            </w:tcBorders>
            <w:shd w:val="solid" w:color="FFFFFF" w:fill="auto"/>
          </w:tcPr>
          <w:p w14:paraId="0B50F91F" w14:textId="49DCFAC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C71E2F1" w14:textId="3D8DA911"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81C18BB" w14:textId="7010CBA8"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68EDAE53" w14:textId="61911656" w:rsidR="006F761A" w:rsidRPr="006F761A" w:rsidRDefault="006F761A" w:rsidP="006F761A">
            <w:pPr>
              <w:pStyle w:val="TAC"/>
              <w:rPr>
                <w:sz w:val="16"/>
                <w:szCs w:val="16"/>
              </w:rPr>
            </w:pPr>
            <w:r w:rsidRPr="006F761A">
              <w:rPr>
                <w:sz w:val="16"/>
                <w:szCs w:val="16"/>
              </w:rPr>
              <w:t>2905</w:t>
            </w:r>
          </w:p>
        </w:tc>
        <w:tc>
          <w:tcPr>
            <w:tcW w:w="425" w:type="dxa"/>
            <w:tcBorders>
              <w:top w:val="single" w:sz="4" w:space="0" w:color="auto"/>
              <w:bottom w:val="single" w:sz="4" w:space="0" w:color="auto"/>
            </w:tcBorders>
            <w:shd w:val="solid" w:color="FFFFFF" w:fill="auto"/>
          </w:tcPr>
          <w:p w14:paraId="014591A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F2666C" w14:textId="1612D4DC"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42502F80" w14:textId="383E2645" w:rsidR="006F761A" w:rsidRPr="006F761A" w:rsidRDefault="006F761A" w:rsidP="006F761A">
            <w:pPr>
              <w:pStyle w:val="TAL"/>
              <w:keepNext w:val="0"/>
              <w:rPr>
                <w:sz w:val="16"/>
                <w:szCs w:val="16"/>
              </w:rPr>
            </w:pPr>
            <w:r w:rsidRPr="006F761A">
              <w:rPr>
                <w:sz w:val="16"/>
                <w:szCs w:val="16"/>
              </w:rPr>
              <w:t>(NR_RF_FR1-Core) CR on editorial change for CA channel arrangement</w:t>
            </w:r>
          </w:p>
        </w:tc>
        <w:tc>
          <w:tcPr>
            <w:tcW w:w="708" w:type="dxa"/>
            <w:tcBorders>
              <w:top w:val="single" w:sz="4" w:space="0" w:color="auto"/>
              <w:bottom w:val="single" w:sz="4" w:space="0" w:color="auto"/>
            </w:tcBorders>
            <w:shd w:val="solid" w:color="FFFFFF" w:fill="auto"/>
          </w:tcPr>
          <w:p w14:paraId="193B26E1" w14:textId="4645C52C" w:rsidR="006F761A" w:rsidRPr="00581D56" w:rsidRDefault="006F761A" w:rsidP="006F761A">
            <w:pPr>
              <w:pStyle w:val="TAC"/>
              <w:keepNext w:val="0"/>
              <w:rPr>
                <w:sz w:val="16"/>
                <w:szCs w:val="16"/>
              </w:rPr>
            </w:pPr>
            <w:r w:rsidRPr="002F2DFE">
              <w:rPr>
                <w:sz w:val="16"/>
                <w:szCs w:val="16"/>
              </w:rPr>
              <w:t>18.11.0</w:t>
            </w:r>
          </w:p>
        </w:tc>
      </w:tr>
      <w:tr w:rsidR="006F761A" w:rsidRPr="00BC078D" w14:paraId="45E9EA35" w14:textId="77777777" w:rsidTr="008E26DF">
        <w:trPr>
          <w:jc w:val="center"/>
        </w:trPr>
        <w:tc>
          <w:tcPr>
            <w:tcW w:w="800" w:type="dxa"/>
            <w:tcBorders>
              <w:top w:val="single" w:sz="4" w:space="0" w:color="auto"/>
              <w:bottom w:val="single" w:sz="4" w:space="0" w:color="auto"/>
            </w:tcBorders>
            <w:shd w:val="solid" w:color="FFFFFF" w:fill="auto"/>
          </w:tcPr>
          <w:p w14:paraId="24982574" w14:textId="7E9BC5E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BE1A5DC" w14:textId="3904B2E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AA4D725" w14:textId="4F61CE90"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40DE6169" w14:textId="6B7CB9CF" w:rsidR="006F761A" w:rsidRPr="006F761A" w:rsidRDefault="006F761A" w:rsidP="006F761A">
            <w:pPr>
              <w:pStyle w:val="TAC"/>
              <w:rPr>
                <w:sz w:val="16"/>
                <w:szCs w:val="16"/>
              </w:rPr>
            </w:pPr>
            <w:r w:rsidRPr="006F761A">
              <w:rPr>
                <w:sz w:val="16"/>
                <w:szCs w:val="16"/>
              </w:rPr>
              <w:t>2913</w:t>
            </w:r>
          </w:p>
        </w:tc>
        <w:tc>
          <w:tcPr>
            <w:tcW w:w="425" w:type="dxa"/>
            <w:tcBorders>
              <w:top w:val="single" w:sz="4" w:space="0" w:color="auto"/>
              <w:bottom w:val="single" w:sz="4" w:space="0" w:color="auto"/>
            </w:tcBorders>
            <w:shd w:val="solid" w:color="FFFFFF" w:fill="auto"/>
          </w:tcPr>
          <w:p w14:paraId="2E4BD11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2DA20274" w14:textId="2AF13BC0"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3B44E978" w14:textId="434EE548" w:rsidR="006F761A" w:rsidRPr="006F761A" w:rsidRDefault="006F761A" w:rsidP="006F761A">
            <w:pPr>
              <w:pStyle w:val="TAL"/>
              <w:keepNext w:val="0"/>
              <w:rPr>
                <w:sz w:val="16"/>
                <w:szCs w:val="16"/>
              </w:rPr>
            </w:pPr>
            <w:r w:rsidRPr="006F761A">
              <w:rPr>
                <w:sz w:val="16"/>
                <w:szCs w:val="16"/>
              </w:rPr>
              <w:t>(NR_unlic-Core) CR to correct the frequency offset of the interferer used in clause 7.5F.1 - TS38.101-1</w:t>
            </w:r>
          </w:p>
        </w:tc>
        <w:tc>
          <w:tcPr>
            <w:tcW w:w="708" w:type="dxa"/>
            <w:tcBorders>
              <w:top w:val="single" w:sz="4" w:space="0" w:color="auto"/>
              <w:bottom w:val="single" w:sz="4" w:space="0" w:color="auto"/>
            </w:tcBorders>
            <w:shd w:val="solid" w:color="FFFFFF" w:fill="auto"/>
          </w:tcPr>
          <w:p w14:paraId="5DBD6574" w14:textId="7DA9F70E" w:rsidR="006F761A" w:rsidRPr="00581D56" w:rsidRDefault="006F761A" w:rsidP="006F761A">
            <w:pPr>
              <w:pStyle w:val="TAC"/>
              <w:keepNext w:val="0"/>
              <w:rPr>
                <w:sz w:val="16"/>
                <w:szCs w:val="16"/>
              </w:rPr>
            </w:pPr>
            <w:r w:rsidRPr="002F2DFE">
              <w:rPr>
                <w:sz w:val="16"/>
                <w:szCs w:val="16"/>
              </w:rPr>
              <w:t>18.11.0</w:t>
            </w:r>
          </w:p>
        </w:tc>
      </w:tr>
      <w:tr w:rsidR="006F761A" w:rsidRPr="00BC078D" w14:paraId="13C18215" w14:textId="77777777" w:rsidTr="008E26DF">
        <w:trPr>
          <w:jc w:val="center"/>
        </w:trPr>
        <w:tc>
          <w:tcPr>
            <w:tcW w:w="800" w:type="dxa"/>
            <w:tcBorders>
              <w:top w:val="single" w:sz="4" w:space="0" w:color="auto"/>
              <w:bottom w:val="single" w:sz="4" w:space="0" w:color="auto"/>
            </w:tcBorders>
            <w:shd w:val="solid" w:color="FFFFFF" w:fill="auto"/>
          </w:tcPr>
          <w:p w14:paraId="39CACFA4" w14:textId="0450C69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48C9EFF" w14:textId="29DFC4A2"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1BC5D01" w14:textId="763E3EC1"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248A3F8" w14:textId="038E10D7" w:rsidR="006F761A" w:rsidRPr="006F761A" w:rsidRDefault="006F761A" w:rsidP="006F761A">
            <w:pPr>
              <w:pStyle w:val="TAC"/>
              <w:rPr>
                <w:sz w:val="16"/>
                <w:szCs w:val="16"/>
              </w:rPr>
            </w:pPr>
            <w:r w:rsidRPr="006F761A">
              <w:rPr>
                <w:sz w:val="16"/>
                <w:szCs w:val="16"/>
              </w:rPr>
              <w:t>2916</w:t>
            </w:r>
          </w:p>
        </w:tc>
        <w:tc>
          <w:tcPr>
            <w:tcW w:w="425" w:type="dxa"/>
            <w:tcBorders>
              <w:top w:val="single" w:sz="4" w:space="0" w:color="auto"/>
              <w:bottom w:val="single" w:sz="4" w:space="0" w:color="auto"/>
            </w:tcBorders>
            <w:shd w:val="solid" w:color="FFFFFF" w:fill="auto"/>
          </w:tcPr>
          <w:p w14:paraId="37C701D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89E570B" w14:textId="7C28C4A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D7E2BD9" w14:textId="44BEC82F" w:rsidR="006F761A" w:rsidRPr="006F761A" w:rsidRDefault="006F761A" w:rsidP="006F761A">
            <w:pPr>
              <w:pStyle w:val="TAL"/>
              <w:keepNext w:val="0"/>
              <w:rPr>
                <w:sz w:val="16"/>
                <w:szCs w:val="16"/>
              </w:rPr>
            </w:pPr>
            <w:r w:rsidRPr="006F761A">
              <w:rPr>
                <w:sz w:val="16"/>
                <w:szCs w:val="16"/>
              </w:rPr>
              <w:t>(NR_CADC_R17_2BDL_xBUL-Core) CR to correct and clarify the applicable RB allocations for 30kHz SCS when UE testing in clause 7.3A.1 - TS 38.101-1</w:t>
            </w:r>
          </w:p>
        </w:tc>
        <w:tc>
          <w:tcPr>
            <w:tcW w:w="708" w:type="dxa"/>
            <w:tcBorders>
              <w:top w:val="single" w:sz="4" w:space="0" w:color="auto"/>
              <w:bottom w:val="single" w:sz="4" w:space="0" w:color="auto"/>
            </w:tcBorders>
            <w:shd w:val="solid" w:color="FFFFFF" w:fill="auto"/>
          </w:tcPr>
          <w:p w14:paraId="0C64D80F" w14:textId="7C77DEA0" w:rsidR="006F761A" w:rsidRPr="00581D56" w:rsidRDefault="006F761A" w:rsidP="006F761A">
            <w:pPr>
              <w:pStyle w:val="TAC"/>
              <w:keepNext w:val="0"/>
              <w:rPr>
                <w:sz w:val="16"/>
                <w:szCs w:val="16"/>
              </w:rPr>
            </w:pPr>
            <w:r w:rsidRPr="002F2DFE">
              <w:rPr>
                <w:sz w:val="16"/>
                <w:szCs w:val="16"/>
              </w:rPr>
              <w:t>18.11.0</w:t>
            </w:r>
          </w:p>
        </w:tc>
      </w:tr>
      <w:tr w:rsidR="006F761A" w:rsidRPr="00BC078D" w14:paraId="0D061CA0" w14:textId="77777777" w:rsidTr="006F761A">
        <w:trPr>
          <w:jc w:val="center"/>
        </w:trPr>
        <w:tc>
          <w:tcPr>
            <w:tcW w:w="800" w:type="dxa"/>
            <w:tcBorders>
              <w:top w:val="single" w:sz="4" w:space="0" w:color="auto"/>
              <w:bottom w:val="single" w:sz="4" w:space="0" w:color="auto"/>
            </w:tcBorders>
            <w:shd w:val="solid" w:color="FFFFFF" w:fill="auto"/>
          </w:tcPr>
          <w:p w14:paraId="70AFCBBD" w14:textId="088747A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327F3BE" w14:textId="48D4B27A"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EBE9105" w14:textId="4CFA6727"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FCE5437" w14:textId="430CE527" w:rsidR="006F761A" w:rsidRPr="006F761A" w:rsidRDefault="006F761A" w:rsidP="006F761A">
            <w:pPr>
              <w:pStyle w:val="TAC"/>
              <w:rPr>
                <w:sz w:val="16"/>
                <w:szCs w:val="16"/>
              </w:rPr>
            </w:pPr>
            <w:r w:rsidRPr="006F761A">
              <w:rPr>
                <w:sz w:val="16"/>
                <w:szCs w:val="16"/>
              </w:rPr>
              <w:t>2919</w:t>
            </w:r>
          </w:p>
        </w:tc>
        <w:tc>
          <w:tcPr>
            <w:tcW w:w="425" w:type="dxa"/>
            <w:tcBorders>
              <w:top w:val="single" w:sz="4" w:space="0" w:color="auto"/>
              <w:bottom w:val="single" w:sz="4" w:space="0" w:color="auto"/>
            </w:tcBorders>
            <w:shd w:val="solid" w:color="FFFFFF" w:fill="auto"/>
          </w:tcPr>
          <w:p w14:paraId="2981B54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7014ED10" w14:textId="60BFE2B5"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DD77173" w14:textId="6612826C" w:rsidR="006F761A" w:rsidRPr="006F761A" w:rsidRDefault="006F761A" w:rsidP="006F761A">
            <w:pPr>
              <w:pStyle w:val="TAL"/>
              <w:keepNext w:val="0"/>
              <w:rPr>
                <w:sz w:val="16"/>
                <w:szCs w:val="16"/>
              </w:rPr>
            </w:pPr>
            <w:r w:rsidRPr="006F761A">
              <w:rPr>
                <w:sz w:val="16"/>
                <w:szCs w:val="16"/>
              </w:rPr>
              <w:t>(NR_CADC_R17_3BDL_2BUL-Core) CR to correct DL Fc in some REFSENS exceptions not respecting default duplex distance in clause 7.3A.5 - TS 38.101-1</w:t>
            </w:r>
          </w:p>
        </w:tc>
        <w:tc>
          <w:tcPr>
            <w:tcW w:w="708" w:type="dxa"/>
            <w:tcBorders>
              <w:top w:val="single" w:sz="4" w:space="0" w:color="auto"/>
              <w:bottom w:val="single" w:sz="4" w:space="0" w:color="auto"/>
            </w:tcBorders>
            <w:shd w:val="solid" w:color="FFFFFF" w:fill="auto"/>
          </w:tcPr>
          <w:p w14:paraId="7D2845AE" w14:textId="1DA49AC9" w:rsidR="006F761A" w:rsidRPr="00581D56" w:rsidRDefault="006F761A" w:rsidP="006F761A">
            <w:pPr>
              <w:pStyle w:val="TAC"/>
              <w:keepNext w:val="0"/>
              <w:rPr>
                <w:sz w:val="16"/>
                <w:szCs w:val="16"/>
              </w:rPr>
            </w:pPr>
            <w:r w:rsidRPr="002F2DFE">
              <w:rPr>
                <w:sz w:val="16"/>
                <w:szCs w:val="16"/>
              </w:rPr>
              <w:t>18.11.0</w:t>
            </w:r>
          </w:p>
        </w:tc>
      </w:tr>
      <w:tr w:rsidR="006F761A" w:rsidRPr="00BC078D" w14:paraId="30DCE0CA" w14:textId="77777777" w:rsidTr="006F761A">
        <w:trPr>
          <w:jc w:val="center"/>
        </w:trPr>
        <w:tc>
          <w:tcPr>
            <w:tcW w:w="800" w:type="dxa"/>
            <w:tcBorders>
              <w:top w:val="single" w:sz="4" w:space="0" w:color="auto"/>
              <w:bottom w:val="single" w:sz="4" w:space="0" w:color="auto"/>
            </w:tcBorders>
            <w:shd w:val="solid" w:color="FFFFFF" w:fill="auto"/>
          </w:tcPr>
          <w:p w14:paraId="3E84D5B4" w14:textId="22CFBFE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074159" w14:textId="1700A7C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76629678" w14:textId="3D541284"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3F338111" w14:textId="3C6915EB" w:rsidR="006F761A" w:rsidRPr="006F761A" w:rsidRDefault="006F761A" w:rsidP="006F761A">
            <w:pPr>
              <w:pStyle w:val="TAC"/>
              <w:rPr>
                <w:sz w:val="16"/>
                <w:szCs w:val="16"/>
              </w:rPr>
            </w:pPr>
            <w:r w:rsidRPr="006F761A">
              <w:rPr>
                <w:sz w:val="16"/>
                <w:szCs w:val="16"/>
              </w:rPr>
              <w:t>2925</w:t>
            </w:r>
          </w:p>
        </w:tc>
        <w:tc>
          <w:tcPr>
            <w:tcW w:w="425" w:type="dxa"/>
            <w:tcBorders>
              <w:top w:val="single" w:sz="4" w:space="0" w:color="auto"/>
              <w:bottom w:val="single" w:sz="4" w:space="0" w:color="auto"/>
            </w:tcBorders>
            <w:shd w:val="solid" w:color="FFFFFF" w:fill="auto"/>
          </w:tcPr>
          <w:p w14:paraId="35EB2C3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A0CE971" w14:textId="267A9BE2"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C646040" w14:textId="6F2250C8" w:rsidR="006F761A" w:rsidRPr="006F761A" w:rsidRDefault="006F761A" w:rsidP="006F761A">
            <w:pPr>
              <w:pStyle w:val="TAL"/>
              <w:keepNext w:val="0"/>
              <w:rPr>
                <w:sz w:val="16"/>
                <w:szCs w:val="16"/>
              </w:rPr>
            </w:pPr>
            <w:r w:rsidRPr="006F761A">
              <w:rPr>
                <w:sz w:val="16"/>
                <w:szCs w:val="16"/>
              </w:rPr>
              <w:t>(NR_newRAT-Core) CR to add Lcrb in Figure 5.3.1-1 - TS 38.101-1</w:t>
            </w:r>
          </w:p>
        </w:tc>
        <w:tc>
          <w:tcPr>
            <w:tcW w:w="708" w:type="dxa"/>
            <w:tcBorders>
              <w:top w:val="single" w:sz="4" w:space="0" w:color="auto"/>
              <w:bottom w:val="single" w:sz="4" w:space="0" w:color="auto"/>
            </w:tcBorders>
            <w:shd w:val="solid" w:color="FFFFFF" w:fill="auto"/>
          </w:tcPr>
          <w:p w14:paraId="31CD6D0A" w14:textId="4ED2D1D5" w:rsidR="006F761A" w:rsidRPr="00581D56" w:rsidRDefault="006F761A" w:rsidP="006F761A">
            <w:pPr>
              <w:pStyle w:val="TAC"/>
              <w:keepNext w:val="0"/>
              <w:rPr>
                <w:sz w:val="16"/>
                <w:szCs w:val="16"/>
              </w:rPr>
            </w:pPr>
            <w:r w:rsidRPr="002F2DFE">
              <w:rPr>
                <w:sz w:val="16"/>
                <w:szCs w:val="16"/>
              </w:rPr>
              <w:t>18.11.0</w:t>
            </w:r>
          </w:p>
        </w:tc>
      </w:tr>
      <w:tr w:rsidR="006F761A" w:rsidRPr="00BC078D" w14:paraId="624B11A2" w14:textId="77777777" w:rsidTr="006F761A">
        <w:trPr>
          <w:jc w:val="center"/>
        </w:trPr>
        <w:tc>
          <w:tcPr>
            <w:tcW w:w="800" w:type="dxa"/>
            <w:tcBorders>
              <w:top w:val="single" w:sz="4" w:space="0" w:color="auto"/>
              <w:bottom w:val="single" w:sz="4" w:space="0" w:color="auto"/>
            </w:tcBorders>
            <w:shd w:val="solid" w:color="FFFFFF" w:fill="auto"/>
          </w:tcPr>
          <w:p w14:paraId="24A87C27" w14:textId="0F31480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EAFA4AE" w14:textId="70A3DF2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34D901C" w14:textId="5D573981"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319E6767" w14:textId="48BAF9D4" w:rsidR="006F761A" w:rsidRPr="006F761A" w:rsidRDefault="006F761A" w:rsidP="006F761A">
            <w:pPr>
              <w:pStyle w:val="TAC"/>
              <w:rPr>
                <w:sz w:val="16"/>
                <w:szCs w:val="16"/>
              </w:rPr>
            </w:pPr>
            <w:r w:rsidRPr="006F761A">
              <w:rPr>
                <w:sz w:val="16"/>
                <w:szCs w:val="16"/>
              </w:rPr>
              <w:t>2927</w:t>
            </w:r>
          </w:p>
        </w:tc>
        <w:tc>
          <w:tcPr>
            <w:tcW w:w="425" w:type="dxa"/>
            <w:tcBorders>
              <w:top w:val="single" w:sz="4" w:space="0" w:color="auto"/>
              <w:bottom w:val="single" w:sz="4" w:space="0" w:color="auto"/>
            </w:tcBorders>
            <w:shd w:val="solid" w:color="FFFFFF" w:fill="auto"/>
          </w:tcPr>
          <w:p w14:paraId="24F19D1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24E19C" w14:textId="480F13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75EFFE7A" w14:textId="128209E9" w:rsidR="006F761A" w:rsidRPr="006F761A" w:rsidRDefault="006F761A" w:rsidP="006F761A">
            <w:pPr>
              <w:pStyle w:val="TAL"/>
              <w:keepNext w:val="0"/>
              <w:rPr>
                <w:sz w:val="16"/>
                <w:szCs w:val="16"/>
              </w:rPr>
            </w:pPr>
            <w:r w:rsidRPr="006F761A">
              <w:rPr>
                <w:sz w:val="16"/>
                <w:szCs w:val="16"/>
              </w:rPr>
              <w:t>(4Rx_low_NR_band_handheld_3Tx_NR_CA_ENDC-Core) CR to correct the typo Clrb for Lcrb in clause 7.3A.5 – TS 38.101-1</w:t>
            </w:r>
          </w:p>
        </w:tc>
        <w:tc>
          <w:tcPr>
            <w:tcW w:w="708" w:type="dxa"/>
            <w:tcBorders>
              <w:top w:val="single" w:sz="4" w:space="0" w:color="auto"/>
              <w:bottom w:val="single" w:sz="4" w:space="0" w:color="auto"/>
            </w:tcBorders>
            <w:shd w:val="solid" w:color="FFFFFF" w:fill="auto"/>
          </w:tcPr>
          <w:p w14:paraId="1302823D" w14:textId="08C8B6CB" w:rsidR="006F761A" w:rsidRPr="00581D56" w:rsidRDefault="006F761A" w:rsidP="006F761A">
            <w:pPr>
              <w:pStyle w:val="TAC"/>
              <w:keepNext w:val="0"/>
              <w:rPr>
                <w:sz w:val="16"/>
                <w:szCs w:val="16"/>
              </w:rPr>
            </w:pPr>
            <w:r w:rsidRPr="002F2DFE">
              <w:rPr>
                <w:sz w:val="16"/>
                <w:szCs w:val="16"/>
              </w:rPr>
              <w:t>18.11.0</w:t>
            </w:r>
          </w:p>
        </w:tc>
      </w:tr>
      <w:tr w:rsidR="006F761A" w:rsidRPr="00BC078D" w14:paraId="0194796D" w14:textId="77777777" w:rsidTr="006F761A">
        <w:trPr>
          <w:jc w:val="center"/>
        </w:trPr>
        <w:tc>
          <w:tcPr>
            <w:tcW w:w="800" w:type="dxa"/>
            <w:tcBorders>
              <w:top w:val="single" w:sz="4" w:space="0" w:color="auto"/>
              <w:bottom w:val="single" w:sz="4" w:space="0" w:color="auto"/>
            </w:tcBorders>
            <w:shd w:val="solid" w:color="FFFFFF" w:fill="auto"/>
          </w:tcPr>
          <w:p w14:paraId="74F06BE2" w14:textId="59B482A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667BCDB" w14:textId="7D05366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4C4EBDD" w14:textId="7645E4C0"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19929A4" w14:textId="05798A3C" w:rsidR="006F761A" w:rsidRPr="006F761A" w:rsidRDefault="006F761A" w:rsidP="006F761A">
            <w:pPr>
              <w:pStyle w:val="TAC"/>
              <w:rPr>
                <w:sz w:val="16"/>
                <w:szCs w:val="16"/>
              </w:rPr>
            </w:pPr>
            <w:r w:rsidRPr="006F761A">
              <w:rPr>
                <w:sz w:val="16"/>
                <w:szCs w:val="16"/>
              </w:rPr>
              <w:t>2940</w:t>
            </w:r>
          </w:p>
        </w:tc>
        <w:tc>
          <w:tcPr>
            <w:tcW w:w="425" w:type="dxa"/>
            <w:tcBorders>
              <w:top w:val="single" w:sz="4" w:space="0" w:color="auto"/>
              <w:bottom w:val="single" w:sz="4" w:space="0" w:color="auto"/>
            </w:tcBorders>
            <w:shd w:val="solid" w:color="FFFFFF" w:fill="auto"/>
          </w:tcPr>
          <w:p w14:paraId="4BDF66CC" w14:textId="22B8D2D3"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5477815E" w14:textId="277CB6E1"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07AAC426" w14:textId="21C2EFDC" w:rsidR="006F761A" w:rsidRPr="006F761A" w:rsidRDefault="006F761A" w:rsidP="006F761A">
            <w:pPr>
              <w:pStyle w:val="TAL"/>
              <w:keepNext w:val="0"/>
              <w:rPr>
                <w:sz w:val="16"/>
                <w:szCs w:val="16"/>
              </w:rPr>
            </w:pPr>
            <w:r w:rsidRPr="006F761A">
              <w:rPr>
                <w:sz w:val="16"/>
                <w:szCs w:val="16"/>
              </w:rPr>
              <w:t>(NR_ENDC_RF_FR1_enh2-Core)Correction CR for TS 38.101-1 for 4Tx_Rel-18</w:t>
            </w:r>
          </w:p>
        </w:tc>
        <w:tc>
          <w:tcPr>
            <w:tcW w:w="708" w:type="dxa"/>
            <w:tcBorders>
              <w:top w:val="single" w:sz="4" w:space="0" w:color="auto"/>
              <w:bottom w:val="single" w:sz="4" w:space="0" w:color="auto"/>
            </w:tcBorders>
            <w:shd w:val="solid" w:color="FFFFFF" w:fill="auto"/>
          </w:tcPr>
          <w:p w14:paraId="3D33A6D8" w14:textId="17193821" w:rsidR="006F761A" w:rsidRPr="00581D56" w:rsidRDefault="006F761A" w:rsidP="006F761A">
            <w:pPr>
              <w:pStyle w:val="TAC"/>
              <w:keepNext w:val="0"/>
              <w:rPr>
                <w:sz w:val="16"/>
                <w:szCs w:val="16"/>
              </w:rPr>
            </w:pPr>
            <w:r w:rsidRPr="002F2DFE">
              <w:rPr>
                <w:sz w:val="16"/>
                <w:szCs w:val="16"/>
              </w:rPr>
              <w:t>18.11.0</w:t>
            </w:r>
          </w:p>
        </w:tc>
      </w:tr>
      <w:tr w:rsidR="006F761A" w:rsidRPr="00BC078D" w14:paraId="36339167" w14:textId="77777777" w:rsidTr="006F761A">
        <w:trPr>
          <w:jc w:val="center"/>
        </w:trPr>
        <w:tc>
          <w:tcPr>
            <w:tcW w:w="800" w:type="dxa"/>
            <w:tcBorders>
              <w:top w:val="single" w:sz="4" w:space="0" w:color="auto"/>
              <w:bottom w:val="single" w:sz="4" w:space="0" w:color="auto"/>
            </w:tcBorders>
            <w:shd w:val="solid" w:color="FFFFFF" w:fill="auto"/>
          </w:tcPr>
          <w:p w14:paraId="3802EC9E" w14:textId="4C040ECA"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33C2EB5" w14:textId="52B8366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6D8BBBC" w14:textId="72658040"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13A6D6F1" w14:textId="7680A17D" w:rsidR="006F761A" w:rsidRPr="006F761A" w:rsidRDefault="006F761A" w:rsidP="006F761A">
            <w:pPr>
              <w:pStyle w:val="TAC"/>
              <w:rPr>
                <w:sz w:val="16"/>
                <w:szCs w:val="16"/>
              </w:rPr>
            </w:pPr>
            <w:r w:rsidRPr="006F761A">
              <w:rPr>
                <w:sz w:val="16"/>
                <w:szCs w:val="16"/>
              </w:rPr>
              <w:t>2945</w:t>
            </w:r>
          </w:p>
        </w:tc>
        <w:tc>
          <w:tcPr>
            <w:tcW w:w="425" w:type="dxa"/>
            <w:tcBorders>
              <w:top w:val="single" w:sz="4" w:space="0" w:color="auto"/>
              <w:bottom w:val="single" w:sz="4" w:space="0" w:color="auto"/>
            </w:tcBorders>
            <w:shd w:val="solid" w:color="FFFFFF" w:fill="auto"/>
          </w:tcPr>
          <w:p w14:paraId="0290A582"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2A2A6C" w14:textId="3FC02AC0"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6AA1B93" w14:textId="4E7897F3" w:rsidR="006F761A" w:rsidRPr="006F761A" w:rsidRDefault="006F761A" w:rsidP="006F761A">
            <w:pPr>
              <w:pStyle w:val="TAL"/>
              <w:keepNext w:val="0"/>
              <w:rPr>
                <w:sz w:val="16"/>
                <w:szCs w:val="16"/>
              </w:rPr>
            </w:pPr>
            <w:r w:rsidRPr="006F761A">
              <w:rPr>
                <w:sz w:val="16"/>
                <w:szCs w:val="16"/>
              </w:rPr>
              <w:t>(NR_CA_R16_intra-Core) CR to TR 38.101-1 on symbols for NR carrier aggregation_R18_CAT_F</w:t>
            </w:r>
          </w:p>
        </w:tc>
        <w:tc>
          <w:tcPr>
            <w:tcW w:w="708" w:type="dxa"/>
            <w:tcBorders>
              <w:top w:val="single" w:sz="4" w:space="0" w:color="auto"/>
              <w:bottom w:val="single" w:sz="4" w:space="0" w:color="auto"/>
            </w:tcBorders>
            <w:shd w:val="solid" w:color="FFFFFF" w:fill="auto"/>
          </w:tcPr>
          <w:p w14:paraId="66F09290" w14:textId="3D8B0E2C" w:rsidR="006F761A" w:rsidRPr="00581D56" w:rsidRDefault="006F761A" w:rsidP="006F761A">
            <w:pPr>
              <w:pStyle w:val="TAC"/>
              <w:keepNext w:val="0"/>
              <w:rPr>
                <w:sz w:val="16"/>
                <w:szCs w:val="16"/>
              </w:rPr>
            </w:pPr>
            <w:r w:rsidRPr="002F2DFE">
              <w:rPr>
                <w:sz w:val="16"/>
                <w:szCs w:val="16"/>
              </w:rPr>
              <w:t>18.11.0</w:t>
            </w:r>
          </w:p>
        </w:tc>
      </w:tr>
      <w:tr w:rsidR="006F761A" w:rsidRPr="00BC078D" w14:paraId="1D6C1726" w14:textId="77777777" w:rsidTr="006F761A">
        <w:trPr>
          <w:jc w:val="center"/>
        </w:trPr>
        <w:tc>
          <w:tcPr>
            <w:tcW w:w="800" w:type="dxa"/>
            <w:tcBorders>
              <w:top w:val="single" w:sz="4" w:space="0" w:color="auto"/>
              <w:bottom w:val="single" w:sz="4" w:space="0" w:color="auto"/>
            </w:tcBorders>
            <w:shd w:val="solid" w:color="FFFFFF" w:fill="auto"/>
          </w:tcPr>
          <w:p w14:paraId="735DF641" w14:textId="000C9B50"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6BD13A5" w14:textId="7EAF09E0"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EA7A0D8" w14:textId="3AF603AC"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FD25AB5" w14:textId="4A34E8C8" w:rsidR="006F761A" w:rsidRPr="006F761A" w:rsidRDefault="006F761A" w:rsidP="006F761A">
            <w:pPr>
              <w:pStyle w:val="TAC"/>
              <w:rPr>
                <w:sz w:val="16"/>
                <w:szCs w:val="16"/>
              </w:rPr>
            </w:pPr>
            <w:r w:rsidRPr="006F761A">
              <w:rPr>
                <w:sz w:val="16"/>
                <w:szCs w:val="16"/>
              </w:rPr>
              <w:t>2947</w:t>
            </w:r>
          </w:p>
        </w:tc>
        <w:tc>
          <w:tcPr>
            <w:tcW w:w="425" w:type="dxa"/>
            <w:tcBorders>
              <w:top w:val="single" w:sz="4" w:space="0" w:color="auto"/>
              <w:bottom w:val="single" w:sz="4" w:space="0" w:color="auto"/>
            </w:tcBorders>
            <w:shd w:val="solid" w:color="FFFFFF" w:fill="auto"/>
          </w:tcPr>
          <w:p w14:paraId="13EE9C3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3EC7267" w14:textId="6AD3231C"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0EDB3A1" w14:textId="036A14A1" w:rsidR="006F761A" w:rsidRPr="006F761A" w:rsidRDefault="006F761A" w:rsidP="006F761A">
            <w:pPr>
              <w:pStyle w:val="TAL"/>
              <w:keepNext w:val="0"/>
              <w:rPr>
                <w:sz w:val="16"/>
                <w:szCs w:val="16"/>
              </w:rPr>
            </w:pPr>
            <w:r w:rsidRPr="006F761A">
              <w:rPr>
                <w:sz w:val="16"/>
                <w:szCs w:val="16"/>
              </w:rPr>
              <w:t>(NR_CADC_R18_2BDL_xBUL-Core) CR to TR 38.101-1 on corrections to band number for CA_n8A-n77A reference sensitivity_R18_CAT_F</w:t>
            </w:r>
          </w:p>
        </w:tc>
        <w:tc>
          <w:tcPr>
            <w:tcW w:w="708" w:type="dxa"/>
            <w:tcBorders>
              <w:top w:val="single" w:sz="4" w:space="0" w:color="auto"/>
              <w:bottom w:val="single" w:sz="4" w:space="0" w:color="auto"/>
            </w:tcBorders>
            <w:shd w:val="solid" w:color="FFFFFF" w:fill="auto"/>
          </w:tcPr>
          <w:p w14:paraId="1A111C01" w14:textId="1AAB9311" w:rsidR="006F761A" w:rsidRPr="00581D56" w:rsidRDefault="006F761A" w:rsidP="006F761A">
            <w:pPr>
              <w:pStyle w:val="TAC"/>
              <w:keepNext w:val="0"/>
              <w:rPr>
                <w:sz w:val="16"/>
                <w:szCs w:val="16"/>
              </w:rPr>
            </w:pPr>
            <w:r w:rsidRPr="002F2DFE">
              <w:rPr>
                <w:sz w:val="16"/>
                <w:szCs w:val="16"/>
              </w:rPr>
              <w:t>18.11.0</w:t>
            </w:r>
          </w:p>
        </w:tc>
      </w:tr>
      <w:tr w:rsidR="006F761A" w:rsidRPr="00BC078D" w14:paraId="0B27587B" w14:textId="77777777" w:rsidTr="006F761A">
        <w:trPr>
          <w:jc w:val="center"/>
        </w:trPr>
        <w:tc>
          <w:tcPr>
            <w:tcW w:w="800" w:type="dxa"/>
            <w:tcBorders>
              <w:top w:val="single" w:sz="4" w:space="0" w:color="auto"/>
              <w:bottom w:val="single" w:sz="4" w:space="0" w:color="auto"/>
            </w:tcBorders>
            <w:shd w:val="solid" w:color="FFFFFF" w:fill="auto"/>
          </w:tcPr>
          <w:p w14:paraId="56C0DCE7" w14:textId="1C1AD0F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FE76A6D" w14:textId="4BCF34E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BEAAFA4" w14:textId="0AF7B108"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560EA76" w14:textId="40F6DCF0" w:rsidR="006F761A" w:rsidRPr="006F761A" w:rsidRDefault="006F761A" w:rsidP="006F761A">
            <w:pPr>
              <w:pStyle w:val="TAC"/>
              <w:rPr>
                <w:sz w:val="16"/>
                <w:szCs w:val="16"/>
              </w:rPr>
            </w:pPr>
            <w:r w:rsidRPr="006F761A">
              <w:rPr>
                <w:sz w:val="16"/>
                <w:szCs w:val="16"/>
              </w:rPr>
              <w:t>2962</w:t>
            </w:r>
          </w:p>
        </w:tc>
        <w:tc>
          <w:tcPr>
            <w:tcW w:w="425" w:type="dxa"/>
            <w:tcBorders>
              <w:top w:val="single" w:sz="4" w:space="0" w:color="auto"/>
              <w:bottom w:val="single" w:sz="4" w:space="0" w:color="auto"/>
            </w:tcBorders>
            <w:shd w:val="solid" w:color="FFFFFF" w:fill="auto"/>
          </w:tcPr>
          <w:p w14:paraId="520FA06F" w14:textId="5986AF17"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C8AADEC" w14:textId="1EF7DF46"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F3F0A48" w14:textId="17A625AE" w:rsidR="006F761A" w:rsidRPr="006F761A" w:rsidRDefault="006F761A" w:rsidP="006F761A">
            <w:pPr>
              <w:pStyle w:val="TAL"/>
              <w:keepNext w:val="0"/>
              <w:rPr>
                <w:sz w:val="16"/>
                <w:szCs w:val="16"/>
              </w:rPr>
            </w:pPr>
            <w:r w:rsidRPr="006F761A">
              <w:rPr>
                <w:sz w:val="16"/>
                <w:szCs w:val="16"/>
              </w:rPr>
              <w:t>(NR_channel_raster_enh-Core) Correction to nominal CA spacing to accommodate UE-specific channel bandwidths</w:t>
            </w:r>
          </w:p>
        </w:tc>
        <w:tc>
          <w:tcPr>
            <w:tcW w:w="708" w:type="dxa"/>
            <w:tcBorders>
              <w:top w:val="single" w:sz="4" w:space="0" w:color="auto"/>
              <w:bottom w:val="single" w:sz="4" w:space="0" w:color="auto"/>
            </w:tcBorders>
            <w:shd w:val="solid" w:color="FFFFFF" w:fill="auto"/>
          </w:tcPr>
          <w:p w14:paraId="207A33F1" w14:textId="4335A7ED" w:rsidR="006F761A" w:rsidRPr="00581D56" w:rsidRDefault="006F761A" w:rsidP="006F761A">
            <w:pPr>
              <w:pStyle w:val="TAC"/>
              <w:keepNext w:val="0"/>
              <w:rPr>
                <w:sz w:val="16"/>
                <w:szCs w:val="16"/>
              </w:rPr>
            </w:pPr>
            <w:r w:rsidRPr="002F2DFE">
              <w:rPr>
                <w:sz w:val="16"/>
                <w:szCs w:val="16"/>
              </w:rPr>
              <w:t>18.11.0</w:t>
            </w:r>
          </w:p>
        </w:tc>
      </w:tr>
      <w:tr w:rsidR="006F761A" w:rsidRPr="00BC078D" w14:paraId="2B63E2F9" w14:textId="77777777" w:rsidTr="006F761A">
        <w:trPr>
          <w:jc w:val="center"/>
        </w:trPr>
        <w:tc>
          <w:tcPr>
            <w:tcW w:w="800" w:type="dxa"/>
            <w:tcBorders>
              <w:top w:val="single" w:sz="4" w:space="0" w:color="auto"/>
              <w:bottom w:val="single" w:sz="4" w:space="0" w:color="auto"/>
            </w:tcBorders>
            <w:shd w:val="solid" w:color="FFFFFF" w:fill="auto"/>
          </w:tcPr>
          <w:p w14:paraId="7F7A156F" w14:textId="672E2D7B"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9550B8" w14:textId="7193A92A"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0464D07" w14:textId="5B4F47B0"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405E97F" w14:textId="263D32B5" w:rsidR="006F761A" w:rsidRPr="006F761A" w:rsidRDefault="006F761A" w:rsidP="006F761A">
            <w:pPr>
              <w:pStyle w:val="TAC"/>
              <w:rPr>
                <w:sz w:val="16"/>
                <w:szCs w:val="16"/>
              </w:rPr>
            </w:pPr>
            <w:r w:rsidRPr="006F761A">
              <w:rPr>
                <w:sz w:val="16"/>
                <w:szCs w:val="16"/>
              </w:rPr>
              <w:t>2966</w:t>
            </w:r>
          </w:p>
        </w:tc>
        <w:tc>
          <w:tcPr>
            <w:tcW w:w="425" w:type="dxa"/>
            <w:tcBorders>
              <w:top w:val="single" w:sz="4" w:space="0" w:color="auto"/>
              <w:bottom w:val="single" w:sz="4" w:space="0" w:color="auto"/>
            </w:tcBorders>
            <w:shd w:val="solid" w:color="FFFFFF" w:fill="auto"/>
          </w:tcPr>
          <w:p w14:paraId="51DB92D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F9C220E" w14:textId="14CF1F06"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3D373E3" w14:textId="5C0038BC" w:rsidR="006F761A" w:rsidRPr="006F761A" w:rsidRDefault="006F761A" w:rsidP="006F761A">
            <w:pPr>
              <w:pStyle w:val="TAL"/>
              <w:keepNext w:val="0"/>
              <w:rPr>
                <w:sz w:val="16"/>
                <w:szCs w:val="16"/>
              </w:rPr>
            </w:pPr>
            <w:r w:rsidRPr="006F761A">
              <w:rPr>
                <w:sz w:val="16"/>
                <w:szCs w:val="16"/>
              </w:rPr>
              <w:t>(  LTE_NR_B41_Bn41_PC29dBm-Core) CR to TS38.101-1 Corrections on configured transmitted power</w:t>
            </w:r>
          </w:p>
        </w:tc>
        <w:tc>
          <w:tcPr>
            <w:tcW w:w="708" w:type="dxa"/>
            <w:tcBorders>
              <w:top w:val="single" w:sz="4" w:space="0" w:color="auto"/>
              <w:bottom w:val="single" w:sz="4" w:space="0" w:color="auto"/>
            </w:tcBorders>
            <w:shd w:val="solid" w:color="FFFFFF" w:fill="auto"/>
          </w:tcPr>
          <w:p w14:paraId="7211AE98" w14:textId="7C780423" w:rsidR="006F761A" w:rsidRPr="00581D56" w:rsidRDefault="006F761A" w:rsidP="006F761A">
            <w:pPr>
              <w:pStyle w:val="TAC"/>
              <w:keepNext w:val="0"/>
              <w:rPr>
                <w:sz w:val="16"/>
                <w:szCs w:val="16"/>
              </w:rPr>
            </w:pPr>
            <w:r w:rsidRPr="002F2DFE">
              <w:rPr>
                <w:sz w:val="16"/>
                <w:szCs w:val="16"/>
              </w:rPr>
              <w:t>18.11.0</w:t>
            </w:r>
          </w:p>
        </w:tc>
      </w:tr>
      <w:tr w:rsidR="006F761A" w:rsidRPr="00BC078D" w14:paraId="7BB20A2F" w14:textId="77777777" w:rsidTr="006F761A">
        <w:trPr>
          <w:jc w:val="center"/>
        </w:trPr>
        <w:tc>
          <w:tcPr>
            <w:tcW w:w="800" w:type="dxa"/>
            <w:tcBorders>
              <w:top w:val="single" w:sz="4" w:space="0" w:color="auto"/>
              <w:bottom w:val="single" w:sz="4" w:space="0" w:color="auto"/>
            </w:tcBorders>
            <w:shd w:val="solid" w:color="FFFFFF" w:fill="auto"/>
          </w:tcPr>
          <w:p w14:paraId="320737B6" w14:textId="48CD9629"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59F0FF02" w14:textId="12067DEF"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D73CAEB" w14:textId="0B7E053B"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2E3C4F05" w14:textId="68E5F7C7" w:rsidR="006F761A" w:rsidRPr="006F761A" w:rsidRDefault="006F761A" w:rsidP="006F761A">
            <w:pPr>
              <w:pStyle w:val="TAC"/>
              <w:rPr>
                <w:sz w:val="16"/>
                <w:szCs w:val="16"/>
              </w:rPr>
            </w:pPr>
            <w:r w:rsidRPr="006F761A">
              <w:rPr>
                <w:sz w:val="16"/>
                <w:szCs w:val="16"/>
              </w:rPr>
              <w:t>2968</w:t>
            </w:r>
          </w:p>
        </w:tc>
        <w:tc>
          <w:tcPr>
            <w:tcW w:w="425" w:type="dxa"/>
            <w:tcBorders>
              <w:top w:val="single" w:sz="4" w:space="0" w:color="auto"/>
              <w:bottom w:val="single" w:sz="4" w:space="0" w:color="auto"/>
            </w:tcBorders>
            <w:shd w:val="solid" w:color="FFFFFF" w:fill="auto"/>
          </w:tcPr>
          <w:p w14:paraId="5AB04EC1"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8CA1715" w14:textId="595F7BE3"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E8CB084" w14:textId="77777777" w:rsidR="006F761A" w:rsidRDefault="006F761A" w:rsidP="006F761A">
            <w:pPr>
              <w:pStyle w:val="TAL"/>
              <w:keepNext w:val="0"/>
              <w:rPr>
                <w:sz w:val="16"/>
                <w:szCs w:val="16"/>
              </w:rPr>
            </w:pPr>
            <w:r w:rsidRPr="006F761A">
              <w:rPr>
                <w:sz w:val="16"/>
                <w:szCs w:val="16"/>
              </w:rPr>
              <w:t>(4Rx_low_NR_band_handheld_3Tx_NR_CA_ENDC-Core)Correction CR for TS 38.101-1 general description of MSD requirements for 3Tx CA_R18</w:t>
            </w:r>
          </w:p>
          <w:p w14:paraId="3BE459B8" w14:textId="013DBB92" w:rsidR="00E33079" w:rsidRPr="006F761A" w:rsidRDefault="00E33079" w:rsidP="006F761A">
            <w:pPr>
              <w:pStyle w:val="TAL"/>
              <w:keepNext w:val="0"/>
              <w:rPr>
                <w:sz w:val="16"/>
                <w:szCs w:val="16"/>
              </w:rPr>
            </w:pPr>
            <w:r>
              <w:rPr>
                <w:sz w:val="16"/>
                <w:szCs w:val="16"/>
              </w:rPr>
              <w:t>NOTE: This CR was not CR implementable because the paragraph it removes does not exist in the current specification.</w:t>
            </w:r>
          </w:p>
        </w:tc>
        <w:tc>
          <w:tcPr>
            <w:tcW w:w="708" w:type="dxa"/>
            <w:tcBorders>
              <w:top w:val="single" w:sz="4" w:space="0" w:color="auto"/>
              <w:bottom w:val="single" w:sz="4" w:space="0" w:color="auto"/>
            </w:tcBorders>
            <w:shd w:val="solid" w:color="FFFFFF" w:fill="auto"/>
          </w:tcPr>
          <w:p w14:paraId="4252C08F" w14:textId="2343B923" w:rsidR="006F761A" w:rsidRPr="00581D56" w:rsidRDefault="006F761A" w:rsidP="006F761A">
            <w:pPr>
              <w:pStyle w:val="TAC"/>
              <w:keepNext w:val="0"/>
              <w:rPr>
                <w:sz w:val="16"/>
                <w:szCs w:val="16"/>
              </w:rPr>
            </w:pPr>
            <w:r w:rsidRPr="002F2DFE">
              <w:rPr>
                <w:sz w:val="16"/>
                <w:szCs w:val="16"/>
              </w:rPr>
              <w:t>18.11.0</w:t>
            </w:r>
          </w:p>
        </w:tc>
      </w:tr>
      <w:tr w:rsidR="006F761A" w:rsidRPr="00BC078D" w14:paraId="44EDFE6E" w14:textId="77777777" w:rsidTr="006F761A">
        <w:trPr>
          <w:jc w:val="center"/>
        </w:trPr>
        <w:tc>
          <w:tcPr>
            <w:tcW w:w="800" w:type="dxa"/>
            <w:tcBorders>
              <w:top w:val="single" w:sz="4" w:space="0" w:color="auto"/>
              <w:bottom w:val="single" w:sz="4" w:space="0" w:color="auto"/>
            </w:tcBorders>
            <w:shd w:val="solid" w:color="FFFFFF" w:fill="auto"/>
          </w:tcPr>
          <w:p w14:paraId="783D9DEA" w14:textId="1E1A07E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6EE00920" w14:textId="67ADE6B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3CAF8DA" w14:textId="7C9B572F"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3CB99026" w14:textId="3F209133" w:rsidR="006F761A" w:rsidRPr="006F761A" w:rsidRDefault="006F761A" w:rsidP="006F761A">
            <w:pPr>
              <w:pStyle w:val="TAC"/>
              <w:rPr>
                <w:sz w:val="16"/>
                <w:szCs w:val="16"/>
              </w:rPr>
            </w:pPr>
            <w:r w:rsidRPr="006F761A">
              <w:rPr>
                <w:sz w:val="16"/>
                <w:szCs w:val="16"/>
              </w:rPr>
              <w:t>2975</w:t>
            </w:r>
          </w:p>
        </w:tc>
        <w:tc>
          <w:tcPr>
            <w:tcW w:w="425" w:type="dxa"/>
            <w:tcBorders>
              <w:top w:val="single" w:sz="4" w:space="0" w:color="auto"/>
              <w:bottom w:val="single" w:sz="4" w:space="0" w:color="auto"/>
            </w:tcBorders>
            <w:shd w:val="solid" w:color="FFFFFF" w:fill="auto"/>
          </w:tcPr>
          <w:p w14:paraId="35DBCA3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BE858BF" w14:textId="5F6F344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BA171E7" w14:textId="3F470088" w:rsidR="006F761A" w:rsidRPr="006F761A" w:rsidRDefault="006F761A" w:rsidP="006F761A">
            <w:pPr>
              <w:pStyle w:val="TAL"/>
              <w:keepNext w:val="0"/>
              <w:rPr>
                <w:sz w:val="16"/>
                <w:szCs w:val="16"/>
              </w:rPr>
            </w:pPr>
            <w:r w:rsidRPr="006F761A">
              <w:rPr>
                <w:sz w:val="16"/>
                <w:szCs w:val="16"/>
              </w:rPr>
              <w:t>(NR_CADC_R18_2BDL_xBUL-Core) Correct the harmonic MSD test point for CA_n5-n77</w:t>
            </w:r>
          </w:p>
        </w:tc>
        <w:tc>
          <w:tcPr>
            <w:tcW w:w="708" w:type="dxa"/>
            <w:tcBorders>
              <w:top w:val="single" w:sz="4" w:space="0" w:color="auto"/>
              <w:bottom w:val="single" w:sz="4" w:space="0" w:color="auto"/>
            </w:tcBorders>
            <w:shd w:val="solid" w:color="FFFFFF" w:fill="auto"/>
          </w:tcPr>
          <w:p w14:paraId="6B9B6E93" w14:textId="78224875" w:rsidR="006F761A" w:rsidRPr="00581D56" w:rsidRDefault="006F761A" w:rsidP="006F761A">
            <w:pPr>
              <w:pStyle w:val="TAC"/>
              <w:keepNext w:val="0"/>
              <w:rPr>
                <w:sz w:val="16"/>
                <w:szCs w:val="16"/>
              </w:rPr>
            </w:pPr>
            <w:r w:rsidRPr="002F2DFE">
              <w:rPr>
                <w:sz w:val="16"/>
                <w:szCs w:val="16"/>
              </w:rPr>
              <w:t>18.11.0</w:t>
            </w:r>
          </w:p>
        </w:tc>
      </w:tr>
      <w:tr w:rsidR="006F761A" w:rsidRPr="00BC078D" w14:paraId="22BD6463" w14:textId="77777777" w:rsidTr="008E26DF">
        <w:trPr>
          <w:jc w:val="center"/>
        </w:trPr>
        <w:tc>
          <w:tcPr>
            <w:tcW w:w="800" w:type="dxa"/>
            <w:tcBorders>
              <w:top w:val="single" w:sz="4" w:space="0" w:color="auto"/>
              <w:bottom w:val="single" w:sz="4" w:space="0" w:color="auto"/>
            </w:tcBorders>
            <w:shd w:val="solid" w:color="FFFFFF" w:fill="auto"/>
          </w:tcPr>
          <w:p w14:paraId="01A80FD0" w14:textId="15798E8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7734A2C" w14:textId="735D3E1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CF148E3" w14:textId="6E6CB376"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1F85F5B6" w14:textId="4835976E" w:rsidR="006F761A" w:rsidRPr="006F761A" w:rsidRDefault="006F761A" w:rsidP="006F761A">
            <w:pPr>
              <w:pStyle w:val="TAC"/>
              <w:rPr>
                <w:sz w:val="16"/>
                <w:szCs w:val="16"/>
              </w:rPr>
            </w:pPr>
            <w:r w:rsidRPr="006F761A">
              <w:rPr>
                <w:sz w:val="16"/>
                <w:szCs w:val="16"/>
              </w:rPr>
              <w:t>2977</w:t>
            </w:r>
          </w:p>
        </w:tc>
        <w:tc>
          <w:tcPr>
            <w:tcW w:w="425" w:type="dxa"/>
            <w:tcBorders>
              <w:top w:val="single" w:sz="4" w:space="0" w:color="auto"/>
              <w:bottom w:val="single" w:sz="4" w:space="0" w:color="auto"/>
            </w:tcBorders>
            <w:shd w:val="solid" w:color="FFFFFF" w:fill="auto"/>
          </w:tcPr>
          <w:p w14:paraId="712FFCA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8FC7755" w14:textId="4AFF38A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87AE63F" w14:textId="21EC34E1" w:rsidR="006F761A" w:rsidRPr="006F761A" w:rsidRDefault="006F761A" w:rsidP="006F761A">
            <w:pPr>
              <w:pStyle w:val="TAL"/>
              <w:keepNext w:val="0"/>
              <w:rPr>
                <w:sz w:val="16"/>
                <w:szCs w:val="16"/>
              </w:rPr>
            </w:pPr>
            <w:r w:rsidRPr="006F761A">
              <w:rPr>
                <w:sz w:val="16"/>
                <w:szCs w:val="16"/>
              </w:rPr>
              <w:t>(NR_cov_enh2-Core) CR for 38.101-1 Correct the NOTE for MPR power boosting</w:t>
            </w:r>
          </w:p>
        </w:tc>
        <w:tc>
          <w:tcPr>
            <w:tcW w:w="708" w:type="dxa"/>
            <w:tcBorders>
              <w:top w:val="single" w:sz="4" w:space="0" w:color="auto"/>
              <w:bottom w:val="single" w:sz="4" w:space="0" w:color="auto"/>
            </w:tcBorders>
            <w:shd w:val="solid" w:color="FFFFFF" w:fill="auto"/>
          </w:tcPr>
          <w:p w14:paraId="4DDFEE14" w14:textId="56429B0D" w:rsidR="006F761A" w:rsidRPr="00581D56" w:rsidRDefault="006F761A" w:rsidP="006F761A">
            <w:pPr>
              <w:pStyle w:val="TAC"/>
              <w:keepNext w:val="0"/>
              <w:rPr>
                <w:sz w:val="16"/>
                <w:szCs w:val="16"/>
              </w:rPr>
            </w:pPr>
            <w:r w:rsidRPr="002F2DFE">
              <w:rPr>
                <w:sz w:val="16"/>
                <w:szCs w:val="16"/>
              </w:rPr>
              <w:t>18.11.0</w:t>
            </w:r>
          </w:p>
        </w:tc>
      </w:tr>
      <w:tr w:rsidR="006F761A" w:rsidRPr="00BC078D" w14:paraId="2ADE1353" w14:textId="77777777" w:rsidTr="008E26DF">
        <w:trPr>
          <w:jc w:val="center"/>
        </w:trPr>
        <w:tc>
          <w:tcPr>
            <w:tcW w:w="800" w:type="dxa"/>
            <w:tcBorders>
              <w:top w:val="single" w:sz="4" w:space="0" w:color="auto"/>
              <w:bottom w:val="single" w:sz="4" w:space="0" w:color="auto"/>
            </w:tcBorders>
            <w:shd w:val="solid" w:color="FFFFFF" w:fill="auto"/>
          </w:tcPr>
          <w:p w14:paraId="21E7191B" w14:textId="5B23AD8E"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9BAE4EB" w14:textId="02C5F93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1ECE97B" w14:textId="5B2DACC7" w:rsidR="006F761A" w:rsidRPr="001545AD" w:rsidRDefault="006F761A" w:rsidP="006F761A">
            <w:pPr>
              <w:pStyle w:val="TAL"/>
              <w:rPr>
                <w:sz w:val="16"/>
                <w:szCs w:val="16"/>
              </w:rPr>
            </w:pPr>
            <w:r w:rsidRPr="000353C9">
              <w:t>RP-252385</w:t>
            </w:r>
          </w:p>
        </w:tc>
        <w:tc>
          <w:tcPr>
            <w:tcW w:w="567" w:type="dxa"/>
            <w:tcBorders>
              <w:top w:val="single" w:sz="4" w:space="0" w:color="auto"/>
              <w:bottom w:val="single" w:sz="4" w:space="0" w:color="auto"/>
            </w:tcBorders>
            <w:shd w:val="solid" w:color="FFFFFF" w:fill="auto"/>
          </w:tcPr>
          <w:p w14:paraId="08C5F2EC" w14:textId="3C2DCC91" w:rsidR="006F761A" w:rsidRPr="006F761A" w:rsidRDefault="006F761A" w:rsidP="006F761A">
            <w:pPr>
              <w:pStyle w:val="TAC"/>
              <w:rPr>
                <w:sz w:val="16"/>
                <w:szCs w:val="16"/>
              </w:rPr>
            </w:pPr>
            <w:r w:rsidRPr="006F761A">
              <w:rPr>
                <w:sz w:val="16"/>
                <w:szCs w:val="16"/>
              </w:rPr>
              <w:t>2980</w:t>
            </w:r>
          </w:p>
        </w:tc>
        <w:tc>
          <w:tcPr>
            <w:tcW w:w="425" w:type="dxa"/>
            <w:tcBorders>
              <w:top w:val="single" w:sz="4" w:space="0" w:color="auto"/>
              <w:bottom w:val="single" w:sz="4" w:space="0" w:color="auto"/>
            </w:tcBorders>
            <w:shd w:val="solid" w:color="FFFFFF" w:fill="auto"/>
          </w:tcPr>
          <w:p w14:paraId="2D04F60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25FC137" w14:textId="440DA55A"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E841DD2" w14:textId="7DB55C8C" w:rsidR="006F761A" w:rsidRPr="006F761A" w:rsidRDefault="006F761A" w:rsidP="006F761A">
            <w:pPr>
              <w:pStyle w:val="TAL"/>
              <w:keepNext w:val="0"/>
              <w:rPr>
                <w:sz w:val="16"/>
                <w:szCs w:val="16"/>
              </w:rPr>
            </w:pPr>
            <w:r w:rsidRPr="006F761A">
              <w:rPr>
                <w:sz w:val="16"/>
                <w:szCs w:val="16"/>
              </w:rPr>
              <w:t>(NR_PC2_CA_R17_2BDL_2BUL) Remove the footnote for the HPUE band combination</w:t>
            </w:r>
          </w:p>
        </w:tc>
        <w:tc>
          <w:tcPr>
            <w:tcW w:w="708" w:type="dxa"/>
            <w:tcBorders>
              <w:top w:val="single" w:sz="4" w:space="0" w:color="auto"/>
              <w:bottom w:val="single" w:sz="4" w:space="0" w:color="auto"/>
            </w:tcBorders>
            <w:shd w:val="solid" w:color="FFFFFF" w:fill="auto"/>
          </w:tcPr>
          <w:p w14:paraId="4D78B5AA" w14:textId="544326F3" w:rsidR="006F761A" w:rsidRPr="00581D56" w:rsidRDefault="006F761A" w:rsidP="006F761A">
            <w:pPr>
              <w:pStyle w:val="TAC"/>
              <w:keepNext w:val="0"/>
              <w:rPr>
                <w:sz w:val="16"/>
                <w:szCs w:val="16"/>
              </w:rPr>
            </w:pPr>
            <w:r w:rsidRPr="002F2DFE">
              <w:rPr>
                <w:sz w:val="16"/>
                <w:szCs w:val="16"/>
              </w:rPr>
              <w:t>18.11.0</w:t>
            </w:r>
          </w:p>
        </w:tc>
      </w:tr>
      <w:tr w:rsidR="006F761A" w:rsidRPr="00BC078D" w14:paraId="16071D21" w14:textId="77777777" w:rsidTr="008E26DF">
        <w:trPr>
          <w:jc w:val="center"/>
        </w:trPr>
        <w:tc>
          <w:tcPr>
            <w:tcW w:w="800" w:type="dxa"/>
            <w:tcBorders>
              <w:top w:val="single" w:sz="4" w:space="0" w:color="auto"/>
              <w:bottom w:val="single" w:sz="4" w:space="0" w:color="auto"/>
            </w:tcBorders>
            <w:shd w:val="solid" w:color="FFFFFF" w:fill="auto"/>
          </w:tcPr>
          <w:p w14:paraId="3C92263F" w14:textId="7FF6FB5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DD21A39" w14:textId="41150735"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1044E6A9" w14:textId="024A3254"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3E518EBA" w14:textId="5A8D3CE5" w:rsidR="006F761A" w:rsidRPr="006F761A" w:rsidRDefault="006F761A" w:rsidP="006F761A">
            <w:pPr>
              <w:pStyle w:val="TAC"/>
              <w:rPr>
                <w:sz w:val="16"/>
                <w:szCs w:val="16"/>
              </w:rPr>
            </w:pPr>
            <w:r w:rsidRPr="006F761A">
              <w:rPr>
                <w:sz w:val="16"/>
                <w:szCs w:val="16"/>
              </w:rPr>
              <w:t>2985</w:t>
            </w:r>
          </w:p>
        </w:tc>
        <w:tc>
          <w:tcPr>
            <w:tcW w:w="425" w:type="dxa"/>
            <w:tcBorders>
              <w:top w:val="single" w:sz="4" w:space="0" w:color="auto"/>
              <w:bottom w:val="single" w:sz="4" w:space="0" w:color="auto"/>
            </w:tcBorders>
            <w:shd w:val="solid" w:color="FFFFFF" w:fill="auto"/>
          </w:tcPr>
          <w:p w14:paraId="59DD4B49" w14:textId="7765F6CD"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99E27EF" w14:textId="1DBA1FF8"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36EAB54" w14:textId="31AC6BA2" w:rsidR="006F761A" w:rsidRPr="006F761A" w:rsidRDefault="006F761A" w:rsidP="006F761A">
            <w:pPr>
              <w:pStyle w:val="TAL"/>
              <w:keepNext w:val="0"/>
              <w:rPr>
                <w:sz w:val="16"/>
                <w:szCs w:val="16"/>
              </w:rPr>
            </w:pPr>
            <w:r w:rsidRPr="006F761A">
              <w:rPr>
                <w:sz w:val="16"/>
                <w:szCs w:val="16"/>
              </w:rPr>
              <w:t>CR to 38.101-1 Rel-18. To add indication of modified MPR behavior [PHS_System_NRonly]</w:t>
            </w:r>
          </w:p>
        </w:tc>
        <w:tc>
          <w:tcPr>
            <w:tcW w:w="708" w:type="dxa"/>
            <w:tcBorders>
              <w:top w:val="single" w:sz="4" w:space="0" w:color="auto"/>
              <w:bottom w:val="single" w:sz="4" w:space="0" w:color="auto"/>
            </w:tcBorders>
            <w:shd w:val="solid" w:color="FFFFFF" w:fill="auto"/>
          </w:tcPr>
          <w:p w14:paraId="27AF9580" w14:textId="2F3A2154" w:rsidR="006F761A" w:rsidRPr="00581D56" w:rsidRDefault="006F761A" w:rsidP="006F761A">
            <w:pPr>
              <w:pStyle w:val="TAC"/>
              <w:keepNext w:val="0"/>
              <w:rPr>
                <w:sz w:val="16"/>
                <w:szCs w:val="16"/>
              </w:rPr>
            </w:pPr>
            <w:r w:rsidRPr="002F2DFE">
              <w:rPr>
                <w:sz w:val="16"/>
                <w:szCs w:val="16"/>
              </w:rPr>
              <w:t>18.11.0</w:t>
            </w:r>
          </w:p>
        </w:tc>
      </w:tr>
      <w:tr w:rsidR="006F761A" w:rsidRPr="00BC078D" w14:paraId="0232FAAB" w14:textId="77777777" w:rsidTr="008E26DF">
        <w:trPr>
          <w:jc w:val="center"/>
        </w:trPr>
        <w:tc>
          <w:tcPr>
            <w:tcW w:w="800" w:type="dxa"/>
            <w:tcBorders>
              <w:top w:val="single" w:sz="4" w:space="0" w:color="auto"/>
              <w:bottom w:val="single" w:sz="4" w:space="0" w:color="auto"/>
            </w:tcBorders>
            <w:shd w:val="solid" w:color="FFFFFF" w:fill="auto"/>
          </w:tcPr>
          <w:p w14:paraId="29F5355C" w14:textId="5EC25B7C"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F0CD101" w14:textId="613C9F14"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69BAF13F" w14:textId="7379606F"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43C5EE94" w14:textId="08692C90" w:rsidR="006F761A" w:rsidRPr="006F761A" w:rsidRDefault="006F761A" w:rsidP="006F761A">
            <w:pPr>
              <w:pStyle w:val="TAC"/>
              <w:rPr>
                <w:sz w:val="16"/>
                <w:szCs w:val="16"/>
              </w:rPr>
            </w:pPr>
            <w:r w:rsidRPr="006F761A">
              <w:rPr>
                <w:sz w:val="16"/>
                <w:szCs w:val="16"/>
              </w:rPr>
              <w:t>2998</w:t>
            </w:r>
          </w:p>
        </w:tc>
        <w:tc>
          <w:tcPr>
            <w:tcW w:w="425" w:type="dxa"/>
            <w:tcBorders>
              <w:top w:val="single" w:sz="4" w:space="0" w:color="auto"/>
              <w:bottom w:val="single" w:sz="4" w:space="0" w:color="auto"/>
            </w:tcBorders>
            <w:shd w:val="solid" w:color="FFFFFF" w:fill="auto"/>
          </w:tcPr>
          <w:p w14:paraId="1B5E84C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4196891" w14:textId="45DF3E0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DCD5014" w14:textId="3EA9FA99" w:rsidR="006F761A" w:rsidRPr="006F761A" w:rsidRDefault="006F761A" w:rsidP="006F761A">
            <w:pPr>
              <w:pStyle w:val="TAL"/>
              <w:keepNext w:val="0"/>
              <w:rPr>
                <w:sz w:val="16"/>
                <w:szCs w:val="16"/>
              </w:rPr>
            </w:pPr>
            <w:r w:rsidRPr="006F761A">
              <w:rPr>
                <w:sz w:val="16"/>
                <w:szCs w:val="16"/>
              </w:rPr>
              <w:t>CR on clarification of maximum number of RB’s for n50 asymmetric UL/DL BW’s</w:t>
            </w:r>
          </w:p>
        </w:tc>
        <w:tc>
          <w:tcPr>
            <w:tcW w:w="708" w:type="dxa"/>
            <w:tcBorders>
              <w:top w:val="single" w:sz="4" w:space="0" w:color="auto"/>
              <w:bottom w:val="single" w:sz="4" w:space="0" w:color="auto"/>
            </w:tcBorders>
            <w:shd w:val="solid" w:color="FFFFFF" w:fill="auto"/>
          </w:tcPr>
          <w:p w14:paraId="3885DB18" w14:textId="641D6051" w:rsidR="006F761A" w:rsidRPr="00581D56" w:rsidRDefault="006F761A" w:rsidP="006F761A">
            <w:pPr>
              <w:pStyle w:val="TAC"/>
              <w:keepNext w:val="0"/>
              <w:rPr>
                <w:sz w:val="16"/>
                <w:szCs w:val="16"/>
              </w:rPr>
            </w:pPr>
            <w:r w:rsidRPr="002F2DFE">
              <w:rPr>
                <w:sz w:val="16"/>
                <w:szCs w:val="16"/>
              </w:rPr>
              <w:t>18.11.0</w:t>
            </w:r>
          </w:p>
        </w:tc>
      </w:tr>
      <w:tr w:rsidR="006F761A" w:rsidRPr="00BC078D" w14:paraId="45CFAD46" w14:textId="77777777" w:rsidTr="008E26DF">
        <w:trPr>
          <w:jc w:val="center"/>
        </w:trPr>
        <w:tc>
          <w:tcPr>
            <w:tcW w:w="800" w:type="dxa"/>
            <w:tcBorders>
              <w:top w:val="single" w:sz="4" w:space="0" w:color="auto"/>
              <w:bottom w:val="single" w:sz="4" w:space="0" w:color="auto"/>
            </w:tcBorders>
            <w:shd w:val="solid" w:color="FFFFFF" w:fill="auto"/>
          </w:tcPr>
          <w:p w14:paraId="78C72884" w14:textId="6DAFA5D8"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B6A4B37" w14:textId="067A38AC"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07D43FBF" w14:textId="12756AB4"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749E2FCA" w14:textId="205B1804" w:rsidR="006F761A" w:rsidRPr="006F761A" w:rsidRDefault="006F761A" w:rsidP="006F761A">
            <w:pPr>
              <w:pStyle w:val="TAC"/>
              <w:rPr>
                <w:sz w:val="16"/>
                <w:szCs w:val="16"/>
              </w:rPr>
            </w:pPr>
            <w:r w:rsidRPr="006F761A">
              <w:rPr>
                <w:sz w:val="16"/>
                <w:szCs w:val="16"/>
              </w:rPr>
              <w:t>3001</w:t>
            </w:r>
          </w:p>
        </w:tc>
        <w:tc>
          <w:tcPr>
            <w:tcW w:w="425" w:type="dxa"/>
            <w:tcBorders>
              <w:top w:val="single" w:sz="4" w:space="0" w:color="auto"/>
              <w:bottom w:val="single" w:sz="4" w:space="0" w:color="auto"/>
            </w:tcBorders>
            <w:shd w:val="solid" w:color="FFFFFF" w:fill="auto"/>
          </w:tcPr>
          <w:p w14:paraId="739C5B6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06C7F53" w14:textId="61B50EE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D5D7070" w14:textId="19FF83C5" w:rsidR="006F761A" w:rsidRPr="006F761A" w:rsidRDefault="006F761A" w:rsidP="006F761A">
            <w:pPr>
              <w:pStyle w:val="TAL"/>
              <w:keepNext w:val="0"/>
              <w:rPr>
                <w:sz w:val="16"/>
                <w:szCs w:val="16"/>
              </w:rPr>
            </w:pPr>
            <w:r w:rsidRPr="006F761A">
              <w:rPr>
                <w:sz w:val="16"/>
                <w:szCs w:val="16"/>
              </w:rPr>
              <w:t>CR on clarification of UL/DL bandwidths on overlapping NR SUL and NR bands</w:t>
            </w:r>
          </w:p>
        </w:tc>
        <w:tc>
          <w:tcPr>
            <w:tcW w:w="708" w:type="dxa"/>
            <w:tcBorders>
              <w:top w:val="single" w:sz="4" w:space="0" w:color="auto"/>
              <w:bottom w:val="single" w:sz="4" w:space="0" w:color="auto"/>
            </w:tcBorders>
            <w:shd w:val="solid" w:color="FFFFFF" w:fill="auto"/>
          </w:tcPr>
          <w:p w14:paraId="34AF57FF" w14:textId="5604E43B" w:rsidR="006F761A" w:rsidRPr="00581D56" w:rsidRDefault="006F761A" w:rsidP="006F761A">
            <w:pPr>
              <w:pStyle w:val="TAC"/>
              <w:keepNext w:val="0"/>
              <w:rPr>
                <w:sz w:val="16"/>
                <w:szCs w:val="16"/>
              </w:rPr>
            </w:pPr>
            <w:r w:rsidRPr="002F2DFE">
              <w:rPr>
                <w:sz w:val="16"/>
                <w:szCs w:val="16"/>
              </w:rPr>
              <w:t>18.11.0</w:t>
            </w:r>
          </w:p>
        </w:tc>
      </w:tr>
      <w:tr w:rsidR="006F761A" w:rsidRPr="00BC078D" w14:paraId="12AEAABC" w14:textId="77777777" w:rsidTr="008E26DF">
        <w:trPr>
          <w:jc w:val="center"/>
        </w:trPr>
        <w:tc>
          <w:tcPr>
            <w:tcW w:w="800" w:type="dxa"/>
            <w:tcBorders>
              <w:top w:val="single" w:sz="4" w:space="0" w:color="auto"/>
              <w:bottom w:val="single" w:sz="4" w:space="0" w:color="auto"/>
            </w:tcBorders>
            <w:shd w:val="solid" w:color="FFFFFF" w:fill="auto"/>
          </w:tcPr>
          <w:p w14:paraId="4B3735E3" w14:textId="19DCD2DD"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201B2F0B" w14:textId="47921A7D"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DE869D9" w14:textId="3D8B46D8"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8319427" w14:textId="7A093EEE" w:rsidR="006F761A" w:rsidRPr="006F761A" w:rsidRDefault="006F761A" w:rsidP="006F761A">
            <w:pPr>
              <w:pStyle w:val="TAC"/>
              <w:rPr>
                <w:sz w:val="16"/>
                <w:szCs w:val="16"/>
              </w:rPr>
            </w:pPr>
            <w:r w:rsidRPr="006F761A">
              <w:rPr>
                <w:sz w:val="16"/>
                <w:szCs w:val="16"/>
              </w:rPr>
              <w:t>3008</w:t>
            </w:r>
          </w:p>
        </w:tc>
        <w:tc>
          <w:tcPr>
            <w:tcW w:w="425" w:type="dxa"/>
            <w:tcBorders>
              <w:top w:val="single" w:sz="4" w:space="0" w:color="auto"/>
              <w:bottom w:val="single" w:sz="4" w:space="0" w:color="auto"/>
            </w:tcBorders>
            <w:shd w:val="solid" w:color="FFFFFF" w:fill="auto"/>
          </w:tcPr>
          <w:p w14:paraId="510D92B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0C1EADF" w14:textId="4FC0253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A5C1A91" w14:textId="7A6EDB47" w:rsidR="006F761A" w:rsidRPr="006F761A" w:rsidRDefault="006F761A" w:rsidP="006F761A">
            <w:pPr>
              <w:pStyle w:val="TAL"/>
              <w:keepNext w:val="0"/>
              <w:rPr>
                <w:sz w:val="16"/>
                <w:szCs w:val="16"/>
              </w:rPr>
            </w:pPr>
            <w:r w:rsidRPr="006F761A">
              <w:rPr>
                <w:sz w:val="16"/>
                <w:szCs w:val="16"/>
              </w:rPr>
              <w:t>(NR_6GHz-Core) CR to 38.101-1 correction on the band definition for n104</w:t>
            </w:r>
          </w:p>
        </w:tc>
        <w:tc>
          <w:tcPr>
            <w:tcW w:w="708" w:type="dxa"/>
            <w:tcBorders>
              <w:top w:val="single" w:sz="4" w:space="0" w:color="auto"/>
              <w:bottom w:val="single" w:sz="4" w:space="0" w:color="auto"/>
            </w:tcBorders>
            <w:shd w:val="solid" w:color="FFFFFF" w:fill="auto"/>
          </w:tcPr>
          <w:p w14:paraId="3A74174D" w14:textId="14B49F5A" w:rsidR="006F761A" w:rsidRPr="00581D56" w:rsidRDefault="006F761A" w:rsidP="006F761A">
            <w:pPr>
              <w:pStyle w:val="TAC"/>
              <w:keepNext w:val="0"/>
              <w:rPr>
                <w:sz w:val="16"/>
                <w:szCs w:val="16"/>
              </w:rPr>
            </w:pPr>
            <w:r w:rsidRPr="002F2DFE">
              <w:rPr>
                <w:sz w:val="16"/>
                <w:szCs w:val="16"/>
              </w:rPr>
              <w:t>18.11.0</w:t>
            </w:r>
          </w:p>
        </w:tc>
      </w:tr>
      <w:tr w:rsidR="006F761A" w:rsidRPr="00BC078D" w14:paraId="42CB8616" w14:textId="77777777" w:rsidTr="008E26DF">
        <w:trPr>
          <w:jc w:val="center"/>
        </w:trPr>
        <w:tc>
          <w:tcPr>
            <w:tcW w:w="800" w:type="dxa"/>
            <w:tcBorders>
              <w:top w:val="single" w:sz="4" w:space="0" w:color="auto"/>
              <w:bottom w:val="single" w:sz="4" w:space="0" w:color="auto"/>
            </w:tcBorders>
            <w:shd w:val="solid" w:color="FFFFFF" w:fill="auto"/>
          </w:tcPr>
          <w:p w14:paraId="51D8A5E5" w14:textId="4B0EFBB6"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7F61137C" w14:textId="18DB47D7"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4A357F52" w14:textId="2329A2F0"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01624FA0" w14:textId="195FEF5E" w:rsidR="006F761A" w:rsidRPr="006F761A" w:rsidRDefault="006F761A" w:rsidP="006F761A">
            <w:pPr>
              <w:pStyle w:val="TAC"/>
              <w:rPr>
                <w:sz w:val="16"/>
                <w:szCs w:val="16"/>
              </w:rPr>
            </w:pPr>
            <w:r w:rsidRPr="006F761A">
              <w:rPr>
                <w:sz w:val="16"/>
                <w:szCs w:val="16"/>
              </w:rPr>
              <w:t>3022</w:t>
            </w:r>
          </w:p>
        </w:tc>
        <w:tc>
          <w:tcPr>
            <w:tcW w:w="425" w:type="dxa"/>
            <w:tcBorders>
              <w:top w:val="single" w:sz="4" w:space="0" w:color="auto"/>
              <w:bottom w:val="single" w:sz="4" w:space="0" w:color="auto"/>
            </w:tcBorders>
            <w:shd w:val="solid" w:color="FFFFFF" w:fill="auto"/>
          </w:tcPr>
          <w:p w14:paraId="339550A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43812B" w14:textId="106EBAD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2BF0893" w14:textId="09DF3446" w:rsidR="006F761A" w:rsidRPr="006F761A" w:rsidRDefault="006F761A" w:rsidP="006F761A">
            <w:pPr>
              <w:pStyle w:val="TAL"/>
              <w:keepNext w:val="0"/>
              <w:rPr>
                <w:sz w:val="16"/>
                <w:szCs w:val="16"/>
              </w:rPr>
            </w:pPr>
            <w:r w:rsidRPr="006F761A">
              <w:rPr>
                <w:sz w:val="16"/>
                <w:szCs w:val="16"/>
              </w:rPr>
              <w:t>(NR_SUL_combos_R16-Core) CR to TS 38.101-1 Rel-18 cat A, SUL and CA requirements</w:t>
            </w:r>
          </w:p>
        </w:tc>
        <w:tc>
          <w:tcPr>
            <w:tcW w:w="708" w:type="dxa"/>
            <w:tcBorders>
              <w:top w:val="single" w:sz="4" w:space="0" w:color="auto"/>
              <w:bottom w:val="single" w:sz="4" w:space="0" w:color="auto"/>
            </w:tcBorders>
            <w:shd w:val="solid" w:color="FFFFFF" w:fill="auto"/>
          </w:tcPr>
          <w:p w14:paraId="25B8EF92" w14:textId="7051F318" w:rsidR="006F761A" w:rsidRPr="00581D56" w:rsidRDefault="006F761A" w:rsidP="006F761A">
            <w:pPr>
              <w:pStyle w:val="TAC"/>
              <w:keepNext w:val="0"/>
              <w:rPr>
                <w:sz w:val="16"/>
                <w:szCs w:val="16"/>
              </w:rPr>
            </w:pPr>
            <w:r w:rsidRPr="002F2DFE">
              <w:rPr>
                <w:sz w:val="16"/>
                <w:szCs w:val="16"/>
              </w:rPr>
              <w:t>18.11.0</w:t>
            </w:r>
          </w:p>
        </w:tc>
      </w:tr>
      <w:tr w:rsidR="006F761A" w:rsidRPr="00BC078D" w14:paraId="23C26861" w14:textId="77777777" w:rsidTr="008E26DF">
        <w:trPr>
          <w:jc w:val="center"/>
        </w:trPr>
        <w:tc>
          <w:tcPr>
            <w:tcW w:w="800" w:type="dxa"/>
            <w:tcBorders>
              <w:top w:val="single" w:sz="4" w:space="0" w:color="auto"/>
              <w:bottom w:val="single" w:sz="4" w:space="0" w:color="auto"/>
            </w:tcBorders>
            <w:shd w:val="solid" w:color="FFFFFF" w:fill="auto"/>
          </w:tcPr>
          <w:p w14:paraId="14E3CFDD" w14:textId="2F5FCAF7"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2AA0AE9" w14:textId="08FA20A1"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507133E8" w14:textId="0F5C9C32"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21E12C05" w14:textId="0301E3AF" w:rsidR="006F761A" w:rsidRPr="006F761A" w:rsidRDefault="006F761A" w:rsidP="006F761A">
            <w:pPr>
              <w:pStyle w:val="TAC"/>
              <w:rPr>
                <w:sz w:val="16"/>
                <w:szCs w:val="16"/>
              </w:rPr>
            </w:pPr>
            <w:r w:rsidRPr="006F761A">
              <w:rPr>
                <w:sz w:val="16"/>
                <w:szCs w:val="16"/>
              </w:rPr>
              <w:t>3025</w:t>
            </w:r>
          </w:p>
        </w:tc>
        <w:tc>
          <w:tcPr>
            <w:tcW w:w="425" w:type="dxa"/>
            <w:tcBorders>
              <w:top w:val="single" w:sz="4" w:space="0" w:color="auto"/>
              <w:bottom w:val="single" w:sz="4" w:space="0" w:color="auto"/>
            </w:tcBorders>
            <w:shd w:val="solid" w:color="FFFFFF" w:fill="auto"/>
          </w:tcPr>
          <w:p w14:paraId="5662730A"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9E41B74" w14:textId="7A88586F"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EFDFC4B" w14:textId="52E5101C" w:rsidR="006F761A" w:rsidRPr="006F761A" w:rsidRDefault="006F761A" w:rsidP="006F761A">
            <w:pPr>
              <w:pStyle w:val="TAL"/>
              <w:keepNext w:val="0"/>
              <w:rPr>
                <w:sz w:val="16"/>
                <w:szCs w:val="16"/>
              </w:rPr>
            </w:pPr>
            <w:r w:rsidRPr="006F761A">
              <w:rPr>
                <w:sz w:val="16"/>
                <w:szCs w:val="16"/>
              </w:rPr>
              <w:t>(NR_redcap-Core) CR to TS 38.101-1: OOB blocking for RedCap UEs</w:t>
            </w:r>
          </w:p>
        </w:tc>
        <w:tc>
          <w:tcPr>
            <w:tcW w:w="708" w:type="dxa"/>
            <w:tcBorders>
              <w:top w:val="single" w:sz="4" w:space="0" w:color="auto"/>
              <w:bottom w:val="single" w:sz="4" w:space="0" w:color="auto"/>
            </w:tcBorders>
            <w:shd w:val="solid" w:color="FFFFFF" w:fill="auto"/>
          </w:tcPr>
          <w:p w14:paraId="50C4AA34" w14:textId="12E7D0CA" w:rsidR="006F761A" w:rsidRPr="00581D56" w:rsidRDefault="006F761A" w:rsidP="006F761A">
            <w:pPr>
              <w:pStyle w:val="TAC"/>
              <w:keepNext w:val="0"/>
              <w:rPr>
                <w:sz w:val="16"/>
                <w:szCs w:val="16"/>
              </w:rPr>
            </w:pPr>
            <w:r w:rsidRPr="002F2DFE">
              <w:rPr>
                <w:sz w:val="16"/>
                <w:szCs w:val="16"/>
              </w:rPr>
              <w:t>18.11.0</w:t>
            </w:r>
          </w:p>
        </w:tc>
      </w:tr>
      <w:tr w:rsidR="006F761A" w:rsidRPr="00BC078D" w14:paraId="3A4AD899" w14:textId="77777777" w:rsidTr="008E26DF">
        <w:trPr>
          <w:jc w:val="center"/>
        </w:trPr>
        <w:tc>
          <w:tcPr>
            <w:tcW w:w="800" w:type="dxa"/>
            <w:tcBorders>
              <w:top w:val="single" w:sz="4" w:space="0" w:color="auto"/>
              <w:bottom w:val="single" w:sz="4" w:space="0" w:color="auto"/>
            </w:tcBorders>
            <w:shd w:val="solid" w:color="FFFFFF" w:fill="auto"/>
          </w:tcPr>
          <w:p w14:paraId="742B22C2" w14:textId="7EC26B1E"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35E15E4B" w14:textId="03946BAB" w:rsidR="006F761A" w:rsidRDefault="006F761A" w:rsidP="006F761A">
            <w:pPr>
              <w:pStyle w:val="TAC"/>
              <w:keepNext w:val="0"/>
              <w:rPr>
                <w:sz w:val="14"/>
                <w:szCs w:val="14"/>
              </w:rPr>
            </w:pPr>
            <w:r>
              <w:rPr>
                <w:sz w:val="14"/>
                <w:szCs w:val="14"/>
              </w:rPr>
              <w:t>RAN#109</w:t>
            </w:r>
          </w:p>
        </w:tc>
        <w:tc>
          <w:tcPr>
            <w:tcW w:w="1118" w:type="dxa"/>
            <w:tcBorders>
              <w:top w:val="single" w:sz="4" w:space="0" w:color="auto"/>
              <w:bottom w:val="single" w:sz="4" w:space="0" w:color="auto"/>
            </w:tcBorders>
            <w:shd w:val="solid" w:color="FFFFFF" w:fill="auto"/>
          </w:tcPr>
          <w:p w14:paraId="21EB39CA" w14:textId="6EE0D6D2" w:rsidR="006F761A" w:rsidRPr="001545AD" w:rsidRDefault="006F761A" w:rsidP="006F761A">
            <w:pPr>
              <w:pStyle w:val="TAL"/>
              <w:rPr>
                <w:sz w:val="16"/>
                <w:szCs w:val="16"/>
              </w:rPr>
            </w:pPr>
            <w:r w:rsidRPr="000353C9">
              <w:t>RP-252393</w:t>
            </w:r>
          </w:p>
        </w:tc>
        <w:tc>
          <w:tcPr>
            <w:tcW w:w="567" w:type="dxa"/>
            <w:tcBorders>
              <w:top w:val="single" w:sz="4" w:space="0" w:color="auto"/>
              <w:bottom w:val="single" w:sz="4" w:space="0" w:color="auto"/>
            </w:tcBorders>
            <w:shd w:val="solid" w:color="FFFFFF" w:fill="auto"/>
          </w:tcPr>
          <w:p w14:paraId="5814CC5A" w14:textId="5BB58C71" w:rsidR="006F761A" w:rsidRPr="006F761A" w:rsidRDefault="006F761A" w:rsidP="006F761A">
            <w:pPr>
              <w:pStyle w:val="TAC"/>
              <w:rPr>
                <w:sz w:val="16"/>
                <w:szCs w:val="16"/>
              </w:rPr>
            </w:pPr>
            <w:r w:rsidRPr="006F761A">
              <w:rPr>
                <w:sz w:val="16"/>
                <w:szCs w:val="16"/>
              </w:rPr>
              <w:t>3032</w:t>
            </w:r>
          </w:p>
        </w:tc>
        <w:tc>
          <w:tcPr>
            <w:tcW w:w="425" w:type="dxa"/>
            <w:tcBorders>
              <w:top w:val="single" w:sz="4" w:space="0" w:color="auto"/>
              <w:bottom w:val="single" w:sz="4" w:space="0" w:color="auto"/>
            </w:tcBorders>
            <w:shd w:val="solid" w:color="FFFFFF" w:fill="auto"/>
          </w:tcPr>
          <w:p w14:paraId="30F08DF6" w14:textId="5ED9AE08"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782D41C" w14:textId="5FF640B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10036D" w14:textId="38A7E23B" w:rsidR="006F761A" w:rsidRPr="006F761A" w:rsidRDefault="006F761A" w:rsidP="006F761A">
            <w:pPr>
              <w:pStyle w:val="TAL"/>
              <w:keepNext w:val="0"/>
              <w:rPr>
                <w:sz w:val="16"/>
                <w:szCs w:val="16"/>
              </w:rPr>
            </w:pPr>
            <w:r w:rsidRPr="006F761A">
              <w:rPr>
                <w:sz w:val="16"/>
                <w:szCs w:val="16"/>
              </w:rPr>
              <w:t>CR to TS 38.101-1: Correction of the reference to the updated ECC/DEC/(22)07 decision on harmonised technical conditions for the usage of aerial UE</w:t>
            </w:r>
          </w:p>
        </w:tc>
        <w:tc>
          <w:tcPr>
            <w:tcW w:w="708" w:type="dxa"/>
            <w:tcBorders>
              <w:top w:val="single" w:sz="4" w:space="0" w:color="auto"/>
              <w:bottom w:val="single" w:sz="4" w:space="0" w:color="auto"/>
            </w:tcBorders>
            <w:shd w:val="solid" w:color="FFFFFF" w:fill="auto"/>
          </w:tcPr>
          <w:p w14:paraId="2E602A7D" w14:textId="62418C9A" w:rsidR="006F761A" w:rsidRPr="00581D56" w:rsidRDefault="006F761A" w:rsidP="006F761A">
            <w:pPr>
              <w:pStyle w:val="TAC"/>
              <w:keepNext w:val="0"/>
              <w:rPr>
                <w:sz w:val="16"/>
                <w:szCs w:val="16"/>
              </w:rPr>
            </w:pPr>
            <w:r w:rsidRPr="002F2DFE">
              <w:rPr>
                <w:sz w:val="16"/>
                <w:szCs w:val="16"/>
              </w:rPr>
              <w:t>18.11.0</w:t>
            </w:r>
          </w:p>
        </w:tc>
      </w:tr>
      <w:tr w:rsidR="006F761A" w:rsidRPr="00BC078D" w14:paraId="78BE6E15" w14:textId="77777777" w:rsidTr="007A3FA6">
        <w:trPr>
          <w:jc w:val="center"/>
        </w:trPr>
        <w:tc>
          <w:tcPr>
            <w:tcW w:w="800" w:type="dxa"/>
            <w:tcBorders>
              <w:top w:val="single" w:sz="4" w:space="0" w:color="auto"/>
              <w:bottom w:val="single" w:sz="4" w:space="0" w:color="auto"/>
            </w:tcBorders>
            <w:shd w:val="solid" w:color="FFFFFF" w:fill="auto"/>
          </w:tcPr>
          <w:p w14:paraId="669058FF" w14:textId="6FF325B5" w:rsidR="006F761A" w:rsidRDefault="006F761A" w:rsidP="006F761A">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4AB32EB0" w14:textId="5DFA7F7F" w:rsidR="006F761A" w:rsidRDefault="006F761A" w:rsidP="006F761A">
            <w:pPr>
              <w:pStyle w:val="TAC"/>
              <w:keepNext w:val="0"/>
              <w:rPr>
                <w:sz w:val="14"/>
                <w:szCs w:val="14"/>
              </w:rPr>
            </w:pPr>
            <w:r>
              <w:rPr>
                <w:sz w:val="14"/>
                <w:szCs w:val="14"/>
              </w:rPr>
              <w:t>RAN#109</w:t>
            </w:r>
          </w:p>
        </w:tc>
        <w:tc>
          <w:tcPr>
            <w:tcW w:w="1118" w:type="dxa"/>
            <w:tcBorders>
              <w:top w:val="single" w:sz="4" w:space="0" w:color="auto"/>
            </w:tcBorders>
            <w:shd w:val="solid" w:color="FFFFFF" w:fill="auto"/>
          </w:tcPr>
          <w:p w14:paraId="57130009" w14:textId="429E1A05" w:rsidR="006F761A" w:rsidRPr="001545AD" w:rsidRDefault="006F761A" w:rsidP="006F761A">
            <w:pPr>
              <w:pStyle w:val="TAL"/>
              <w:rPr>
                <w:sz w:val="16"/>
                <w:szCs w:val="16"/>
              </w:rPr>
            </w:pPr>
            <w:r w:rsidRPr="000353C9">
              <w:t>RP-252381</w:t>
            </w:r>
          </w:p>
        </w:tc>
        <w:tc>
          <w:tcPr>
            <w:tcW w:w="567" w:type="dxa"/>
            <w:tcBorders>
              <w:top w:val="single" w:sz="4" w:space="0" w:color="auto"/>
            </w:tcBorders>
            <w:shd w:val="solid" w:color="FFFFFF" w:fill="auto"/>
          </w:tcPr>
          <w:p w14:paraId="0EF53AE8" w14:textId="051DCE8E" w:rsidR="006F761A" w:rsidRPr="006F761A" w:rsidRDefault="006F761A" w:rsidP="006F761A">
            <w:pPr>
              <w:pStyle w:val="TAC"/>
              <w:rPr>
                <w:sz w:val="16"/>
                <w:szCs w:val="16"/>
              </w:rPr>
            </w:pPr>
            <w:r w:rsidRPr="006F761A">
              <w:rPr>
                <w:sz w:val="16"/>
                <w:szCs w:val="16"/>
              </w:rPr>
              <w:t>3038</w:t>
            </w:r>
          </w:p>
        </w:tc>
        <w:tc>
          <w:tcPr>
            <w:tcW w:w="425" w:type="dxa"/>
            <w:tcBorders>
              <w:top w:val="single" w:sz="4" w:space="0" w:color="auto"/>
            </w:tcBorders>
            <w:shd w:val="solid" w:color="FFFFFF" w:fill="auto"/>
          </w:tcPr>
          <w:p w14:paraId="70E17D64" w14:textId="6389CCCA"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tcBorders>
            <w:shd w:val="solid" w:color="FFFFFF" w:fill="auto"/>
          </w:tcPr>
          <w:p w14:paraId="15945E7D" w14:textId="38824B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tcBorders>
            <w:shd w:val="solid" w:color="FFFFFF" w:fill="auto"/>
          </w:tcPr>
          <w:p w14:paraId="77F9B04E" w14:textId="1B9EC608" w:rsidR="006F761A" w:rsidRPr="006F761A" w:rsidRDefault="006F761A" w:rsidP="006F761A">
            <w:pPr>
              <w:pStyle w:val="TAL"/>
              <w:keepNext w:val="0"/>
              <w:rPr>
                <w:sz w:val="16"/>
                <w:szCs w:val="16"/>
              </w:rPr>
            </w:pPr>
            <w:r w:rsidRPr="006F761A">
              <w:rPr>
                <w:sz w:val="16"/>
                <w:szCs w:val="16"/>
              </w:rPr>
              <w:t>(NR_CADC_R18_2BDL_xBUL-Core) CR to TS38.101-1-ia0: Correction to harmonic mixing MSD - CatF</w:t>
            </w:r>
          </w:p>
        </w:tc>
        <w:tc>
          <w:tcPr>
            <w:tcW w:w="708" w:type="dxa"/>
            <w:tcBorders>
              <w:top w:val="single" w:sz="4" w:space="0" w:color="auto"/>
              <w:bottom w:val="single" w:sz="4" w:space="0" w:color="auto"/>
            </w:tcBorders>
            <w:shd w:val="solid" w:color="FFFFFF" w:fill="auto"/>
          </w:tcPr>
          <w:p w14:paraId="40EDAACE" w14:textId="07BBEB22" w:rsidR="006F761A" w:rsidRPr="00581D56" w:rsidRDefault="006F761A" w:rsidP="006F761A">
            <w:pPr>
              <w:pStyle w:val="TAC"/>
              <w:keepNext w:val="0"/>
              <w:rPr>
                <w:sz w:val="16"/>
                <w:szCs w:val="16"/>
              </w:rPr>
            </w:pPr>
            <w:r w:rsidRPr="002F2DFE">
              <w:rPr>
                <w:sz w:val="16"/>
                <w:szCs w:val="16"/>
              </w:rPr>
              <w:t>18.11.0</w:t>
            </w:r>
          </w:p>
        </w:tc>
      </w:tr>
      <w:tr w:rsidR="002F5A52" w:rsidRPr="00BC078D" w14:paraId="2968E1F0" w14:textId="77777777" w:rsidTr="00A713B2">
        <w:trPr>
          <w:jc w:val="center"/>
        </w:trPr>
        <w:tc>
          <w:tcPr>
            <w:tcW w:w="800" w:type="dxa"/>
            <w:tcBorders>
              <w:top w:val="single" w:sz="4" w:space="0" w:color="auto"/>
              <w:bottom w:val="single" w:sz="4" w:space="0" w:color="auto"/>
            </w:tcBorders>
            <w:shd w:val="solid" w:color="FFFFFF" w:fill="auto"/>
          </w:tcPr>
          <w:p w14:paraId="1F9749C5" w14:textId="77777777" w:rsidR="002F5A52" w:rsidRDefault="002F5A52" w:rsidP="00A713B2">
            <w:pPr>
              <w:pStyle w:val="TAC"/>
              <w:keepNext w:val="0"/>
              <w:rPr>
                <w:sz w:val="16"/>
                <w:szCs w:val="16"/>
              </w:rPr>
            </w:pPr>
            <w:r>
              <w:rPr>
                <w:sz w:val="16"/>
                <w:szCs w:val="16"/>
              </w:rPr>
              <w:t>2025-09</w:t>
            </w:r>
          </w:p>
        </w:tc>
        <w:tc>
          <w:tcPr>
            <w:tcW w:w="800" w:type="dxa"/>
            <w:tcBorders>
              <w:top w:val="single" w:sz="4" w:space="0" w:color="auto"/>
              <w:bottom w:val="single" w:sz="4" w:space="0" w:color="auto"/>
            </w:tcBorders>
            <w:shd w:val="solid" w:color="FFFFFF" w:fill="auto"/>
          </w:tcPr>
          <w:p w14:paraId="09F5E083" w14:textId="77777777" w:rsidR="002F5A52" w:rsidRDefault="002F5A52" w:rsidP="00A713B2">
            <w:pPr>
              <w:pStyle w:val="TAC"/>
              <w:keepNext w:val="0"/>
              <w:rPr>
                <w:sz w:val="14"/>
                <w:szCs w:val="14"/>
              </w:rPr>
            </w:pPr>
            <w:r>
              <w:rPr>
                <w:sz w:val="14"/>
                <w:szCs w:val="14"/>
              </w:rPr>
              <w:t>RAN#109</w:t>
            </w:r>
          </w:p>
        </w:tc>
        <w:tc>
          <w:tcPr>
            <w:tcW w:w="1118" w:type="dxa"/>
            <w:tcBorders>
              <w:top w:val="single" w:sz="4" w:space="0" w:color="auto"/>
            </w:tcBorders>
            <w:shd w:val="solid" w:color="FFFFFF" w:fill="auto"/>
          </w:tcPr>
          <w:p w14:paraId="38B2C22E" w14:textId="4D9815AD" w:rsidR="002F5A52" w:rsidRPr="001545AD" w:rsidRDefault="002F5A52" w:rsidP="00A713B2">
            <w:pPr>
              <w:pStyle w:val="TAL"/>
              <w:rPr>
                <w:sz w:val="16"/>
                <w:szCs w:val="16"/>
              </w:rPr>
            </w:pPr>
          </w:p>
        </w:tc>
        <w:tc>
          <w:tcPr>
            <w:tcW w:w="567" w:type="dxa"/>
            <w:tcBorders>
              <w:top w:val="single" w:sz="4" w:space="0" w:color="auto"/>
            </w:tcBorders>
            <w:shd w:val="solid" w:color="FFFFFF" w:fill="auto"/>
          </w:tcPr>
          <w:p w14:paraId="3CD02837" w14:textId="2DE1E196" w:rsidR="002F5A52" w:rsidRPr="006F761A" w:rsidRDefault="002F5A52" w:rsidP="00A713B2">
            <w:pPr>
              <w:pStyle w:val="TAC"/>
              <w:rPr>
                <w:sz w:val="16"/>
                <w:szCs w:val="16"/>
              </w:rPr>
            </w:pPr>
          </w:p>
        </w:tc>
        <w:tc>
          <w:tcPr>
            <w:tcW w:w="425" w:type="dxa"/>
            <w:tcBorders>
              <w:top w:val="single" w:sz="4" w:space="0" w:color="auto"/>
            </w:tcBorders>
            <w:shd w:val="solid" w:color="FFFFFF" w:fill="auto"/>
          </w:tcPr>
          <w:p w14:paraId="18A3A717" w14:textId="76A187C1" w:rsidR="002F5A52" w:rsidRPr="006F761A" w:rsidRDefault="002F5A52" w:rsidP="00A713B2">
            <w:pPr>
              <w:pStyle w:val="TAC"/>
              <w:rPr>
                <w:sz w:val="16"/>
                <w:szCs w:val="16"/>
              </w:rPr>
            </w:pPr>
          </w:p>
        </w:tc>
        <w:tc>
          <w:tcPr>
            <w:tcW w:w="425" w:type="dxa"/>
            <w:tcBorders>
              <w:top w:val="single" w:sz="4" w:space="0" w:color="auto"/>
            </w:tcBorders>
            <w:shd w:val="solid" w:color="FFFFFF" w:fill="auto"/>
          </w:tcPr>
          <w:p w14:paraId="594DE06A" w14:textId="2F51F7F0" w:rsidR="002F5A52" w:rsidRPr="006F761A" w:rsidRDefault="002F5A52" w:rsidP="00A713B2">
            <w:pPr>
              <w:pStyle w:val="TAC"/>
              <w:rPr>
                <w:sz w:val="16"/>
                <w:szCs w:val="16"/>
              </w:rPr>
            </w:pPr>
          </w:p>
        </w:tc>
        <w:tc>
          <w:tcPr>
            <w:tcW w:w="4845" w:type="dxa"/>
            <w:tcBorders>
              <w:top w:val="single" w:sz="4" w:space="0" w:color="auto"/>
            </w:tcBorders>
            <w:shd w:val="solid" w:color="FFFFFF" w:fill="auto"/>
          </w:tcPr>
          <w:p w14:paraId="1BA73227" w14:textId="31C811CC" w:rsidR="002F5A52" w:rsidRPr="006F761A" w:rsidRDefault="002F5A52" w:rsidP="00A713B2">
            <w:pPr>
              <w:pStyle w:val="TAL"/>
              <w:keepNext w:val="0"/>
              <w:rPr>
                <w:sz w:val="16"/>
                <w:szCs w:val="16"/>
              </w:rPr>
            </w:pPr>
            <w:r w:rsidRPr="00164395">
              <w:rPr>
                <w:sz w:val="16"/>
                <w:szCs w:val="16"/>
              </w:rPr>
              <w:t>Editorial correction</w:t>
            </w:r>
          </w:p>
        </w:tc>
        <w:tc>
          <w:tcPr>
            <w:tcW w:w="708" w:type="dxa"/>
            <w:tcBorders>
              <w:top w:val="single" w:sz="4" w:space="0" w:color="auto"/>
              <w:bottom w:val="single" w:sz="4" w:space="0" w:color="auto"/>
            </w:tcBorders>
            <w:shd w:val="solid" w:color="FFFFFF" w:fill="auto"/>
          </w:tcPr>
          <w:p w14:paraId="783BCE5E" w14:textId="056285AD" w:rsidR="002F5A52" w:rsidRPr="00581D56" w:rsidRDefault="002F5A52" w:rsidP="00A713B2">
            <w:pPr>
              <w:pStyle w:val="TAC"/>
              <w:keepNext w:val="0"/>
              <w:rPr>
                <w:sz w:val="16"/>
                <w:szCs w:val="16"/>
              </w:rPr>
            </w:pPr>
            <w:r w:rsidRPr="002F2DFE">
              <w:rPr>
                <w:sz w:val="16"/>
                <w:szCs w:val="16"/>
              </w:rPr>
              <w:t>18.11.</w:t>
            </w:r>
            <w:r>
              <w:rPr>
                <w:sz w:val="16"/>
                <w:szCs w:val="16"/>
              </w:rPr>
              <w:t>1</w:t>
            </w:r>
          </w:p>
        </w:tc>
      </w:tr>
      <w:tr w:rsidR="00FF1784" w:rsidRPr="00FF1784" w14:paraId="74D9F249" w14:textId="77777777" w:rsidTr="00FF1784">
        <w:trPr>
          <w:jc w:val="center"/>
          <w:ins w:id="1509" w:author="MCC" w:date="2025-12-11T20:44: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5300AAC" w14:textId="77777777" w:rsidR="00FF1784" w:rsidRPr="00FF1784" w:rsidRDefault="00FF1784" w:rsidP="00FF1784">
            <w:pPr>
              <w:pStyle w:val="TAC"/>
              <w:rPr>
                <w:ins w:id="1510" w:author="MCC" w:date="2025-12-11T20:44:00Z" w16du:dateUtc="2025-12-11T19:44:00Z"/>
                <w:sz w:val="16"/>
                <w:szCs w:val="16"/>
              </w:rPr>
            </w:pPr>
            <w:ins w:id="1511" w:author="MCC" w:date="2025-12-11T20:44:00Z" w16du:dateUtc="2025-12-11T19:44:00Z">
              <w:r w:rsidRPr="00FF1784">
                <w:rPr>
                  <w:sz w:val="16"/>
                  <w:szCs w:val="16"/>
                </w:rPr>
                <w:t>2025-12</w:t>
              </w:r>
            </w:ins>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F163BF5" w14:textId="77777777" w:rsidR="00FF1784" w:rsidRPr="00FF1784" w:rsidRDefault="00FF1784" w:rsidP="00FF1784">
            <w:pPr>
              <w:pStyle w:val="TAC"/>
              <w:rPr>
                <w:ins w:id="1512" w:author="MCC" w:date="2025-12-11T20:44:00Z" w16du:dateUtc="2025-12-11T19:44:00Z"/>
                <w:sz w:val="14"/>
                <w:szCs w:val="14"/>
              </w:rPr>
            </w:pPr>
            <w:ins w:id="1513" w:author="MCC" w:date="2025-12-11T20:44:00Z" w16du:dateUtc="2025-12-11T19:44:00Z">
              <w:r w:rsidRPr="00FF1784">
                <w:rPr>
                  <w:sz w:val="14"/>
                  <w:szCs w:val="14"/>
                </w:rPr>
                <w:t>RAN#110</w:t>
              </w:r>
            </w:ins>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306E6D2" w14:textId="77777777" w:rsidR="00FF1784" w:rsidRPr="00FF1784" w:rsidRDefault="00FF1784" w:rsidP="00FF1784">
            <w:pPr>
              <w:pStyle w:val="TAL"/>
              <w:rPr>
                <w:ins w:id="1514" w:author="MCC" w:date="2025-12-11T20:44:00Z" w16du:dateUtc="2025-12-11T19:44:00Z"/>
              </w:rPr>
            </w:pPr>
            <w:ins w:id="1515" w:author="MCC" w:date="2025-12-11T20:44:00Z" w16du:dateUtc="2025-12-11T19:44:00Z">
              <w:r w:rsidRPr="00FF1784">
                <w:t>RP-253667</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AD1BE56" w14:textId="77777777" w:rsidR="00FF1784" w:rsidRPr="00FF1784" w:rsidRDefault="00FF1784" w:rsidP="00FF1784">
            <w:pPr>
              <w:pStyle w:val="TAC"/>
              <w:rPr>
                <w:ins w:id="1516" w:author="MCC" w:date="2025-12-11T20:44:00Z" w16du:dateUtc="2025-12-11T19:44:00Z"/>
                <w:sz w:val="16"/>
                <w:szCs w:val="16"/>
              </w:rPr>
            </w:pPr>
            <w:ins w:id="1517" w:author="MCC" w:date="2025-12-11T20:44:00Z" w16du:dateUtc="2025-12-11T19:44:00Z">
              <w:r w:rsidRPr="00FF1784">
                <w:rPr>
                  <w:sz w:val="16"/>
                  <w:szCs w:val="16"/>
                </w:rPr>
                <w:t>3088</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7FBDFE" w14:textId="77777777" w:rsidR="00FF1784" w:rsidRPr="00FF1784" w:rsidRDefault="00FF1784" w:rsidP="00FF1784">
            <w:pPr>
              <w:pStyle w:val="TAC"/>
              <w:rPr>
                <w:ins w:id="1518" w:author="MCC" w:date="2025-12-11T20:44:00Z" w16du:dateUtc="2025-12-11T19:44: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EA86E1A" w14:textId="77777777" w:rsidR="00FF1784" w:rsidRPr="00FF1784" w:rsidRDefault="00FF1784" w:rsidP="00FF1784">
            <w:pPr>
              <w:pStyle w:val="TAC"/>
              <w:rPr>
                <w:ins w:id="1519" w:author="MCC" w:date="2025-12-11T20:44:00Z" w16du:dateUtc="2025-12-11T19:44:00Z"/>
                <w:sz w:val="16"/>
                <w:szCs w:val="16"/>
              </w:rPr>
            </w:pPr>
            <w:ins w:id="1520" w:author="MCC" w:date="2025-12-11T20:44:00Z" w16du:dateUtc="2025-12-11T19:44:00Z">
              <w:r w:rsidRPr="00FF1784">
                <w:rPr>
                  <w:sz w:val="16"/>
                  <w:szCs w:val="16"/>
                </w:rPr>
                <w:t>F</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6E949117" w14:textId="77777777" w:rsidR="00FF1784" w:rsidRPr="00FF1784" w:rsidRDefault="00FF1784" w:rsidP="00FF1784">
            <w:pPr>
              <w:pStyle w:val="TAL"/>
              <w:rPr>
                <w:ins w:id="1521" w:author="MCC" w:date="2025-12-11T20:44:00Z" w16du:dateUtc="2025-12-11T19:44:00Z"/>
                <w:sz w:val="16"/>
                <w:szCs w:val="16"/>
              </w:rPr>
            </w:pPr>
            <w:ins w:id="1522" w:author="MCC" w:date="2025-12-11T20:44:00Z" w16du:dateUtc="2025-12-11T19:44:00Z">
              <w:r w:rsidRPr="00FF1784">
                <w:rPr>
                  <w:sz w:val="16"/>
                  <w:szCs w:val="16"/>
                </w:rPr>
                <w:t>(HPUE_FR1_TDD_NR_CADC_SUL_R18-Core) CR for 38.101-1: Rel-18 Missing MSD for CA_n25A-n41A-n71A</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48F21A8" w14:textId="77777777" w:rsidR="00FF1784" w:rsidRPr="00FF1784" w:rsidRDefault="00FF1784" w:rsidP="00FF1784">
            <w:pPr>
              <w:pStyle w:val="TAC"/>
              <w:rPr>
                <w:ins w:id="1523" w:author="MCC" w:date="2025-12-11T20:44:00Z" w16du:dateUtc="2025-12-11T19:44:00Z"/>
                <w:sz w:val="16"/>
                <w:szCs w:val="16"/>
              </w:rPr>
            </w:pPr>
            <w:ins w:id="1524" w:author="MCC" w:date="2025-12-11T20:44:00Z" w16du:dateUtc="2025-12-11T19:44:00Z">
              <w:r w:rsidRPr="00FF1784">
                <w:rPr>
                  <w:sz w:val="16"/>
                  <w:szCs w:val="16"/>
                </w:rPr>
                <w:t>18.12.0</w:t>
              </w:r>
            </w:ins>
          </w:p>
        </w:tc>
      </w:tr>
      <w:tr w:rsidR="00FF1784" w:rsidRPr="00FF1784" w14:paraId="79DB9C2B" w14:textId="77777777" w:rsidTr="00FF1784">
        <w:trPr>
          <w:jc w:val="center"/>
          <w:ins w:id="1525" w:author="MCC" w:date="2025-12-11T20:44: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4AE85BF6" w14:textId="77777777" w:rsidR="00FF1784" w:rsidRPr="00FF1784" w:rsidRDefault="00FF1784" w:rsidP="00FF1784">
            <w:pPr>
              <w:pStyle w:val="TAC"/>
              <w:rPr>
                <w:ins w:id="1526" w:author="MCC" w:date="2025-12-11T20:44:00Z" w16du:dateUtc="2025-12-11T19:44:00Z"/>
                <w:sz w:val="16"/>
                <w:szCs w:val="16"/>
              </w:rPr>
            </w:pPr>
            <w:ins w:id="1527" w:author="MCC" w:date="2025-12-11T20:44:00Z" w16du:dateUtc="2025-12-11T19:44:00Z">
              <w:r w:rsidRPr="00FF1784">
                <w:rPr>
                  <w:sz w:val="16"/>
                  <w:szCs w:val="16"/>
                </w:rPr>
                <w:t>2025-12</w:t>
              </w:r>
            </w:ins>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F1CC0F6" w14:textId="77777777" w:rsidR="00FF1784" w:rsidRPr="00FF1784" w:rsidRDefault="00FF1784" w:rsidP="00FF1784">
            <w:pPr>
              <w:pStyle w:val="TAC"/>
              <w:rPr>
                <w:ins w:id="1528" w:author="MCC" w:date="2025-12-11T20:44:00Z" w16du:dateUtc="2025-12-11T19:44:00Z"/>
                <w:sz w:val="14"/>
                <w:szCs w:val="14"/>
              </w:rPr>
            </w:pPr>
            <w:ins w:id="1529" w:author="MCC" w:date="2025-12-11T20:44:00Z" w16du:dateUtc="2025-12-11T19:44:00Z">
              <w:r w:rsidRPr="00FF1784">
                <w:rPr>
                  <w:sz w:val="14"/>
                  <w:szCs w:val="14"/>
                </w:rPr>
                <w:t>RAN#110</w:t>
              </w:r>
            </w:ins>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1D2379FB" w14:textId="77777777" w:rsidR="00FF1784" w:rsidRPr="00FF1784" w:rsidRDefault="00FF1784" w:rsidP="00FF1784">
            <w:pPr>
              <w:pStyle w:val="TAL"/>
              <w:rPr>
                <w:ins w:id="1530" w:author="MCC" w:date="2025-12-11T20:44:00Z" w16du:dateUtc="2025-12-11T19:44:00Z"/>
              </w:rPr>
            </w:pPr>
            <w:ins w:id="1531" w:author="MCC" w:date="2025-12-11T20:44:00Z" w16du:dateUtc="2025-12-11T19:44:00Z">
              <w:r w:rsidRPr="00FF1784">
                <w:t>RP-253670</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50B5923" w14:textId="77777777" w:rsidR="00FF1784" w:rsidRPr="00FF1784" w:rsidRDefault="00FF1784" w:rsidP="00FF1784">
            <w:pPr>
              <w:pStyle w:val="TAC"/>
              <w:rPr>
                <w:ins w:id="1532" w:author="MCC" w:date="2025-12-11T20:44:00Z" w16du:dateUtc="2025-12-11T19:44:00Z"/>
                <w:sz w:val="16"/>
                <w:szCs w:val="16"/>
              </w:rPr>
            </w:pPr>
            <w:ins w:id="1533" w:author="MCC" w:date="2025-12-11T20:44:00Z" w16du:dateUtc="2025-12-11T19:44:00Z">
              <w:r w:rsidRPr="00FF1784">
                <w:rPr>
                  <w:sz w:val="16"/>
                  <w:szCs w:val="16"/>
                </w:rPr>
                <w:t>3062</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F679471" w14:textId="77777777" w:rsidR="00FF1784" w:rsidRPr="00FF1784" w:rsidRDefault="00FF1784" w:rsidP="00FF1784">
            <w:pPr>
              <w:pStyle w:val="TAC"/>
              <w:rPr>
                <w:ins w:id="1534" w:author="MCC" w:date="2025-12-11T20:44:00Z" w16du:dateUtc="2025-12-11T19:44: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3B68F49" w14:textId="77777777" w:rsidR="00FF1784" w:rsidRPr="00FF1784" w:rsidRDefault="00FF1784" w:rsidP="00FF1784">
            <w:pPr>
              <w:pStyle w:val="TAC"/>
              <w:rPr>
                <w:ins w:id="1535" w:author="MCC" w:date="2025-12-11T20:44:00Z" w16du:dateUtc="2025-12-11T19:44:00Z"/>
                <w:sz w:val="16"/>
                <w:szCs w:val="16"/>
              </w:rPr>
            </w:pPr>
            <w:ins w:id="1536" w:author="MCC" w:date="2025-12-11T20:44:00Z" w16du:dateUtc="2025-12-11T19:44:00Z">
              <w:r w:rsidRPr="00FF1784">
                <w:rPr>
                  <w:sz w:val="16"/>
                  <w:szCs w:val="16"/>
                </w:rPr>
                <w:t>F</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1DA3D45D" w14:textId="77777777" w:rsidR="00FF1784" w:rsidRPr="00FF1784" w:rsidRDefault="00FF1784" w:rsidP="00FF1784">
            <w:pPr>
              <w:pStyle w:val="TAL"/>
              <w:rPr>
                <w:ins w:id="1537" w:author="MCC" w:date="2025-12-11T20:44:00Z" w16du:dateUtc="2025-12-11T19:44:00Z"/>
                <w:sz w:val="16"/>
                <w:szCs w:val="16"/>
              </w:rPr>
            </w:pPr>
            <w:ins w:id="1538" w:author="MCC" w:date="2025-12-11T20:44:00Z" w16du:dateUtc="2025-12-11T19:44:00Z">
              <w:r w:rsidRPr="00FF1784">
                <w:rPr>
                  <w:sz w:val="16"/>
                  <w:szCs w:val="16"/>
                </w:rPr>
                <w:t>(4Rx_low_NR_band_handheld_3Tx_NR_CA_ENDC-Core) Correction CR for TS 38.101-1 general description of MSD requirements for 3Tx CA_R18</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116BC64" w14:textId="77777777" w:rsidR="00FF1784" w:rsidRPr="00FF1784" w:rsidRDefault="00FF1784" w:rsidP="00FF1784">
            <w:pPr>
              <w:pStyle w:val="TAC"/>
              <w:rPr>
                <w:ins w:id="1539" w:author="MCC" w:date="2025-12-11T20:44:00Z" w16du:dateUtc="2025-12-11T19:44:00Z"/>
                <w:sz w:val="16"/>
                <w:szCs w:val="16"/>
              </w:rPr>
            </w:pPr>
            <w:ins w:id="1540" w:author="MCC" w:date="2025-12-11T20:44:00Z" w16du:dateUtc="2025-12-11T19:44:00Z">
              <w:r w:rsidRPr="00FF1784">
                <w:rPr>
                  <w:sz w:val="16"/>
                  <w:szCs w:val="16"/>
                </w:rPr>
                <w:t>18.12.0</w:t>
              </w:r>
            </w:ins>
          </w:p>
        </w:tc>
      </w:tr>
      <w:tr w:rsidR="00FF1784" w:rsidRPr="00FF1784" w14:paraId="75E13EA6" w14:textId="77777777" w:rsidTr="00FF1784">
        <w:trPr>
          <w:jc w:val="center"/>
          <w:ins w:id="1541" w:author="MCC" w:date="2025-12-11T20:44: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DA7FCA6" w14:textId="77777777" w:rsidR="00FF1784" w:rsidRPr="00FF1784" w:rsidRDefault="00FF1784" w:rsidP="00FF1784">
            <w:pPr>
              <w:pStyle w:val="TAC"/>
              <w:rPr>
                <w:ins w:id="1542" w:author="MCC" w:date="2025-12-11T20:44:00Z" w16du:dateUtc="2025-12-11T19:44:00Z"/>
                <w:sz w:val="16"/>
                <w:szCs w:val="16"/>
              </w:rPr>
            </w:pPr>
            <w:ins w:id="1543" w:author="MCC" w:date="2025-12-11T20:44:00Z" w16du:dateUtc="2025-12-11T19:44:00Z">
              <w:r w:rsidRPr="00FF1784">
                <w:rPr>
                  <w:sz w:val="16"/>
                  <w:szCs w:val="16"/>
                </w:rPr>
                <w:t>2025-12</w:t>
              </w:r>
            </w:ins>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0943117" w14:textId="77777777" w:rsidR="00FF1784" w:rsidRPr="00FF1784" w:rsidRDefault="00FF1784" w:rsidP="00FF1784">
            <w:pPr>
              <w:pStyle w:val="TAC"/>
              <w:rPr>
                <w:ins w:id="1544" w:author="MCC" w:date="2025-12-11T20:44:00Z" w16du:dateUtc="2025-12-11T19:44:00Z"/>
                <w:sz w:val="14"/>
                <w:szCs w:val="14"/>
              </w:rPr>
            </w:pPr>
            <w:ins w:id="1545" w:author="MCC" w:date="2025-12-11T20:44:00Z" w16du:dateUtc="2025-12-11T19:44:00Z">
              <w:r w:rsidRPr="00FF1784">
                <w:rPr>
                  <w:sz w:val="14"/>
                  <w:szCs w:val="14"/>
                </w:rPr>
                <w:t>RAN#110</w:t>
              </w:r>
            </w:ins>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702C0F74" w14:textId="77777777" w:rsidR="00FF1784" w:rsidRPr="00FF1784" w:rsidRDefault="00FF1784" w:rsidP="00FF1784">
            <w:pPr>
              <w:pStyle w:val="TAL"/>
              <w:rPr>
                <w:ins w:id="1546" w:author="MCC" w:date="2025-12-11T20:44:00Z" w16du:dateUtc="2025-12-11T19:44:00Z"/>
              </w:rPr>
            </w:pPr>
            <w:ins w:id="1547" w:author="MCC" w:date="2025-12-11T20:44:00Z" w16du:dateUtc="2025-12-11T19:44:00Z">
              <w:r w:rsidRPr="00FF1784">
                <w:t>RP-253671</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559B5A5" w14:textId="77777777" w:rsidR="00FF1784" w:rsidRPr="00FF1784" w:rsidRDefault="00FF1784" w:rsidP="00FF1784">
            <w:pPr>
              <w:pStyle w:val="TAC"/>
              <w:rPr>
                <w:ins w:id="1548" w:author="MCC" w:date="2025-12-11T20:44:00Z" w16du:dateUtc="2025-12-11T19:44:00Z"/>
                <w:sz w:val="16"/>
                <w:szCs w:val="16"/>
              </w:rPr>
            </w:pPr>
            <w:ins w:id="1549" w:author="MCC" w:date="2025-12-11T20:44:00Z" w16du:dateUtc="2025-12-11T19:44:00Z">
              <w:r w:rsidRPr="00FF1784">
                <w:rPr>
                  <w:sz w:val="16"/>
                  <w:szCs w:val="16"/>
                </w:rPr>
                <w:t>3051</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9A7959" w14:textId="77777777" w:rsidR="00FF1784" w:rsidRPr="00FF1784" w:rsidRDefault="00FF1784" w:rsidP="00FF1784">
            <w:pPr>
              <w:pStyle w:val="TAC"/>
              <w:rPr>
                <w:ins w:id="1550" w:author="MCC" w:date="2025-12-11T20:44:00Z" w16du:dateUtc="2025-12-11T19:44: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A2E0F37" w14:textId="77777777" w:rsidR="00FF1784" w:rsidRPr="00FF1784" w:rsidRDefault="00FF1784" w:rsidP="00FF1784">
            <w:pPr>
              <w:pStyle w:val="TAC"/>
              <w:rPr>
                <w:ins w:id="1551" w:author="MCC" w:date="2025-12-11T20:44:00Z" w16du:dateUtc="2025-12-11T19:44:00Z"/>
                <w:sz w:val="16"/>
                <w:szCs w:val="16"/>
              </w:rPr>
            </w:pPr>
            <w:ins w:id="1552" w:author="MCC" w:date="2025-12-11T20:44:00Z" w16du:dateUtc="2025-12-11T19:44:00Z">
              <w:r w:rsidRPr="00FF1784">
                <w:rPr>
                  <w:sz w:val="16"/>
                  <w:szCs w:val="16"/>
                </w:rPr>
                <w:t>A</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040AA08D" w14:textId="77777777" w:rsidR="00FF1784" w:rsidRPr="00FF1784" w:rsidRDefault="00FF1784" w:rsidP="00FF1784">
            <w:pPr>
              <w:pStyle w:val="TAL"/>
              <w:rPr>
                <w:ins w:id="1553" w:author="MCC" w:date="2025-12-11T20:44:00Z" w16du:dateUtc="2025-12-11T19:44:00Z"/>
                <w:sz w:val="16"/>
                <w:szCs w:val="16"/>
              </w:rPr>
            </w:pPr>
            <w:ins w:id="1554" w:author="MCC" w:date="2025-12-11T20:44:00Z" w16du:dateUtc="2025-12-11T19:44:00Z">
              <w:r w:rsidRPr="00FF1784">
                <w:rPr>
                  <w:sz w:val="16"/>
                  <w:szCs w:val="16"/>
                </w:rPr>
                <w:t>(NR_CADC_R17_2BDL_xBUL-Core) CR for TS 38.101-1 to modify the RB allocations for MSD tests of 30kHz SCS bands.</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6BE0675" w14:textId="77777777" w:rsidR="00FF1784" w:rsidRPr="00FF1784" w:rsidRDefault="00FF1784" w:rsidP="00FF1784">
            <w:pPr>
              <w:pStyle w:val="TAC"/>
              <w:rPr>
                <w:ins w:id="1555" w:author="MCC" w:date="2025-12-11T20:44:00Z" w16du:dateUtc="2025-12-11T19:44:00Z"/>
                <w:sz w:val="16"/>
                <w:szCs w:val="16"/>
              </w:rPr>
            </w:pPr>
            <w:ins w:id="1556" w:author="MCC" w:date="2025-12-11T20:44:00Z" w16du:dateUtc="2025-12-11T19:44:00Z">
              <w:r w:rsidRPr="00FF1784">
                <w:rPr>
                  <w:sz w:val="16"/>
                  <w:szCs w:val="16"/>
                </w:rPr>
                <w:t>18.12.0</w:t>
              </w:r>
            </w:ins>
          </w:p>
        </w:tc>
      </w:tr>
      <w:tr w:rsidR="00FF1784" w:rsidRPr="00FF1784" w14:paraId="179E5BF9" w14:textId="77777777" w:rsidTr="00FF1784">
        <w:trPr>
          <w:jc w:val="center"/>
          <w:ins w:id="1557" w:author="MCC" w:date="2025-12-11T20:44: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65EDC81" w14:textId="77777777" w:rsidR="00FF1784" w:rsidRPr="00FF1784" w:rsidRDefault="00FF1784" w:rsidP="00FF1784">
            <w:pPr>
              <w:pStyle w:val="TAC"/>
              <w:rPr>
                <w:ins w:id="1558" w:author="MCC" w:date="2025-12-11T20:44:00Z" w16du:dateUtc="2025-12-11T19:44:00Z"/>
                <w:sz w:val="16"/>
                <w:szCs w:val="16"/>
              </w:rPr>
            </w:pPr>
            <w:ins w:id="1559" w:author="MCC" w:date="2025-12-11T20:44:00Z" w16du:dateUtc="2025-12-11T19:44:00Z">
              <w:r w:rsidRPr="00FF1784">
                <w:rPr>
                  <w:sz w:val="16"/>
                  <w:szCs w:val="16"/>
                </w:rPr>
                <w:t>2025-12</w:t>
              </w:r>
            </w:ins>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03E1B27" w14:textId="77777777" w:rsidR="00FF1784" w:rsidRPr="00FF1784" w:rsidRDefault="00FF1784" w:rsidP="00FF1784">
            <w:pPr>
              <w:pStyle w:val="TAC"/>
              <w:rPr>
                <w:ins w:id="1560" w:author="MCC" w:date="2025-12-11T20:44:00Z" w16du:dateUtc="2025-12-11T19:44:00Z"/>
                <w:sz w:val="14"/>
                <w:szCs w:val="14"/>
              </w:rPr>
            </w:pPr>
            <w:ins w:id="1561" w:author="MCC" w:date="2025-12-11T20:44:00Z" w16du:dateUtc="2025-12-11T19:44:00Z">
              <w:r w:rsidRPr="00FF1784">
                <w:rPr>
                  <w:sz w:val="14"/>
                  <w:szCs w:val="14"/>
                </w:rPr>
                <w:t>RAN#110</w:t>
              </w:r>
            </w:ins>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9A47C4A" w14:textId="77777777" w:rsidR="00FF1784" w:rsidRPr="00FF1784" w:rsidRDefault="00FF1784" w:rsidP="00FF1784">
            <w:pPr>
              <w:pStyle w:val="TAL"/>
              <w:rPr>
                <w:ins w:id="1562" w:author="MCC" w:date="2025-12-11T20:44:00Z" w16du:dateUtc="2025-12-11T19:44:00Z"/>
              </w:rPr>
            </w:pPr>
            <w:ins w:id="1563" w:author="MCC" w:date="2025-12-11T20:44:00Z" w16du:dateUtc="2025-12-11T19:44:00Z">
              <w:r w:rsidRPr="00FF1784">
                <w:t>RP-253671</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640E38D" w14:textId="77777777" w:rsidR="00FF1784" w:rsidRPr="00FF1784" w:rsidRDefault="00FF1784" w:rsidP="00FF1784">
            <w:pPr>
              <w:pStyle w:val="TAC"/>
              <w:rPr>
                <w:ins w:id="1564" w:author="MCC" w:date="2025-12-11T20:44:00Z" w16du:dateUtc="2025-12-11T19:44:00Z"/>
                <w:sz w:val="16"/>
                <w:szCs w:val="16"/>
              </w:rPr>
            </w:pPr>
            <w:ins w:id="1565" w:author="MCC" w:date="2025-12-11T20:44:00Z" w16du:dateUtc="2025-12-11T19:44:00Z">
              <w:r w:rsidRPr="00FF1784">
                <w:rPr>
                  <w:sz w:val="16"/>
                  <w:szCs w:val="16"/>
                </w:rPr>
                <w:t>3068</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664256" w14:textId="77777777" w:rsidR="00FF1784" w:rsidRPr="00FF1784" w:rsidRDefault="00FF1784" w:rsidP="00FF1784">
            <w:pPr>
              <w:pStyle w:val="TAC"/>
              <w:rPr>
                <w:ins w:id="1566" w:author="MCC" w:date="2025-12-11T20:44:00Z" w16du:dateUtc="2025-12-11T19:44: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80B93DE" w14:textId="77777777" w:rsidR="00FF1784" w:rsidRPr="00FF1784" w:rsidRDefault="00FF1784" w:rsidP="00FF1784">
            <w:pPr>
              <w:pStyle w:val="TAC"/>
              <w:rPr>
                <w:ins w:id="1567" w:author="MCC" w:date="2025-12-11T20:44:00Z" w16du:dateUtc="2025-12-11T19:44:00Z"/>
                <w:sz w:val="16"/>
                <w:szCs w:val="16"/>
              </w:rPr>
            </w:pPr>
            <w:ins w:id="1568" w:author="MCC" w:date="2025-12-11T20:44:00Z" w16du:dateUtc="2025-12-11T19:44:00Z">
              <w:r w:rsidRPr="00FF1784">
                <w:rPr>
                  <w:sz w:val="16"/>
                  <w:szCs w:val="16"/>
                </w:rPr>
                <w:t>A</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F346F16" w14:textId="77777777" w:rsidR="00FF1784" w:rsidRPr="00FF1784" w:rsidRDefault="00FF1784" w:rsidP="00FF1784">
            <w:pPr>
              <w:pStyle w:val="TAL"/>
              <w:rPr>
                <w:ins w:id="1569" w:author="MCC" w:date="2025-12-11T20:44:00Z" w16du:dateUtc="2025-12-11T19:44:00Z"/>
                <w:sz w:val="16"/>
                <w:szCs w:val="16"/>
              </w:rPr>
            </w:pPr>
            <w:ins w:id="1570" w:author="MCC" w:date="2025-12-11T20:44:00Z" w16du:dateUtc="2025-12-11T19:44:00Z">
              <w:r w:rsidRPr="00FF1784">
                <w:rPr>
                  <w:sz w:val="16"/>
                  <w:szCs w:val="16"/>
                </w:rPr>
                <w:t>(NR_CADC_R17_2BDL_xBUL) CR to correct the n70 UL and DL CHBWs used for CA_n48-n70 requirement in clause 7.3A.5 - TS 38.101-1</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9967BC0" w14:textId="77777777" w:rsidR="00FF1784" w:rsidRPr="00FF1784" w:rsidRDefault="00FF1784" w:rsidP="00FF1784">
            <w:pPr>
              <w:pStyle w:val="TAC"/>
              <w:rPr>
                <w:ins w:id="1571" w:author="MCC" w:date="2025-12-11T20:44:00Z" w16du:dateUtc="2025-12-11T19:44:00Z"/>
                <w:sz w:val="16"/>
                <w:szCs w:val="16"/>
              </w:rPr>
            </w:pPr>
            <w:ins w:id="1572" w:author="MCC" w:date="2025-12-11T20:44:00Z" w16du:dateUtc="2025-12-11T19:44:00Z">
              <w:r w:rsidRPr="00FF1784">
                <w:rPr>
                  <w:sz w:val="16"/>
                  <w:szCs w:val="16"/>
                </w:rPr>
                <w:t>18.12.0</w:t>
              </w:r>
            </w:ins>
          </w:p>
        </w:tc>
      </w:tr>
      <w:tr w:rsidR="00FF1784" w:rsidRPr="00FF1784" w14:paraId="3BE6638E" w14:textId="77777777" w:rsidTr="00FF1784">
        <w:trPr>
          <w:jc w:val="center"/>
          <w:ins w:id="1573" w:author="MCC" w:date="2025-12-11T20:44: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0D3CEED" w14:textId="77777777" w:rsidR="00FF1784" w:rsidRPr="00FF1784" w:rsidRDefault="00FF1784" w:rsidP="00FF1784">
            <w:pPr>
              <w:pStyle w:val="TAC"/>
              <w:rPr>
                <w:ins w:id="1574" w:author="MCC" w:date="2025-12-11T20:44:00Z" w16du:dateUtc="2025-12-11T19:44:00Z"/>
                <w:sz w:val="16"/>
                <w:szCs w:val="16"/>
              </w:rPr>
            </w:pPr>
            <w:ins w:id="1575" w:author="MCC" w:date="2025-12-11T20:44:00Z" w16du:dateUtc="2025-12-11T19:44:00Z">
              <w:r w:rsidRPr="00FF1784">
                <w:rPr>
                  <w:sz w:val="16"/>
                  <w:szCs w:val="16"/>
                </w:rPr>
                <w:t>2025-12</w:t>
              </w:r>
            </w:ins>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8B6178A" w14:textId="77777777" w:rsidR="00FF1784" w:rsidRPr="00FF1784" w:rsidRDefault="00FF1784" w:rsidP="00FF1784">
            <w:pPr>
              <w:pStyle w:val="TAC"/>
              <w:rPr>
                <w:ins w:id="1576" w:author="MCC" w:date="2025-12-11T20:44:00Z" w16du:dateUtc="2025-12-11T19:44:00Z"/>
                <w:sz w:val="14"/>
                <w:szCs w:val="14"/>
              </w:rPr>
            </w:pPr>
            <w:ins w:id="1577" w:author="MCC" w:date="2025-12-11T20:44:00Z" w16du:dateUtc="2025-12-11T19:44:00Z">
              <w:r w:rsidRPr="00FF1784">
                <w:rPr>
                  <w:sz w:val="14"/>
                  <w:szCs w:val="14"/>
                </w:rPr>
                <w:t>RAN#110</w:t>
              </w:r>
            </w:ins>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5CB1E0E0" w14:textId="77777777" w:rsidR="00FF1784" w:rsidRPr="00FF1784" w:rsidRDefault="00FF1784" w:rsidP="00FF1784">
            <w:pPr>
              <w:pStyle w:val="TAL"/>
              <w:rPr>
                <w:ins w:id="1578" w:author="MCC" w:date="2025-12-11T20:44:00Z" w16du:dateUtc="2025-12-11T19:44:00Z"/>
              </w:rPr>
            </w:pPr>
            <w:ins w:id="1579" w:author="MCC" w:date="2025-12-11T20:44:00Z" w16du:dateUtc="2025-12-11T19:44:00Z">
              <w:r w:rsidRPr="00FF1784">
                <w:t>RP-253671</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F0CCB37" w14:textId="77777777" w:rsidR="00FF1784" w:rsidRPr="00FF1784" w:rsidRDefault="00FF1784" w:rsidP="00FF1784">
            <w:pPr>
              <w:pStyle w:val="TAC"/>
              <w:rPr>
                <w:ins w:id="1580" w:author="MCC" w:date="2025-12-11T20:44:00Z" w16du:dateUtc="2025-12-11T19:44:00Z"/>
                <w:sz w:val="16"/>
                <w:szCs w:val="16"/>
              </w:rPr>
            </w:pPr>
            <w:ins w:id="1581" w:author="MCC" w:date="2025-12-11T20:44:00Z" w16du:dateUtc="2025-12-11T19:44:00Z">
              <w:r w:rsidRPr="00FF1784">
                <w:rPr>
                  <w:sz w:val="16"/>
                  <w:szCs w:val="16"/>
                </w:rPr>
                <w:t>3086</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8DCCEA8" w14:textId="77777777" w:rsidR="00FF1784" w:rsidRPr="00FF1784" w:rsidRDefault="00FF1784" w:rsidP="00FF1784">
            <w:pPr>
              <w:pStyle w:val="TAC"/>
              <w:rPr>
                <w:ins w:id="1582" w:author="MCC" w:date="2025-12-11T20:44:00Z" w16du:dateUtc="2025-12-11T19:44: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9F0B60E" w14:textId="77777777" w:rsidR="00FF1784" w:rsidRPr="00FF1784" w:rsidRDefault="00FF1784" w:rsidP="00FF1784">
            <w:pPr>
              <w:pStyle w:val="TAC"/>
              <w:rPr>
                <w:ins w:id="1583" w:author="MCC" w:date="2025-12-11T20:44:00Z" w16du:dateUtc="2025-12-11T19:44:00Z"/>
                <w:sz w:val="16"/>
                <w:szCs w:val="16"/>
              </w:rPr>
            </w:pPr>
            <w:ins w:id="1584" w:author="MCC" w:date="2025-12-11T20:44:00Z" w16du:dateUtc="2025-12-11T19:44:00Z">
              <w:r w:rsidRPr="00FF1784">
                <w:rPr>
                  <w:sz w:val="16"/>
                  <w:szCs w:val="16"/>
                </w:rPr>
                <w:t>A</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2852BAC" w14:textId="77777777" w:rsidR="00FF1784" w:rsidRPr="00FF1784" w:rsidRDefault="00FF1784" w:rsidP="00FF1784">
            <w:pPr>
              <w:pStyle w:val="TAL"/>
              <w:rPr>
                <w:ins w:id="1585" w:author="MCC" w:date="2025-12-11T20:44:00Z" w16du:dateUtc="2025-12-11T19:44:00Z"/>
                <w:sz w:val="16"/>
                <w:szCs w:val="16"/>
              </w:rPr>
            </w:pPr>
            <w:ins w:id="1586" w:author="MCC" w:date="2025-12-11T20:44:00Z" w16du:dateUtc="2025-12-11T19:44:00Z">
              <w:r w:rsidRPr="00FF1784">
                <w:rPr>
                  <w:sz w:val="16"/>
                  <w:szCs w:val="16"/>
                </w:rPr>
                <w:t>(NR_CADC_R17_3BDL_2BUL-Core) CR for 38.101-1: Rel-17 Missing MSD for CA_n25A-n41A-n71A</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9E95799" w14:textId="77777777" w:rsidR="00FF1784" w:rsidRPr="00FF1784" w:rsidRDefault="00FF1784" w:rsidP="00FF1784">
            <w:pPr>
              <w:pStyle w:val="TAC"/>
              <w:rPr>
                <w:ins w:id="1587" w:author="MCC" w:date="2025-12-11T20:44:00Z" w16du:dateUtc="2025-12-11T19:44:00Z"/>
                <w:sz w:val="16"/>
                <w:szCs w:val="16"/>
              </w:rPr>
            </w:pPr>
            <w:ins w:id="1588" w:author="MCC" w:date="2025-12-11T20:44:00Z" w16du:dateUtc="2025-12-11T19:44:00Z">
              <w:r w:rsidRPr="00FF1784">
                <w:rPr>
                  <w:sz w:val="16"/>
                  <w:szCs w:val="16"/>
                </w:rPr>
                <w:t>18.12.0</w:t>
              </w:r>
            </w:ins>
          </w:p>
        </w:tc>
      </w:tr>
      <w:tr w:rsidR="00FF1784" w:rsidRPr="00FF1784" w14:paraId="74F30E56" w14:textId="77777777" w:rsidTr="00FF1784">
        <w:trPr>
          <w:jc w:val="center"/>
          <w:ins w:id="1589" w:author="MCC" w:date="2025-12-11T20:44: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0C2909F" w14:textId="77777777" w:rsidR="00FF1784" w:rsidRPr="00FF1784" w:rsidRDefault="00FF1784" w:rsidP="00FF1784">
            <w:pPr>
              <w:pStyle w:val="TAC"/>
              <w:rPr>
                <w:ins w:id="1590" w:author="MCC" w:date="2025-12-11T20:44:00Z" w16du:dateUtc="2025-12-11T19:44:00Z"/>
                <w:sz w:val="16"/>
                <w:szCs w:val="16"/>
              </w:rPr>
            </w:pPr>
            <w:ins w:id="1591" w:author="MCC" w:date="2025-12-11T20:44:00Z" w16du:dateUtc="2025-12-11T19:44:00Z">
              <w:r w:rsidRPr="00FF1784">
                <w:rPr>
                  <w:sz w:val="16"/>
                  <w:szCs w:val="16"/>
                </w:rPr>
                <w:t>2025-12</w:t>
              </w:r>
            </w:ins>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332D1EC" w14:textId="77777777" w:rsidR="00FF1784" w:rsidRPr="00FF1784" w:rsidRDefault="00FF1784" w:rsidP="00FF1784">
            <w:pPr>
              <w:pStyle w:val="TAC"/>
              <w:rPr>
                <w:ins w:id="1592" w:author="MCC" w:date="2025-12-11T20:44:00Z" w16du:dateUtc="2025-12-11T19:44:00Z"/>
                <w:sz w:val="14"/>
                <w:szCs w:val="14"/>
              </w:rPr>
            </w:pPr>
            <w:ins w:id="1593" w:author="MCC" w:date="2025-12-11T20:44:00Z" w16du:dateUtc="2025-12-11T19:44:00Z">
              <w:r w:rsidRPr="00FF1784">
                <w:rPr>
                  <w:sz w:val="14"/>
                  <w:szCs w:val="14"/>
                </w:rPr>
                <w:t>RAN#110</w:t>
              </w:r>
            </w:ins>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1FABFA04" w14:textId="77777777" w:rsidR="00FF1784" w:rsidRPr="00FF1784" w:rsidRDefault="00FF1784" w:rsidP="00FF1784">
            <w:pPr>
              <w:pStyle w:val="TAL"/>
              <w:rPr>
                <w:ins w:id="1594" w:author="MCC" w:date="2025-12-11T20:44:00Z" w16du:dateUtc="2025-12-11T19:44:00Z"/>
              </w:rPr>
            </w:pPr>
            <w:ins w:id="1595" w:author="MCC" w:date="2025-12-11T20:44:00Z" w16du:dateUtc="2025-12-11T19:44:00Z">
              <w:r w:rsidRPr="00FF1784">
                <w:t>RP-253680</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3A33689" w14:textId="77777777" w:rsidR="00FF1784" w:rsidRPr="00FF1784" w:rsidRDefault="00FF1784" w:rsidP="00FF1784">
            <w:pPr>
              <w:pStyle w:val="TAC"/>
              <w:rPr>
                <w:ins w:id="1596" w:author="MCC" w:date="2025-12-11T20:44:00Z" w16du:dateUtc="2025-12-11T19:44:00Z"/>
                <w:sz w:val="16"/>
                <w:szCs w:val="16"/>
              </w:rPr>
            </w:pPr>
            <w:ins w:id="1597" w:author="MCC" w:date="2025-12-11T20:44:00Z" w16du:dateUtc="2025-12-11T19:44:00Z">
              <w:r w:rsidRPr="00FF1784">
                <w:rPr>
                  <w:sz w:val="16"/>
                  <w:szCs w:val="16"/>
                </w:rPr>
                <w:t>3134</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76FD965" w14:textId="77777777" w:rsidR="00FF1784" w:rsidRPr="00FF1784" w:rsidRDefault="00FF1784" w:rsidP="00FF1784">
            <w:pPr>
              <w:pStyle w:val="TAC"/>
              <w:rPr>
                <w:ins w:id="1598" w:author="MCC" w:date="2025-12-11T20:44:00Z" w16du:dateUtc="2025-12-11T19:44: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8F3D74D" w14:textId="77777777" w:rsidR="00FF1784" w:rsidRPr="00FF1784" w:rsidRDefault="00FF1784" w:rsidP="00FF1784">
            <w:pPr>
              <w:pStyle w:val="TAC"/>
              <w:rPr>
                <w:ins w:id="1599" w:author="MCC" w:date="2025-12-11T20:44:00Z" w16du:dateUtc="2025-12-11T19:44:00Z"/>
                <w:sz w:val="16"/>
                <w:szCs w:val="16"/>
              </w:rPr>
            </w:pPr>
            <w:ins w:id="1600" w:author="MCC" w:date="2025-12-11T20:44:00Z" w16du:dateUtc="2025-12-11T19:44:00Z">
              <w:r w:rsidRPr="00FF1784">
                <w:rPr>
                  <w:sz w:val="16"/>
                  <w:szCs w:val="16"/>
                </w:rPr>
                <w:t>A</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2D97761F" w14:textId="77777777" w:rsidR="00FF1784" w:rsidRPr="00FF1784" w:rsidRDefault="00FF1784" w:rsidP="00FF1784">
            <w:pPr>
              <w:pStyle w:val="TAL"/>
              <w:rPr>
                <w:ins w:id="1601" w:author="MCC" w:date="2025-12-11T20:44:00Z" w16du:dateUtc="2025-12-11T19:44:00Z"/>
                <w:sz w:val="16"/>
                <w:szCs w:val="16"/>
              </w:rPr>
            </w:pPr>
            <w:ins w:id="1602" w:author="MCC" w:date="2025-12-11T20:44:00Z" w16du:dateUtc="2025-12-11T19:44:00Z">
              <w:r w:rsidRPr="00FF1784">
                <w:rPr>
                  <w:sz w:val="16"/>
                  <w:szCs w:val="16"/>
                </w:rPr>
                <w:t>(NR_RAIL_EU_1900MHz_TDD-Core) CR to TS 38.101-1: Annex M corrections for FRMCS operation</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69B523D" w14:textId="77777777" w:rsidR="00FF1784" w:rsidRPr="00FF1784" w:rsidRDefault="00FF1784" w:rsidP="00FF1784">
            <w:pPr>
              <w:pStyle w:val="TAC"/>
              <w:rPr>
                <w:ins w:id="1603" w:author="MCC" w:date="2025-12-11T20:44:00Z" w16du:dateUtc="2025-12-11T19:44:00Z"/>
                <w:sz w:val="16"/>
                <w:szCs w:val="16"/>
              </w:rPr>
            </w:pPr>
            <w:ins w:id="1604" w:author="MCC" w:date="2025-12-11T20:44:00Z" w16du:dateUtc="2025-12-11T19:44:00Z">
              <w:r w:rsidRPr="00FF1784">
                <w:rPr>
                  <w:sz w:val="16"/>
                  <w:szCs w:val="16"/>
                </w:rPr>
                <w:t>18.12.0</w:t>
              </w:r>
            </w:ins>
          </w:p>
        </w:tc>
      </w:tr>
      <w:tr w:rsidR="00FF1784" w:rsidRPr="00FF1784" w14:paraId="10FD9332" w14:textId="77777777" w:rsidTr="00FF1784">
        <w:trPr>
          <w:jc w:val="center"/>
          <w:ins w:id="1605" w:author="MCC" w:date="2025-12-11T20:44: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C10DE24" w14:textId="77777777" w:rsidR="00FF1784" w:rsidRPr="00FF1784" w:rsidRDefault="00FF1784" w:rsidP="00FF1784">
            <w:pPr>
              <w:pStyle w:val="TAC"/>
              <w:rPr>
                <w:ins w:id="1606" w:author="MCC" w:date="2025-12-11T20:44:00Z" w16du:dateUtc="2025-12-11T19:44:00Z"/>
                <w:sz w:val="16"/>
                <w:szCs w:val="16"/>
              </w:rPr>
            </w:pPr>
            <w:ins w:id="1607" w:author="MCC" w:date="2025-12-11T20:44:00Z" w16du:dateUtc="2025-12-11T19:44:00Z">
              <w:r w:rsidRPr="00FF1784">
                <w:rPr>
                  <w:sz w:val="16"/>
                  <w:szCs w:val="16"/>
                </w:rPr>
                <w:t>2025-12</w:t>
              </w:r>
            </w:ins>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E26EFB6" w14:textId="77777777" w:rsidR="00FF1784" w:rsidRPr="00FF1784" w:rsidRDefault="00FF1784" w:rsidP="00FF1784">
            <w:pPr>
              <w:pStyle w:val="TAC"/>
              <w:rPr>
                <w:ins w:id="1608" w:author="MCC" w:date="2025-12-11T20:44:00Z" w16du:dateUtc="2025-12-11T19:44:00Z"/>
                <w:sz w:val="14"/>
                <w:szCs w:val="14"/>
              </w:rPr>
            </w:pPr>
            <w:ins w:id="1609" w:author="MCC" w:date="2025-12-11T20:44:00Z" w16du:dateUtc="2025-12-11T19:44:00Z">
              <w:r w:rsidRPr="00FF1784">
                <w:rPr>
                  <w:sz w:val="14"/>
                  <w:szCs w:val="14"/>
                </w:rPr>
                <w:t>RAN#110</w:t>
              </w:r>
            </w:ins>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6C6CA6C" w14:textId="77777777" w:rsidR="00FF1784" w:rsidRPr="00FF1784" w:rsidRDefault="00FF1784" w:rsidP="00FF1784">
            <w:pPr>
              <w:pStyle w:val="TAL"/>
              <w:rPr>
                <w:ins w:id="1610" w:author="MCC" w:date="2025-12-11T20:44:00Z" w16du:dateUtc="2025-12-11T19:44:00Z"/>
              </w:rPr>
            </w:pPr>
            <w:ins w:id="1611" w:author="MCC" w:date="2025-12-11T20:44:00Z" w16du:dateUtc="2025-12-11T19:44:00Z">
              <w:r w:rsidRPr="00FF1784">
                <w:t>RP-253680</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35058A5" w14:textId="77777777" w:rsidR="00FF1784" w:rsidRPr="00FF1784" w:rsidRDefault="00FF1784" w:rsidP="00FF1784">
            <w:pPr>
              <w:pStyle w:val="TAC"/>
              <w:rPr>
                <w:ins w:id="1612" w:author="MCC" w:date="2025-12-11T20:44:00Z" w16du:dateUtc="2025-12-11T19:44:00Z"/>
                <w:sz w:val="16"/>
                <w:szCs w:val="16"/>
              </w:rPr>
            </w:pPr>
            <w:ins w:id="1613" w:author="MCC" w:date="2025-12-11T20:44:00Z" w16du:dateUtc="2025-12-11T19:44:00Z">
              <w:r w:rsidRPr="00FF1784">
                <w:rPr>
                  <w:sz w:val="16"/>
                  <w:szCs w:val="16"/>
                </w:rPr>
                <w:t>3144</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C656964" w14:textId="77777777" w:rsidR="00FF1784" w:rsidRPr="00FF1784" w:rsidRDefault="00FF1784" w:rsidP="00FF1784">
            <w:pPr>
              <w:pStyle w:val="TAC"/>
              <w:rPr>
                <w:ins w:id="1614" w:author="MCC" w:date="2025-12-11T20:44:00Z" w16du:dateUtc="2025-12-11T19:44:00Z"/>
                <w:sz w:val="16"/>
                <w:szCs w:val="16"/>
              </w:rPr>
            </w:pPr>
            <w:ins w:id="1615" w:author="MCC" w:date="2025-12-11T20:44:00Z" w16du:dateUtc="2025-12-11T19:44:00Z">
              <w:r w:rsidRPr="00FF1784">
                <w:rPr>
                  <w:sz w:val="16"/>
                  <w:szCs w:val="16"/>
                </w:rPr>
                <w:t>1</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988E4B1" w14:textId="77777777" w:rsidR="00FF1784" w:rsidRPr="00FF1784" w:rsidRDefault="00FF1784" w:rsidP="00FF1784">
            <w:pPr>
              <w:pStyle w:val="TAC"/>
              <w:rPr>
                <w:ins w:id="1616" w:author="MCC" w:date="2025-12-11T20:44:00Z" w16du:dateUtc="2025-12-11T19:44:00Z"/>
                <w:sz w:val="16"/>
                <w:szCs w:val="16"/>
              </w:rPr>
            </w:pPr>
            <w:ins w:id="1617" w:author="MCC" w:date="2025-12-11T20:44:00Z" w16du:dateUtc="2025-12-11T19:44:00Z">
              <w:r w:rsidRPr="00FF1784">
                <w:rPr>
                  <w:sz w:val="16"/>
                  <w:szCs w:val="16"/>
                </w:rPr>
                <w:t>F</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03BA1918" w14:textId="77777777" w:rsidR="00FF1784" w:rsidRPr="00FF1784" w:rsidRDefault="00FF1784" w:rsidP="00FF1784">
            <w:pPr>
              <w:pStyle w:val="TAL"/>
              <w:rPr>
                <w:ins w:id="1618" w:author="MCC" w:date="2025-12-11T20:44:00Z" w16du:dateUtc="2025-12-11T19:44:00Z"/>
                <w:sz w:val="16"/>
                <w:szCs w:val="16"/>
              </w:rPr>
            </w:pPr>
            <w:ins w:id="1619" w:author="MCC" w:date="2025-12-11T20:44:00Z" w16du:dateUtc="2025-12-11T19:44:00Z">
              <w:r w:rsidRPr="00FF1784">
                <w:rPr>
                  <w:sz w:val="16"/>
                  <w:szCs w:val="16"/>
                </w:rPr>
                <w:t>(NR_RAIL_HPUE_n100_n101-Core) CR to TS 38.101-1: n101 MPR</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5616971" w14:textId="77777777" w:rsidR="00FF1784" w:rsidRPr="00FF1784" w:rsidRDefault="00FF1784" w:rsidP="00FF1784">
            <w:pPr>
              <w:pStyle w:val="TAC"/>
              <w:rPr>
                <w:ins w:id="1620" w:author="MCC" w:date="2025-12-11T20:44:00Z" w16du:dateUtc="2025-12-11T19:44:00Z"/>
                <w:sz w:val="16"/>
                <w:szCs w:val="16"/>
              </w:rPr>
            </w:pPr>
            <w:ins w:id="1621" w:author="MCC" w:date="2025-12-11T20:44:00Z" w16du:dateUtc="2025-12-11T19:44:00Z">
              <w:r w:rsidRPr="00FF1784">
                <w:rPr>
                  <w:sz w:val="16"/>
                  <w:szCs w:val="16"/>
                </w:rPr>
                <w:t>18.12.0</w:t>
              </w:r>
            </w:ins>
          </w:p>
        </w:tc>
      </w:tr>
      <w:tr w:rsidR="00FF1784" w:rsidRPr="00FF1784" w14:paraId="1A65ED5F" w14:textId="77777777" w:rsidTr="00FF1784">
        <w:trPr>
          <w:jc w:val="center"/>
          <w:ins w:id="1622" w:author="MCC" w:date="2025-12-11T20:44: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649B471A" w14:textId="77777777" w:rsidR="00FF1784" w:rsidRPr="00FF1784" w:rsidRDefault="00FF1784" w:rsidP="00FF1784">
            <w:pPr>
              <w:pStyle w:val="TAC"/>
              <w:rPr>
                <w:ins w:id="1623" w:author="MCC" w:date="2025-12-11T20:44:00Z" w16du:dateUtc="2025-12-11T19:44:00Z"/>
                <w:sz w:val="16"/>
                <w:szCs w:val="16"/>
              </w:rPr>
            </w:pPr>
            <w:ins w:id="1624" w:author="MCC" w:date="2025-12-11T20:44:00Z" w16du:dateUtc="2025-12-11T19:44:00Z">
              <w:r w:rsidRPr="00FF1784">
                <w:rPr>
                  <w:sz w:val="16"/>
                  <w:szCs w:val="16"/>
                </w:rPr>
                <w:t>2025-12</w:t>
              </w:r>
            </w:ins>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3403A7E2" w14:textId="77777777" w:rsidR="00FF1784" w:rsidRPr="00FF1784" w:rsidRDefault="00FF1784" w:rsidP="00FF1784">
            <w:pPr>
              <w:pStyle w:val="TAC"/>
              <w:rPr>
                <w:ins w:id="1625" w:author="MCC" w:date="2025-12-11T20:44:00Z" w16du:dateUtc="2025-12-11T19:44:00Z"/>
                <w:sz w:val="14"/>
                <w:szCs w:val="14"/>
              </w:rPr>
            </w:pPr>
            <w:ins w:id="1626" w:author="MCC" w:date="2025-12-11T20:44:00Z" w16du:dateUtc="2025-12-11T19:44:00Z">
              <w:r w:rsidRPr="00FF1784">
                <w:rPr>
                  <w:sz w:val="14"/>
                  <w:szCs w:val="14"/>
                </w:rPr>
                <w:t>RAN#110</w:t>
              </w:r>
            </w:ins>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0B4C511C" w14:textId="77777777" w:rsidR="00FF1784" w:rsidRPr="00FF1784" w:rsidRDefault="00FF1784" w:rsidP="00FF1784">
            <w:pPr>
              <w:pStyle w:val="TAL"/>
              <w:rPr>
                <w:ins w:id="1627" w:author="MCC" w:date="2025-12-11T20:44:00Z" w16du:dateUtc="2025-12-11T19:44:00Z"/>
              </w:rPr>
            </w:pPr>
            <w:ins w:id="1628" w:author="MCC" w:date="2025-12-11T20:44:00Z" w16du:dateUtc="2025-12-11T19:44:00Z">
              <w:r w:rsidRPr="00FF1784">
                <w:t>RP-253681</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9D06801" w14:textId="77777777" w:rsidR="00FF1784" w:rsidRPr="00FF1784" w:rsidRDefault="00FF1784" w:rsidP="00FF1784">
            <w:pPr>
              <w:pStyle w:val="TAC"/>
              <w:rPr>
                <w:ins w:id="1629" w:author="MCC" w:date="2025-12-11T20:44:00Z" w16du:dateUtc="2025-12-11T19:44:00Z"/>
                <w:sz w:val="16"/>
                <w:szCs w:val="16"/>
              </w:rPr>
            </w:pPr>
            <w:ins w:id="1630" w:author="MCC" w:date="2025-12-11T20:44:00Z" w16du:dateUtc="2025-12-11T19:44:00Z">
              <w:r w:rsidRPr="00FF1784">
                <w:rPr>
                  <w:sz w:val="16"/>
                  <w:szCs w:val="16"/>
                </w:rPr>
                <w:t>3146</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32B71F" w14:textId="77777777" w:rsidR="00FF1784" w:rsidRPr="00FF1784" w:rsidRDefault="00FF1784" w:rsidP="00FF1784">
            <w:pPr>
              <w:pStyle w:val="TAC"/>
              <w:rPr>
                <w:ins w:id="1631" w:author="MCC" w:date="2025-12-11T20:44:00Z" w16du:dateUtc="2025-12-11T19:44:00Z"/>
                <w:sz w:val="16"/>
                <w:szCs w:val="16"/>
              </w:rPr>
            </w:pPr>
            <w:ins w:id="1632" w:author="MCC" w:date="2025-12-11T20:44:00Z" w16du:dateUtc="2025-12-11T19:44:00Z">
              <w:r w:rsidRPr="00FF1784">
                <w:rPr>
                  <w:sz w:val="16"/>
                  <w:szCs w:val="16"/>
                </w:rPr>
                <w:t>2</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3A7E20E" w14:textId="77777777" w:rsidR="00FF1784" w:rsidRPr="00FF1784" w:rsidRDefault="00FF1784" w:rsidP="00FF1784">
            <w:pPr>
              <w:pStyle w:val="TAC"/>
              <w:rPr>
                <w:ins w:id="1633" w:author="MCC" w:date="2025-12-11T20:44:00Z" w16du:dateUtc="2025-12-11T19:44:00Z"/>
                <w:sz w:val="16"/>
                <w:szCs w:val="16"/>
              </w:rPr>
            </w:pPr>
            <w:ins w:id="1634" w:author="MCC" w:date="2025-12-11T20:44:00Z" w16du:dateUtc="2025-12-11T19:44:00Z">
              <w:r w:rsidRPr="00FF1784">
                <w:rPr>
                  <w:sz w:val="16"/>
                  <w:szCs w:val="16"/>
                </w:rPr>
                <w:t>F</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A97D2A1" w14:textId="77777777" w:rsidR="00FF1784" w:rsidRPr="00FF1784" w:rsidRDefault="00FF1784" w:rsidP="00FF1784">
            <w:pPr>
              <w:pStyle w:val="TAL"/>
              <w:rPr>
                <w:ins w:id="1635" w:author="MCC" w:date="2025-12-11T20:44:00Z" w16du:dateUtc="2025-12-11T19:44:00Z"/>
                <w:sz w:val="16"/>
                <w:szCs w:val="16"/>
              </w:rPr>
            </w:pPr>
            <w:ins w:id="1636" w:author="MCC" w:date="2025-12-11T20:44:00Z" w16du:dateUtc="2025-12-11T19:44:00Z">
              <w:r w:rsidRPr="00FF1784">
                <w:rPr>
                  <w:sz w:val="16"/>
                  <w:szCs w:val="16"/>
                </w:rPr>
                <w:t>CR to 38.101-1 for eRedCap channel bandwidth</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D785663" w14:textId="77777777" w:rsidR="00FF1784" w:rsidRPr="00FF1784" w:rsidRDefault="00FF1784" w:rsidP="00FF1784">
            <w:pPr>
              <w:pStyle w:val="TAC"/>
              <w:rPr>
                <w:ins w:id="1637" w:author="MCC" w:date="2025-12-11T20:44:00Z" w16du:dateUtc="2025-12-11T19:44:00Z"/>
                <w:sz w:val="16"/>
                <w:szCs w:val="16"/>
              </w:rPr>
            </w:pPr>
            <w:ins w:id="1638" w:author="MCC" w:date="2025-12-11T20:44:00Z" w16du:dateUtc="2025-12-11T19:44:00Z">
              <w:r w:rsidRPr="00FF1784">
                <w:rPr>
                  <w:sz w:val="16"/>
                  <w:szCs w:val="16"/>
                </w:rPr>
                <w:t>18.12.0</w:t>
              </w:r>
            </w:ins>
          </w:p>
        </w:tc>
      </w:tr>
      <w:tr w:rsidR="00FF1784" w:rsidRPr="00FF1784" w14:paraId="316B7E93" w14:textId="77777777" w:rsidTr="00FF1784">
        <w:trPr>
          <w:jc w:val="center"/>
          <w:ins w:id="1639" w:author="MCC" w:date="2025-12-11T20:44: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2A9E67B" w14:textId="77777777" w:rsidR="00FF1784" w:rsidRPr="00FF1784" w:rsidRDefault="00FF1784" w:rsidP="00FF1784">
            <w:pPr>
              <w:pStyle w:val="TAC"/>
              <w:rPr>
                <w:ins w:id="1640" w:author="MCC" w:date="2025-12-11T20:44:00Z" w16du:dateUtc="2025-12-11T19:44:00Z"/>
                <w:sz w:val="16"/>
                <w:szCs w:val="16"/>
              </w:rPr>
            </w:pPr>
            <w:ins w:id="1641" w:author="MCC" w:date="2025-12-11T20:44:00Z" w16du:dateUtc="2025-12-11T19:44:00Z">
              <w:r w:rsidRPr="00FF1784">
                <w:rPr>
                  <w:sz w:val="16"/>
                  <w:szCs w:val="16"/>
                </w:rPr>
                <w:t>2025-12</w:t>
              </w:r>
            </w:ins>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AFBB21B" w14:textId="77777777" w:rsidR="00FF1784" w:rsidRPr="00FF1784" w:rsidRDefault="00FF1784" w:rsidP="00FF1784">
            <w:pPr>
              <w:pStyle w:val="TAC"/>
              <w:rPr>
                <w:ins w:id="1642" w:author="MCC" w:date="2025-12-11T20:44:00Z" w16du:dateUtc="2025-12-11T19:44:00Z"/>
                <w:sz w:val="14"/>
                <w:szCs w:val="14"/>
              </w:rPr>
            </w:pPr>
            <w:ins w:id="1643" w:author="MCC" w:date="2025-12-11T20:44:00Z" w16du:dateUtc="2025-12-11T19:44:00Z">
              <w:r w:rsidRPr="00FF1784">
                <w:rPr>
                  <w:sz w:val="14"/>
                  <w:szCs w:val="14"/>
                </w:rPr>
                <w:t>RAN#110</w:t>
              </w:r>
            </w:ins>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54ECA334" w14:textId="77777777" w:rsidR="00FF1784" w:rsidRPr="00FF1784" w:rsidRDefault="00FF1784" w:rsidP="00FF1784">
            <w:pPr>
              <w:pStyle w:val="TAL"/>
              <w:rPr>
                <w:ins w:id="1644" w:author="MCC" w:date="2025-12-11T20:44:00Z" w16du:dateUtc="2025-12-11T19:44:00Z"/>
              </w:rPr>
            </w:pPr>
            <w:ins w:id="1645" w:author="MCC" w:date="2025-12-11T20:44:00Z" w16du:dateUtc="2025-12-11T19:44:00Z">
              <w:r w:rsidRPr="00FF1784">
                <w:t>RP-253682</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53DE33A" w14:textId="77777777" w:rsidR="00FF1784" w:rsidRPr="00FF1784" w:rsidRDefault="00FF1784" w:rsidP="00FF1784">
            <w:pPr>
              <w:pStyle w:val="TAC"/>
              <w:rPr>
                <w:ins w:id="1646" w:author="MCC" w:date="2025-12-11T20:44:00Z" w16du:dateUtc="2025-12-11T19:44:00Z"/>
                <w:sz w:val="16"/>
                <w:szCs w:val="16"/>
              </w:rPr>
            </w:pPr>
            <w:ins w:id="1647" w:author="MCC" w:date="2025-12-11T20:44:00Z" w16du:dateUtc="2025-12-11T19:44:00Z">
              <w:r w:rsidRPr="00FF1784">
                <w:rPr>
                  <w:sz w:val="16"/>
                  <w:szCs w:val="16"/>
                </w:rPr>
                <w:t>3100</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42D9AD" w14:textId="77777777" w:rsidR="00FF1784" w:rsidRPr="00FF1784" w:rsidRDefault="00FF1784" w:rsidP="00FF1784">
            <w:pPr>
              <w:pStyle w:val="TAC"/>
              <w:rPr>
                <w:ins w:id="1648" w:author="MCC" w:date="2025-12-11T20:44:00Z" w16du:dateUtc="2025-12-11T19:44: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9A57EC3" w14:textId="77777777" w:rsidR="00FF1784" w:rsidRPr="00FF1784" w:rsidRDefault="00FF1784" w:rsidP="00FF1784">
            <w:pPr>
              <w:pStyle w:val="TAC"/>
              <w:rPr>
                <w:ins w:id="1649" w:author="MCC" w:date="2025-12-11T20:44:00Z" w16du:dateUtc="2025-12-11T19:44:00Z"/>
                <w:sz w:val="16"/>
                <w:szCs w:val="16"/>
              </w:rPr>
            </w:pPr>
            <w:ins w:id="1650" w:author="MCC" w:date="2025-12-11T20:44:00Z" w16du:dateUtc="2025-12-11T19:44:00Z">
              <w:r w:rsidRPr="00FF1784">
                <w:rPr>
                  <w:sz w:val="16"/>
                  <w:szCs w:val="16"/>
                </w:rPr>
                <w:t>A</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3CFCF288" w14:textId="77777777" w:rsidR="00FF1784" w:rsidRPr="00FF1784" w:rsidRDefault="00FF1784" w:rsidP="00FF1784">
            <w:pPr>
              <w:pStyle w:val="TAL"/>
              <w:rPr>
                <w:ins w:id="1651" w:author="MCC" w:date="2025-12-11T20:44:00Z" w16du:dateUtc="2025-12-11T19:44:00Z"/>
                <w:sz w:val="16"/>
                <w:szCs w:val="16"/>
              </w:rPr>
            </w:pPr>
            <w:ins w:id="1652" w:author="MCC" w:date="2025-12-11T20:44:00Z" w16du:dateUtc="2025-12-11T19:44:00Z">
              <w:r w:rsidRPr="00FF1784">
                <w:rPr>
                  <w:sz w:val="16"/>
                  <w:szCs w:val="16"/>
                </w:rPr>
                <w:t>(NR_RF_FR1-Core) Correction to Rel-16 inter-band CA time mask</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EF12745" w14:textId="77777777" w:rsidR="00FF1784" w:rsidRPr="00FF1784" w:rsidRDefault="00FF1784" w:rsidP="00FF1784">
            <w:pPr>
              <w:pStyle w:val="TAC"/>
              <w:rPr>
                <w:ins w:id="1653" w:author="MCC" w:date="2025-12-11T20:44:00Z" w16du:dateUtc="2025-12-11T19:44:00Z"/>
                <w:sz w:val="16"/>
                <w:szCs w:val="16"/>
              </w:rPr>
            </w:pPr>
            <w:ins w:id="1654" w:author="MCC" w:date="2025-12-11T20:44:00Z" w16du:dateUtc="2025-12-11T19:44:00Z">
              <w:r w:rsidRPr="00FF1784">
                <w:rPr>
                  <w:sz w:val="16"/>
                  <w:szCs w:val="16"/>
                </w:rPr>
                <w:t>18.12.0</w:t>
              </w:r>
            </w:ins>
          </w:p>
        </w:tc>
      </w:tr>
      <w:tr w:rsidR="00FF1784" w:rsidRPr="00FF1784" w14:paraId="012C5BEC" w14:textId="77777777" w:rsidTr="00FF1784">
        <w:trPr>
          <w:jc w:val="center"/>
          <w:ins w:id="1655" w:author="MCC" w:date="2025-12-11T20:44: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0187964" w14:textId="77777777" w:rsidR="00FF1784" w:rsidRPr="00FF1784" w:rsidRDefault="00FF1784" w:rsidP="00FF1784">
            <w:pPr>
              <w:pStyle w:val="TAC"/>
              <w:rPr>
                <w:ins w:id="1656" w:author="MCC" w:date="2025-12-11T20:44:00Z" w16du:dateUtc="2025-12-11T19:44:00Z"/>
                <w:sz w:val="16"/>
                <w:szCs w:val="16"/>
              </w:rPr>
            </w:pPr>
            <w:ins w:id="1657" w:author="MCC" w:date="2025-12-11T20:44:00Z" w16du:dateUtc="2025-12-11T19:44:00Z">
              <w:r w:rsidRPr="00FF1784">
                <w:rPr>
                  <w:sz w:val="16"/>
                  <w:szCs w:val="16"/>
                </w:rPr>
                <w:t>2025-12</w:t>
              </w:r>
            </w:ins>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5F5A34E" w14:textId="77777777" w:rsidR="00FF1784" w:rsidRPr="00FF1784" w:rsidRDefault="00FF1784" w:rsidP="00FF1784">
            <w:pPr>
              <w:pStyle w:val="TAC"/>
              <w:rPr>
                <w:ins w:id="1658" w:author="MCC" w:date="2025-12-11T20:44:00Z" w16du:dateUtc="2025-12-11T19:44:00Z"/>
                <w:sz w:val="14"/>
                <w:szCs w:val="14"/>
              </w:rPr>
            </w:pPr>
            <w:ins w:id="1659" w:author="MCC" w:date="2025-12-11T20:44:00Z" w16du:dateUtc="2025-12-11T19:44:00Z">
              <w:r w:rsidRPr="00FF1784">
                <w:rPr>
                  <w:sz w:val="14"/>
                  <w:szCs w:val="14"/>
                </w:rPr>
                <w:t>RAN#110</w:t>
              </w:r>
            </w:ins>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7B86C718" w14:textId="77777777" w:rsidR="00FF1784" w:rsidRPr="00FF1784" w:rsidRDefault="00FF1784" w:rsidP="00FF1784">
            <w:pPr>
              <w:pStyle w:val="TAL"/>
              <w:rPr>
                <w:ins w:id="1660" w:author="MCC" w:date="2025-12-11T20:44:00Z" w16du:dateUtc="2025-12-11T19:44:00Z"/>
              </w:rPr>
            </w:pPr>
            <w:ins w:id="1661" w:author="MCC" w:date="2025-12-11T20:44:00Z" w16du:dateUtc="2025-12-11T19:44:00Z">
              <w:r w:rsidRPr="00FF1784">
                <w:t>RP-253682</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C90D070" w14:textId="77777777" w:rsidR="00FF1784" w:rsidRPr="00FF1784" w:rsidRDefault="00FF1784" w:rsidP="00FF1784">
            <w:pPr>
              <w:pStyle w:val="TAC"/>
              <w:rPr>
                <w:ins w:id="1662" w:author="MCC" w:date="2025-12-11T20:44:00Z" w16du:dateUtc="2025-12-11T19:44:00Z"/>
                <w:sz w:val="16"/>
                <w:szCs w:val="16"/>
              </w:rPr>
            </w:pPr>
            <w:ins w:id="1663" w:author="MCC" w:date="2025-12-11T20:44:00Z" w16du:dateUtc="2025-12-11T19:44:00Z">
              <w:r w:rsidRPr="00FF1784">
                <w:rPr>
                  <w:sz w:val="16"/>
                  <w:szCs w:val="16"/>
                </w:rPr>
                <w:t>3104</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A99481B" w14:textId="77777777" w:rsidR="00FF1784" w:rsidRPr="00FF1784" w:rsidRDefault="00FF1784" w:rsidP="00FF1784">
            <w:pPr>
              <w:pStyle w:val="TAC"/>
              <w:rPr>
                <w:ins w:id="1664" w:author="MCC" w:date="2025-12-11T20:44:00Z" w16du:dateUtc="2025-12-11T19:44: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570118B" w14:textId="77777777" w:rsidR="00FF1784" w:rsidRPr="00FF1784" w:rsidRDefault="00FF1784" w:rsidP="00FF1784">
            <w:pPr>
              <w:pStyle w:val="TAC"/>
              <w:rPr>
                <w:ins w:id="1665" w:author="MCC" w:date="2025-12-11T20:44:00Z" w16du:dateUtc="2025-12-11T19:44:00Z"/>
                <w:sz w:val="16"/>
                <w:szCs w:val="16"/>
              </w:rPr>
            </w:pPr>
            <w:ins w:id="1666" w:author="MCC" w:date="2025-12-11T20:44:00Z" w16du:dateUtc="2025-12-11T19:44:00Z">
              <w:r w:rsidRPr="00FF1784">
                <w:rPr>
                  <w:sz w:val="16"/>
                  <w:szCs w:val="16"/>
                </w:rPr>
                <w:t>A</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775DE440" w14:textId="77777777" w:rsidR="00FF1784" w:rsidRPr="00FF1784" w:rsidRDefault="00FF1784" w:rsidP="00FF1784">
            <w:pPr>
              <w:pStyle w:val="TAL"/>
              <w:rPr>
                <w:ins w:id="1667" w:author="MCC" w:date="2025-12-11T20:44:00Z" w16du:dateUtc="2025-12-11T19:44:00Z"/>
                <w:sz w:val="16"/>
                <w:szCs w:val="16"/>
              </w:rPr>
            </w:pPr>
            <w:ins w:id="1668" w:author="MCC" w:date="2025-12-11T20:44:00Z" w16du:dateUtc="2025-12-11T19:44:00Z">
              <w:r w:rsidRPr="00FF1784">
                <w:rPr>
                  <w:sz w:val="16"/>
                  <w:szCs w:val="16"/>
                </w:rPr>
                <w:t>Clarification of the bandwidth of guard bands for intra-band contiguous CA</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80A5486" w14:textId="77777777" w:rsidR="00FF1784" w:rsidRPr="00FF1784" w:rsidRDefault="00FF1784" w:rsidP="00FF1784">
            <w:pPr>
              <w:pStyle w:val="TAC"/>
              <w:rPr>
                <w:ins w:id="1669" w:author="MCC" w:date="2025-12-11T20:44:00Z" w16du:dateUtc="2025-12-11T19:44:00Z"/>
                <w:sz w:val="16"/>
                <w:szCs w:val="16"/>
              </w:rPr>
            </w:pPr>
            <w:ins w:id="1670" w:author="MCC" w:date="2025-12-11T20:44:00Z" w16du:dateUtc="2025-12-11T19:44:00Z">
              <w:r w:rsidRPr="00FF1784">
                <w:rPr>
                  <w:sz w:val="16"/>
                  <w:szCs w:val="16"/>
                </w:rPr>
                <w:t>18.12.0</w:t>
              </w:r>
            </w:ins>
          </w:p>
        </w:tc>
      </w:tr>
      <w:tr w:rsidR="00FF1784" w:rsidRPr="00FF1784" w14:paraId="00004C87" w14:textId="77777777" w:rsidTr="00FF1784">
        <w:trPr>
          <w:jc w:val="center"/>
          <w:ins w:id="1671" w:author="MCC" w:date="2025-12-11T20:44:00Z"/>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6BBDC47" w14:textId="77777777" w:rsidR="00FF1784" w:rsidRPr="00FF1784" w:rsidRDefault="00FF1784" w:rsidP="00FF1784">
            <w:pPr>
              <w:pStyle w:val="TAC"/>
              <w:rPr>
                <w:ins w:id="1672" w:author="MCC" w:date="2025-12-11T20:44:00Z" w16du:dateUtc="2025-12-11T19:44:00Z"/>
                <w:sz w:val="16"/>
                <w:szCs w:val="16"/>
              </w:rPr>
            </w:pPr>
            <w:ins w:id="1673" w:author="MCC" w:date="2025-12-11T20:44:00Z" w16du:dateUtc="2025-12-11T19:44:00Z">
              <w:r w:rsidRPr="00FF1784">
                <w:rPr>
                  <w:sz w:val="16"/>
                  <w:szCs w:val="16"/>
                </w:rPr>
                <w:t>2025-12</w:t>
              </w:r>
            </w:ins>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FFE80B5" w14:textId="77777777" w:rsidR="00FF1784" w:rsidRPr="00FF1784" w:rsidRDefault="00FF1784" w:rsidP="00FF1784">
            <w:pPr>
              <w:pStyle w:val="TAC"/>
              <w:rPr>
                <w:ins w:id="1674" w:author="MCC" w:date="2025-12-11T20:44:00Z" w16du:dateUtc="2025-12-11T19:44:00Z"/>
                <w:sz w:val="14"/>
                <w:szCs w:val="14"/>
              </w:rPr>
            </w:pPr>
            <w:ins w:id="1675" w:author="MCC" w:date="2025-12-11T20:44:00Z" w16du:dateUtc="2025-12-11T19:44:00Z">
              <w:r w:rsidRPr="00FF1784">
                <w:rPr>
                  <w:sz w:val="14"/>
                  <w:szCs w:val="14"/>
                </w:rPr>
                <w:t>RAN#110</w:t>
              </w:r>
            </w:ins>
          </w:p>
        </w:tc>
        <w:tc>
          <w:tcPr>
            <w:tcW w:w="1118" w:type="dxa"/>
            <w:tcBorders>
              <w:top w:val="single" w:sz="4" w:space="0" w:color="auto"/>
              <w:left w:val="single" w:sz="6" w:space="0" w:color="auto"/>
              <w:bottom w:val="single" w:sz="6" w:space="0" w:color="auto"/>
              <w:right w:val="single" w:sz="6" w:space="0" w:color="auto"/>
            </w:tcBorders>
            <w:shd w:val="solid" w:color="FFFFFF" w:fill="auto"/>
          </w:tcPr>
          <w:p w14:paraId="619C95B0" w14:textId="77777777" w:rsidR="00FF1784" w:rsidRPr="00FF1784" w:rsidRDefault="00FF1784" w:rsidP="00FF1784">
            <w:pPr>
              <w:pStyle w:val="TAL"/>
              <w:rPr>
                <w:ins w:id="1676" w:author="MCC" w:date="2025-12-11T20:44:00Z" w16du:dateUtc="2025-12-11T19:44:00Z"/>
              </w:rPr>
            </w:pPr>
            <w:ins w:id="1677" w:author="MCC" w:date="2025-12-11T20:44:00Z" w16du:dateUtc="2025-12-11T19:44:00Z">
              <w:r w:rsidRPr="00FF1784">
                <w:t>RP-253682</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4F277D8B" w14:textId="77777777" w:rsidR="00FF1784" w:rsidRPr="00FF1784" w:rsidRDefault="00FF1784" w:rsidP="00FF1784">
            <w:pPr>
              <w:pStyle w:val="TAC"/>
              <w:rPr>
                <w:ins w:id="1678" w:author="MCC" w:date="2025-12-11T20:44:00Z" w16du:dateUtc="2025-12-11T19:44:00Z"/>
                <w:sz w:val="16"/>
                <w:szCs w:val="16"/>
              </w:rPr>
            </w:pPr>
            <w:ins w:id="1679" w:author="MCC" w:date="2025-12-11T20:44:00Z" w16du:dateUtc="2025-12-11T19:44:00Z">
              <w:r w:rsidRPr="00FF1784">
                <w:rPr>
                  <w:sz w:val="16"/>
                  <w:szCs w:val="16"/>
                </w:rPr>
                <w:t>3120</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90819F5" w14:textId="77777777" w:rsidR="00FF1784" w:rsidRPr="00FF1784" w:rsidRDefault="00FF1784" w:rsidP="00FF1784">
            <w:pPr>
              <w:pStyle w:val="TAC"/>
              <w:rPr>
                <w:ins w:id="1680" w:author="MCC" w:date="2025-12-11T20:44:00Z" w16du:dateUtc="2025-12-11T19:44:00Z"/>
                <w:sz w:val="16"/>
                <w:szCs w:val="16"/>
              </w:rPr>
            </w:pPr>
            <w:ins w:id="1681" w:author="MCC" w:date="2025-12-11T20:44:00Z" w16du:dateUtc="2025-12-11T19:44:00Z">
              <w:r w:rsidRPr="00FF1784">
                <w:rPr>
                  <w:sz w:val="16"/>
                  <w:szCs w:val="16"/>
                </w:rPr>
                <w:t>1</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6D8AB64" w14:textId="77777777" w:rsidR="00FF1784" w:rsidRPr="00FF1784" w:rsidRDefault="00FF1784" w:rsidP="00FF1784">
            <w:pPr>
              <w:pStyle w:val="TAC"/>
              <w:rPr>
                <w:ins w:id="1682" w:author="MCC" w:date="2025-12-11T20:44:00Z" w16du:dateUtc="2025-12-11T19:44:00Z"/>
                <w:sz w:val="16"/>
                <w:szCs w:val="16"/>
              </w:rPr>
            </w:pPr>
            <w:ins w:id="1683" w:author="MCC" w:date="2025-12-11T20:44:00Z" w16du:dateUtc="2025-12-11T19:44:00Z">
              <w:r w:rsidRPr="00FF1784">
                <w:rPr>
                  <w:sz w:val="16"/>
                  <w:szCs w:val="16"/>
                </w:rPr>
                <w:t>A</w:t>
              </w:r>
            </w:ins>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4133D792" w14:textId="77777777" w:rsidR="00FF1784" w:rsidRPr="00FF1784" w:rsidRDefault="00FF1784" w:rsidP="00FF1784">
            <w:pPr>
              <w:pStyle w:val="TAL"/>
              <w:rPr>
                <w:ins w:id="1684" w:author="MCC" w:date="2025-12-11T20:44:00Z" w16du:dateUtc="2025-12-11T19:44:00Z"/>
                <w:sz w:val="16"/>
                <w:szCs w:val="16"/>
              </w:rPr>
            </w:pPr>
            <w:ins w:id="1685" w:author="MCC" w:date="2025-12-11T20:44:00Z" w16du:dateUtc="2025-12-11T19:44:00Z">
              <w:r w:rsidRPr="00FF1784">
                <w:rPr>
                  <w:sz w:val="16"/>
                  <w:szCs w:val="16"/>
                </w:rPr>
                <w:t>(NR_RF_FR1) R18 correction on modifiedMPR-Behaviour</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E1D760" w14:textId="77777777" w:rsidR="00FF1784" w:rsidRPr="00FF1784" w:rsidRDefault="00FF1784" w:rsidP="00FF1784">
            <w:pPr>
              <w:pStyle w:val="TAC"/>
              <w:rPr>
                <w:ins w:id="1686" w:author="MCC" w:date="2025-12-11T20:44:00Z" w16du:dateUtc="2025-12-11T19:44:00Z"/>
                <w:sz w:val="16"/>
                <w:szCs w:val="16"/>
              </w:rPr>
            </w:pPr>
            <w:ins w:id="1687" w:author="MCC" w:date="2025-12-11T20:44:00Z" w16du:dateUtc="2025-12-11T19:44:00Z">
              <w:r w:rsidRPr="00FF1784">
                <w:rPr>
                  <w:sz w:val="16"/>
                  <w:szCs w:val="16"/>
                </w:rPr>
                <w:t>18.12.0</w:t>
              </w:r>
            </w:ins>
          </w:p>
        </w:tc>
      </w:tr>
    </w:tbl>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C6D2C7" w14:textId="77777777" w:rsidR="00184390" w:rsidRDefault="00184390">
      <w:r>
        <w:separator/>
      </w:r>
    </w:p>
  </w:endnote>
  <w:endnote w:type="continuationSeparator" w:id="0">
    <w:p w14:paraId="7F5004B7" w14:textId="77777777" w:rsidR="00184390" w:rsidRDefault="001843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40E9A8" w14:textId="77777777" w:rsidR="00184390" w:rsidRDefault="00184390">
      <w:r>
        <w:separator/>
      </w:r>
    </w:p>
  </w:footnote>
  <w:footnote w:type="continuationSeparator" w:id="0">
    <w:p w14:paraId="3065CCA0" w14:textId="77777777" w:rsidR="00184390" w:rsidRDefault="001843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0AC9BBD0"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405302">
      <w:rPr>
        <w:rFonts w:ascii="Arial" w:hAnsi="Arial"/>
        <w:b/>
        <w:noProof/>
        <w:sz w:val="18"/>
        <w:lang w:eastAsia="en-GB"/>
      </w:rPr>
      <w:t>8</w:t>
    </w:r>
    <w:r w:rsidRPr="004130AD">
      <w:rPr>
        <w:rFonts w:ascii="Arial" w:hAnsi="Arial"/>
        <w:b/>
        <w:noProof/>
        <w:sz w:val="18"/>
        <w:lang w:eastAsia="en-GB"/>
      </w:rPr>
      <w:t>.</w:t>
    </w:r>
    <w:r w:rsidR="001E4F57">
      <w:rPr>
        <w:rFonts w:ascii="Arial" w:hAnsi="Arial"/>
        <w:b/>
        <w:noProof/>
        <w:sz w:val="18"/>
        <w:lang w:eastAsia="en-GB"/>
      </w:rPr>
      <w:t>1</w:t>
    </w:r>
    <w:r w:rsidR="003E3969">
      <w:rPr>
        <w:rFonts w:ascii="Arial" w:hAnsi="Arial" w:hint="eastAsia"/>
        <w:b/>
        <w:noProof/>
        <w:sz w:val="18"/>
        <w:lang w:eastAsia="ko-KR"/>
      </w:rPr>
      <w:t>2</w:t>
    </w:r>
    <w:r w:rsidRPr="004130AD">
      <w:rPr>
        <w:rFonts w:ascii="Arial" w:hAnsi="Arial"/>
        <w:b/>
        <w:noProof/>
        <w:sz w:val="18"/>
        <w:lang w:eastAsia="en-GB"/>
      </w:rPr>
      <w:t>.0 (202</w:t>
    </w:r>
    <w:r w:rsidR="00DF20BB">
      <w:rPr>
        <w:rFonts w:ascii="Arial" w:hAnsi="Arial"/>
        <w:b/>
        <w:noProof/>
        <w:sz w:val="18"/>
        <w:lang w:eastAsia="en-GB"/>
      </w:rPr>
      <w:t>5</w:t>
    </w:r>
    <w:r w:rsidRPr="004130AD">
      <w:rPr>
        <w:rFonts w:ascii="Arial" w:hAnsi="Arial"/>
        <w:b/>
        <w:noProof/>
        <w:sz w:val="18"/>
        <w:lang w:eastAsia="en-GB"/>
      </w:rPr>
      <w:t>-</w:t>
    </w:r>
    <w:r w:rsidR="003E3969">
      <w:rPr>
        <w:rFonts w:ascii="Arial" w:hAnsi="Arial" w:hint="eastAsia"/>
        <w:b/>
        <w:noProof/>
        <w:sz w:val="18"/>
        <w:lang w:eastAsia="ko-KR"/>
      </w:rPr>
      <w:t>12</w:t>
    </w:r>
    <w:r w:rsidRPr="004130AD">
      <w:rPr>
        <w:rFonts w:ascii="Arial" w:hAnsi="Arial"/>
        <w:b/>
        <w:noProof/>
        <w:sz w:val="18"/>
        <w:lang w:eastAsia="en-GB"/>
      </w:rPr>
      <w:t>)</w:t>
    </w:r>
  </w:p>
  <w:p w14:paraId="768C2E0E" w14:textId="2EF89A8B"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405302">
      <w:rPr>
        <w:rFonts w:ascii="Arial" w:hAnsi="Arial"/>
        <w:b/>
        <w:noProof/>
        <w:sz w:val="18"/>
        <w:lang w:eastAsia="en-GB"/>
      </w:rPr>
      <w:t>8</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3120">
    <w15:presenceInfo w15:providerId="None" w15:userId="CR3120"/>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250CD"/>
    <w:rsid w:val="00033397"/>
    <w:rsid w:val="00040095"/>
    <w:rsid w:val="00040F0A"/>
    <w:rsid w:val="000509CD"/>
    <w:rsid w:val="00050CF6"/>
    <w:rsid w:val="00051834"/>
    <w:rsid w:val="00054A22"/>
    <w:rsid w:val="00056CDE"/>
    <w:rsid w:val="00056FD8"/>
    <w:rsid w:val="00062023"/>
    <w:rsid w:val="00062340"/>
    <w:rsid w:val="00063650"/>
    <w:rsid w:val="00063DF1"/>
    <w:rsid w:val="000648DE"/>
    <w:rsid w:val="000655A6"/>
    <w:rsid w:val="000670C6"/>
    <w:rsid w:val="00080444"/>
    <w:rsid w:val="00080512"/>
    <w:rsid w:val="000838B7"/>
    <w:rsid w:val="000844D2"/>
    <w:rsid w:val="000878DC"/>
    <w:rsid w:val="00090C39"/>
    <w:rsid w:val="00096B0D"/>
    <w:rsid w:val="000A1303"/>
    <w:rsid w:val="000A3752"/>
    <w:rsid w:val="000A3CD8"/>
    <w:rsid w:val="000A4465"/>
    <w:rsid w:val="000A7498"/>
    <w:rsid w:val="000B41D1"/>
    <w:rsid w:val="000C22B9"/>
    <w:rsid w:val="000C4193"/>
    <w:rsid w:val="000C47C3"/>
    <w:rsid w:val="000C793E"/>
    <w:rsid w:val="000D1A87"/>
    <w:rsid w:val="000D4514"/>
    <w:rsid w:val="000D58AB"/>
    <w:rsid w:val="000E201D"/>
    <w:rsid w:val="000E3AB7"/>
    <w:rsid w:val="000F4F37"/>
    <w:rsid w:val="000F5244"/>
    <w:rsid w:val="000F75C2"/>
    <w:rsid w:val="0010249C"/>
    <w:rsid w:val="00104319"/>
    <w:rsid w:val="00115405"/>
    <w:rsid w:val="00120F1A"/>
    <w:rsid w:val="00121B24"/>
    <w:rsid w:val="0012399A"/>
    <w:rsid w:val="00133525"/>
    <w:rsid w:val="0013521A"/>
    <w:rsid w:val="00141DF6"/>
    <w:rsid w:val="001454E9"/>
    <w:rsid w:val="001478E3"/>
    <w:rsid w:val="00147C95"/>
    <w:rsid w:val="00150C11"/>
    <w:rsid w:val="001526C4"/>
    <w:rsid w:val="001545AD"/>
    <w:rsid w:val="001556B0"/>
    <w:rsid w:val="00156BFF"/>
    <w:rsid w:val="00164A32"/>
    <w:rsid w:val="00174554"/>
    <w:rsid w:val="001760F4"/>
    <w:rsid w:val="00177B96"/>
    <w:rsid w:val="00183F32"/>
    <w:rsid w:val="00184390"/>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E4F57"/>
    <w:rsid w:val="001F0C1D"/>
    <w:rsid w:val="001F1132"/>
    <w:rsid w:val="001F168B"/>
    <w:rsid w:val="001F3643"/>
    <w:rsid w:val="001F4A28"/>
    <w:rsid w:val="001F58B0"/>
    <w:rsid w:val="001F591D"/>
    <w:rsid w:val="00202E33"/>
    <w:rsid w:val="00206754"/>
    <w:rsid w:val="00207E89"/>
    <w:rsid w:val="00217EB2"/>
    <w:rsid w:val="00217F83"/>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820DD"/>
    <w:rsid w:val="00286D58"/>
    <w:rsid w:val="00290004"/>
    <w:rsid w:val="00293749"/>
    <w:rsid w:val="00293B40"/>
    <w:rsid w:val="002A6025"/>
    <w:rsid w:val="002B0FE7"/>
    <w:rsid w:val="002B2B59"/>
    <w:rsid w:val="002B612C"/>
    <w:rsid w:val="002B6339"/>
    <w:rsid w:val="002D05AC"/>
    <w:rsid w:val="002D10C2"/>
    <w:rsid w:val="002D2C8D"/>
    <w:rsid w:val="002E00EE"/>
    <w:rsid w:val="002E488E"/>
    <w:rsid w:val="002E4A72"/>
    <w:rsid w:val="002F2027"/>
    <w:rsid w:val="002F59AE"/>
    <w:rsid w:val="002F5A52"/>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2B8B"/>
    <w:rsid w:val="003951FC"/>
    <w:rsid w:val="00396B47"/>
    <w:rsid w:val="003973CE"/>
    <w:rsid w:val="003A2D89"/>
    <w:rsid w:val="003A3227"/>
    <w:rsid w:val="003A6A4D"/>
    <w:rsid w:val="003A7EDE"/>
    <w:rsid w:val="003B598F"/>
    <w:rsid w:val="003B5B15"/>
    <w:rsid w:val="003C0364"/>
    <w:rsid w:val="003C2F4D"/>
    <w:rsid w:val="003C3971"/>
    <w:rsid w:val="003C3C87"/>
    <w:rsid w:val="003C6BC5"/>
    <w:rsid w:val="003E1D7C"/>
    <w:rsid w:val="003E2744"/>
    <w:rsid w:val="003E3969"/>
    <w:rsid w:val="003E5C01"/>
    <w:rsid w:val="003F2FF1"/>
    <w:rsid w:val="003F7E5C"/>
    <w:rsid w:val="004036CA"/>
    <w:rsid w:val="004047B9"/>
    <w:rsid w:val="00405302"/>
    <w:rsid w:val="004112B8"/>
    <w:rsid w:val="004113EE"/>
    <w:rsid w:val="004116AC"/>
    <w:rsid w:val="00412450"/>
    <w:rsid w:val="004130AD"/>
    <w:rsid w:val="00416F94"/>
    <w:rsid w:val="00417753"/>
    <w:rsid w:val="00420E8F"/>
    <w:rsid w:val="004210EC"/>
    <w:rsid w:val="00423334"/>
    <w:rsid w:val="00425171"/>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695"/>
    <w:rsid w:val="00473AD3"/>
    <w:rsid w:val="00474402"/>
    <w:rsid w:val="004749BD"/>
    <w:rsid w:val="00475FC1"/>
    <w:rsid w:val="00476BAE"/>
    <w:rsid w:val="00477580"/>
    <w:rsid w:val="00481047"/>
    <w:rsid w:val="00482F6A"/>
    <w:rsid w:val="004858F4"/>
    <w:rsid w:val="00490073"/>
    <w:rsid w:val="0049104A"/>
    <w:rsid w:val="00492D15"/>
    <w:rsid w:val="004A06CB"/>
    <w:rsid w:val="004A3C57"/>
    <w:rsid w:val="004A4746"/>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20B"/>
    <w:rsid w:val="004F3340"/>
    <w:rsid w:val="004F4DA5"/>
    <w:rsid w:val="00501F25"/>
    <w:rsid w:val="00504713"/>
    <w:rsid w:val="00505852"/>
    <w:rsid w:val="00505879"/>
    <w:rsid w:val="00505B9E"/>
    <w:rsid w:val="005079AB"/>
    <w:rsid w:val="00507D78"/>
    <w:rsid w:val="00510636"/>
    <w:rsid w:val="00512C26"/>
    <w:rsid w:val="00514C74"/>
    <w:rsid w:val="00525854"/>
    <w:rsid w:val="00526F74"/>
    <w:rsid w:val="0052767C"/>
    <w:rsid w:val="0053016E"/>
    <w:rsid w:val="0053388B"/>
    <w:rsid w:val="00535773"/>
    <w:rsid w:val="005378E9"/>
    <w:rsid w:val="00540D57"/>
    <w:rsid w:val="005421B7"/>
    <w:rsid w:val="00543E6C"/>
    <w:rsid w:val="00547EC9"/>
    <w:rsid w:val="00547F50"/>
    <w:rsid w:val="00553599"/>
    <w:rsid w:val="00554867"/>
    <w:rsid w:val="00556AB1"/>
    <w:rsid w:val="005601BE"/>
    <w:rsid w:val="00563205"/>
    <w:rsid w:val="005641E3"/>
    <w:rsid w:val="00565087"/>
    <w:rsid w:val="005777C7"/>
    <w:rsid w:val="0058347A"/>
    <w:rsid w:val="0058454A"/>
    <w:rsid w:val="005927F3"/>
    <w:rsid w:val="00594474"/>
    <w:rsid w:val="00597B11"/>
    <w:rsid w:val="005A0EDA"/>
    <w:rsid w:val="005A76AA"/>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0845"/>
    <w:rsid w:val="00634D6E"/>
    <w:rsid w:val="0063543D"/>
    <w:rsid w:val="0063665D"/>
    <w:rsid w:val="00640DF6"/>
    <w:rsid w:val="00643124"/>
    <w:rsid w:val="006451DA"/>
    <w:rsid w:val="00647114"/>
    <w:rsid w:val="00650A83"/>
    <w:rsid w:val="006513B6"/>
    <w:rsid w:val="0065555E"/>
    <w:rsid w:val="00655A44"/>
    <w:rsid w:val="00670333"/>
    <w:rsid w:val="00670505"/>
    <w:rsid w:val="006720B3"/>
    <w:rsid w:val="00673B4D"/>
    <w:rsid w:val="00681A0A"/>
    <w:rsid w:val="006838EF"/>
    <w:rsid w:val="006913B6"/>
    <w:rsid w:val="006918A4"/>
    <w:rsid w:val="006A0537"/>
    <w:rsid w:val="006A0A75"/>
    <w:rsid w:val="006A1017"/>
    <w:rsid w:val="006A245E"/>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6F761A"/>
    <w:rsid w:val="00701116"/>
    <w:rsid w:val="00704462"/>
    <w:rsid w:val="0071187F"/>
    <w:rsid w:val="00713C44"/>
    <w:rsid w:val="007141D8"/>
    <w:rsid w:val="00714C03"/>
    <w:rsid w:val="00721357"/>
    <w:rsid w:val="007246F5"/>
    <w:rsid w:val="0073229A"/>
    <w:rsid w:val="00734A5B"/>
    <w:rsid w:val="00736979"/>
    <w:rsid w:val="0074026F"/>
    <w:rsid w:val="0074178E"/>
    <w:rsid w:val="007429F6"/>
    <w:rsid w:val="00744E76"/>
    <w:rsid w:val="0074559A"/>
    <w:rsid w:val="00745CE1"/>
    <w:rsid w:val="007467E4"/>
    <w:rsid w:val="00747330"/>
    <w:rsid w:val="00747442"/>
    <w:rsid w:val="0075443C"/>
    <w:rsid w:val="00761EE2"/>
    <w:rsid w:val="007664E7"/>
    <w:rsid w:val="00767A50"/>
    <w:rsid w:val="0077053E"/>
    <w:rsid w:val="0077467A"/>
    <w:rsid w:val="00774DA4"/>
    <w:rsid w:val="00774F40"/>
    <w:rsid w:val="00781F0F"/>
    <w:rsid w:val="00782CD8"/>
    <w:rsid w:val="00783794"/>
    <w:rsid w:val="00791076"/>
    <w:rsid w:val="007924A9"/>
    <w:rsid w:val="007A3FA6"/>
    <w:rsid w:val="007B55BF"/>
    <w:rsid w:val="007B600E"/>
    <w:rsid w:val="007C049B"/>
    <w:rsid w:val="007C4C45"/>
    <w:rsid w:val="007C4FE4"/>
    <w:rsid w:val="007D05F0"/>
    <w:rsid w:val="007D23E5"/>
    <w:rsid w:val="007D5646"/>
    <w:rsid w:val="007E02B7"/>
    <w:rsid w:val="007E1054"/>
    <w:rsid w:val="007E18A7"/>
    <w:rsid w:val="007E2138"/>
    <w:rsid w:val="007E3C35"/>
    <w:rsid w:val="007F0F3A"/>
    <w:rsid w:val="007F0F4A"/>
    <w:rsid w:val="007F4DCE"/>
    <w:rsid w:val="00800A27"/>
    <w:rsid w:val="00800B6F"/>
    <w:rsid w:val="008028A4"/>
    <w:rsid w:val="008111FE"/>
    <w:rsid w:val="0081156A"/>
    <w:rsid w:val="00811987"/>
    <w:rsid w:val="00815F3C"/>
    <w:rsid w:val="00817CA8"/>
    <w:rsid w:val="00822346"/>
    <w:rsid w:val="0082272F"/>
    <w:rsid w:val="00823B02"/>
    <w:rsid w:val="008252A3"/>
    <w:rsid w:val="00825709"/>
    <w:rsid w:val="00827181"/>
    <w:rsid w:val="008272F3"/>
    <w:rsid w:val="00830747"/>
    <w:rsid w:val="00837470"/>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C7B5D"/>
    <w:rsid w:val="008D2726"/>
    <w:rsid w:val="008D3611"/>
    <w:rsid w:val="008D4E8A"/>
    <w:rsid w:val="008E0889"/>
    <w:rsid w:val="008E1C03"/>
    <w:rsid w:val="008E21AE"/>
    <w:rsid w:val="008E245E"/>
    <w:rsid w:val="008E26DF"/>
    <w:rsid w:val="008E54ED"/>
    <w:rsid w:val="008E6453"/>
    <w:rsid w:val="008E7CC4"/>
    <w:rsid w:val="008F623C"/>
    <w:rsid w:val="00900B7D"/>
    <w:rsid w:val="0090271F"/>
    <w:rsid w:val="00902E23"/>
    <w:rsid w:val="00903F66"/>
    <w:rsid w:val="009076F3"/>
    <w:rsid w:val="009114D7"/>
    <w:rsid w:val="0091348E"/>
    <w:rsid w:val="00916CC9"/>
    <w:rsid w:val="00917CCB"/>
    <w:rsid w:val="0092021E"/>
    <w:rsid w:val="00927161"/>
    <w:rsid w:val="009336EE"/>
    <w:rsid w:val="00936847"/>
    <w:rsid w:val="009373CC"/>
    <w:rsid w:val="00941310"/>
    <w:rsid w:val="00942EC2"/>
    <w:rsid w:val="00946FCA"/>
    <w:rsid w:val="009514B7"/>
    <w:rsid w:val="009538DC"/>
    <w:rsid w:val="00960C90"/>
    <w:rsid w:val="009618A3"/>
    <w:rsid w:val="009620D3"/>
    <w:rsid w:val="00973CA9"/>
    <w:rsid w:val="00977298"/>
    <w:rsid w:val="00980992"/>
    <w:rsid w:val="009809E0"/>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8783F"/>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D7A7A"/>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53A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D09C5"/>
    <w:rsid w:val="00BD7A18"/>
    <w:rsid w:val="00BD7D31"/>
    <w:rsid w:val="00BE3255"/>
    <w:rsid w:val="00BE59EC"/>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3475"/>
    <w:rsid w:val="00C45231"/>
    <w:rsid w:val="00C453AE"/>
    <w:rsid w:val="00C47751"/>
    <w:rsid w:val="00C47A87"/>
    <w:rsid w:val="00C51310"/>
    <w:rsid w:val="00C51BCE"/>
    <w:rsid w:val="00C5482D"/>
    <w:rsid w:val="00C63AF3"/>
    <w:rsid w:val="00C72833"/>
    <w:rsid w:val="00C740A0"/>
    <w:rsid w:val="00C80F1D"/>
    <w:rsid w:val="00C81D5D"/>
    <w:rsid w:val="00C85CF5"/>
    <w:rsid w:val="00C93F40"/>
    <w:rsid w:val="00CA3D0C"/>
    <w:rsid w:val="00CA5CB2"/>
    <w:rsid w:val="00CB116D"/>
    <w:rsid w:val="00CB17F5"/>
    <w:rsid w:val="00CC50FA"/>
    <w:rsid w:val="00CC7E53"/>
    <w:rsid w:val="00CD02E2"/>
    <w:rsid w:val="00CD0E42"/>
    <w:rsid w:val="00CD30A5"/>
    <w:rsid w:val="00CD75F6"/>
    <w:rsid w:val="00CE195E"/>
    <w:rsid w:val="00CE2BD5"/>
    <w:rsid w:val="00CE65FB"/>
    <w:rsid w:val="00CE660B"/>
    <w:rsid w:val="00CF0C86"/>
    <w:rsid w:val="00CF0D65"/>
    <w:rsid w:val="00CF162A"/>
    <w:rsid w:val="00CF7CCB"/>
    <w:rsid w:val="00D06DEA"/>
    <w:rsid w:val="00D1587C"/>
    <w:rsid w:val="00D17828"/>
    <w:rsid w:val="00D2030D"/>
    <w:rsid w:val="00D21220"/>
    <w:rsid w:val="00D2600C"/>
    <w:rsid w:val="00D26113"/>
    <w:rsid w:val="00D37AEB"/>
    <w:rsid w:val="00D43B1C"/>
    <w:rsid w:val="00D44DC6"/>
    <w:rsid w:val="00D47DD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1A9"/>
    <w:rsid w:val="00DD2F8C"/>
    <w:rsid w:val="00DD3BF1"/>
    <w:rsid w:val="00DD4C17"/>
    <w:rsid w:val="00DD74A5"/>
    <w:rsid w:val="00DE1D2F"/>
    <w:rsid w:val="00DE244F"/>
    <w:rsid w:val="00DE2F78"/>
    <w:rsid w:val="00DF20BB"/>
    <w:rsid w:val="00DF2B1F"/>
    <w:rsid w:val="00DF4931"/>
    <w:rsid w:val="00DF5A33"/>
    <w:rsid w:val="00DF62CD"/>
    <w:rsid w:val="00E13426"/>
    <w:rsid w:val="00E16509"/>
    <w:rsid w:val="00E2007C"/>
    <w:rsid w:val="00E21562"/>
    <w:rsid w:val="00E22C9C"/>
    <w:rsid w:val="00E27A05"/>
    <w:rsid w:val="00E30296"/>
    <w:rsid w:val="00E31054"/>
    <w:rsid w:val="00E33079"/>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4805"/>
    <w:rsid w:val="00EB50A1"/>
    <w:rsid w:val="00EB50B6"/>
    <w:rsid w:val="00EB7538"/>
    <w:rsid w:val="00EC0E99"/>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1AC"/>
    <w:rsid w:val="00F05F54"/>
    <w:rsid w:val="00F120CC"/>
    <w:rsid w:val="00F13360"/>
    <w:rsid w:val="00F17634"/>
    <w:rsid w:val="00F22739"/>
    <w:rsid w:val="00F22EC7"/>
    <w:rsid w:val="00F26A33"/>
    <w:rsid w:val="00F2755A"/>
    <w:rsid w:val="00F325C8"/>
    <w:rsid w:val="00F36264"/>
    <w:rsid w:val="00F41E2C"/>
    <w:rsid w:val="00F42687"/>
    <w:rsid w:val="00F42F5F"/>
    <w:rsid w:val="00F4437E"/>
    <w:rsid w:val="00F50CA7"/>
    <w:rsid w:val="00F51AE8"/>
    <w:rsid w:val="00F520ED"/>
    <w:rsid w:val="00F642F3"/>
    <w:rsid w:val="00F653B8"/>
    <w:rsid w:val="00F67DDE"/>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1784"/>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qFormat/>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qFormat/>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37809396">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200" Type="http://schemas.openxmlformats.org/officeDocument/2006/relationships/theme" Target="theme/theme1.xml"/><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microsoft.com/office/2011/relationships/people" Target="people.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460</TotalTime>
  <Pages>3</Pages>
  <Words>43427</Words>
  <Characters>247539</Characters>
  <Application>Microsoft Office Word</Application>
  <DocSecurity>0</DocSecurity>
  <Lines>2062</Lines>
  <Paragraphs>580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290386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CR0064</cp:lastModifiedBy>
  <cp:revision>227</cp:revision>
  <cp:lastPrinted>2019-02-25T14:05:00Z</cp:lastPrinted>
  <dcterms:created xsi:type="dcterms:W3CDTF">2021-12-22T15:47:00Z</dcterms:created>
  <dcterms:modified xsi:type="dcterms:W3CDTF">2026-01-05T10:21:00Z</dcterms:modified>
</cp:coreProperties>
</file>