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460AF8">
          <w:headerReference w:type="default" r:id="rId9"/>
          <w:footerReference w:type="default" r:id="rId10"/>
          <w:footnotePr>
            <w:numRestart w:val="eachSect"/>
          </w:footnotePr>
          <w:type w:val="continuous"/>
          <w:pgSz w:w="11907" w:h="16840" w:code="9"/>
          <w:pgMar w:top="1418" w:right="1134" w:bottom="1134" w:left="1134" w:header="851" w:footer="340" w:gutter="0"/>
          <w:pgNumType w:start="340"/>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82696690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5pt;height:10.5pt" o:ole="">
                  <v:imagedata r:id="rId11" o:title=""/>
                </v:shape>
                <o:OLEObject Type="Embed" ProgID="Equation.3" ShapeID="_x0000_i1026" DrawAspect="Content" ObjectID="_1826966907"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5pt;height:20.5pt" o:ole="">
                  <v:imagedata r:id="rId11" o:title=""/>
                </v:shape>
                <o:OLEObject Type="Embed" ProgID="Equation.3" ShapeID="_x0000_i1027" DrawAspect="Content" ObjectID="_182696690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5pt;height:20.5pt" o:ole="">
                  <v:imagedata r:id="rId11" o:title=""/>
                </v:shape>
                <o:OLEObject Type="Embed" ProgID="Equation.3" ShapeID="_x0000_i1028" DrawAspect="Content" ObjectID="_1826966909"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5pt;height:20.5pt" o:ole="">
                  <v:imagedata r:id="rId11" o:title=""/>
                </v:shape>
                <o:OLEObject Type="Embed" ProgID="Equation.3" ShapeID="_x0000_i1029" DrawAspect="Content" ObjectID="_182696691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5pt;height:20.5pt" o:ole="">
                  <v:imagedata r:id="rId11" o:title=""/>
                </v:shape>
                <o:OLEObject Type="Embed" ProgID="Equation.3" ShapeID="_x0000_i1030" DrawAspect="Content" ObjectID="_182696691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5pt;height:20.5pt" o:ole="">
                  <v:imagedata r:id="rId11" o:title=""/>
                </v:shape>
                <o:OLEObject Type="Embed" ProgID="Equation.3" ShapeID="_x0000_i1031" DrawAspect="Content" ObjectID="_1826966912"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5pt;height:20.5pt" o:ole="">
                  <v:imagedata r:id="rId11" o:title=""/>
                </v:shape>
                <o:OLEObject Type="Embed" ProgID="Equation.3" ShapeID="_x0000_i1032" DrawAspect="Content" ObjectID="_182696691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3pt;height:19.15pt" o:ole="">
                  <v:imagedata r:id="rId11" o:title=""/>
                </v:shape>
                <o:OLEObject Type="Embed" ProgID="Equation.3" ShapeID="_x0000_i1033" DrawAspect="Content" ObjectID="_1826966914"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3pt;height:19.15pt" o:ole="">
                  <v:imagedata r:id="rId11" o:title=""/>
                </v:shape>
                <o:OLEObject Type="Embed" ProgID="Equation.3" ShapeID="_x0000_i1034" DrawAspect="Content" ObjectID="_1826966915"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95pt;height:20.5pt" o:ole="">
                  <v:imagedata r:id="rId11" o:title=""/>
                </v:shape>
                <o:OLEObject Type="Embed" ProgID="Equation.3" ShapeID="_x0000_i1035" DrawAspect="Content" ObjectID="_1826966916"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95pt;height:20.5pt" o:ole="">
                  <v:imagedata r:id="rId11" o:title=""/>
                </v:shape>
                <o:OLEObject Type="Embed" ProgID="Equation.3" ShapeID="_x0000_i1036" DrawAspect="Content" ObjectID="_1826966917"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95pt;height:20.5pt" o:ole="">
                  <v:imagedata r:id="rId11" o:title=""/>
                </v:shape>
                <o:OLEObject Type="Embed" ProgID="Equation.3" ShapeID="_x0000_i1037" DrawAspect="Content" ObjectID="_1826966918"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95pt;height:20.5pt" o:ole="">
                  <v:imagedata r:id="rId11" o:title=""/>
                </v:shape>
                <o:OLEObject Type="Embed" ProgID="Equation.3" ShapeID="_x0000_i1038" DrawAspect="Content" ObjectID="_1826966919"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05pt" o:ole="">
            <v:imagedata r:id="rId35" o:title=""/>
          </v:shape>
          <o:OLEObject Type="Embed" ProgID="Equation.3" ShapeID="_x0000_i1039" DrawAspect="Content" ObjectID="_1826966920"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826966921"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95pt;height:20.5pt" o:ole="">
            <v:imagedata r:id="rId39" o:title=""/>
          </v:shape>
          <o:OLEObject Type="Embed" ProgID="Equation.3" ShapeID="_x0000_i1041" DrawAspect="Content" ObjectID="_1826966922"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1pt;height:20.5pt" o:ole="">
            <v:imagedata r:id="rId41" o:title=""/>
          </v:shape>
          <o:OLEObject Type="Embed" ProgID="Equation.3" ShapeID="_x0000_i1042" DrawAspect="Content" ObjectID="_1826966923"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826966924"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826966925"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826966926"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9pt;height:1in" o:ole="">
            <v:imagedata r:id="rId48" o:title=""/>
          </v:shape>
          <o:OLEObject Type="Embed" ProgID="Equation.3" ShapeID="_x0000_i1046" DrawAspect="Content" ObjectID="_1826966927"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826966928"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826966929"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826966930"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5pt;height:20.5pt" o:ole="">
            <v:imagedata r:id="rId56" o:title=""/>
          </v:shape>
          <o:OLEObject Type="Embed" ProgID="Equation.3" ShapeID="_x0000_i1050" DrawAspect="Content" ObjectID="_1826966931"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826966932"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826966933"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826966934"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826966935" r:id="rId65"/>
        </w:object>
      </w:r>
      <w:r w:rsidRPr="001C0CC4">
        <w:t xml:space="preserve"> and </w:t>
      </w:r>
      <w:r w:rsidRPr="001C0CC4">
        <w:rPr>
          <w:position w:val="-12"/>
        </w:rPr>
        <w:object w:dxaOrig="279" w:dyaOrig="360" w14:anchorId="5A267D52">
          <v:shape id="_x0000_i1055" type="#_x0000_t75" style="width:15.95pt;height:20.5pt" o:ole="">
            <v:imagedata r:id="rId66" o:title=""/>
          </v:shape>
          <o:OLEObject Type="Embed" ProgID="Equation.3" ShapeID="_x0000_i1055" DrawAspect="Content" ObjectID="_1826966936"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45pt;height:20.5pt" o:ole="">
            <v:imagedata r:id="rId68" o:title=""/>
          </v:shape>
          <o:OLEObject Type="Embed" ProgID="Equation.3" ShapeID="_x0000_i1056" DrawAspect="Content" ObjectID="_1826966937"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05pt" o:ole="">
            <v:imagedata r:id="rId70" o:title=""/>
          </v:shape>
          <o:OLEObject Type="Embed" ProgID="Equation.3" ShapeID="_x0000_i1057" DrawAspect="Content" ObjectID="_1826966938"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95pt;height:20.5pt" o:ole="">
            <v:imagedata r:id="rId72" o:title=""/>
          </v:shape>
          <o:OLEObject Type="Embed" ProgID="Equation.3" ShapeID="_x0000_i1058" DrawAspect="Content" ObjectID="_1826966939"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826966940"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826966941" r:id="rId77"/>
        </w:object>
      </w:r>
      <w:r w:rsidRPr="001C0CC4">
        <w:t xml:space="preserve"> and </w:t>
      </w:r>
      <w:r w:rsidRPr="001C0CC4">
        <w:rPr>
          <w:position w:val="-6"/>
        </w:rPr>
        <w:object w:dxaOrig="360" w:dyaOrig="279" w14:anchorId="76EEFB65">
          <v:shape id="_x0000_i1061" type="#_x0000_t75" style="width:20.5pt;height:15.95pt" o:ole="" fillcolor="window">
            <v:imagedata r:id="rId78" o:title=""/>
          </v:shape>
          <o:OLEObject Type="Embed" ProgID="Equation.3" ShapeID="_x0000_i1061" DrawAspect="Content" ObjectID="_1826966942"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95pt;height:41.9pt" o:ole="">
            <v:imagedata r:id="rId80" o:title=""/>
          </v:shape>
          <o:OLEObject Type="Embed" ProgID="Equation.3" ShapeID="_x0000_i1062" DrawAspect="Content" ObjectID="_1826966943"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826966944"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05pt;height:36.45pt" o:ole="">
            <v:imagedata r:id="rId84" o:title=""/>
          </v:shape>
          <o:OLEObject Type="Embed" ProgID="Equation.3" ShapeID="_x0000_i1064" DrawAspect="Content" ObjectID="_1826966945"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826966946"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826966947"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95pt" o:ole="" fillcolor="window">
            <v:imagedata r:id="rId89" o:title=""/>
          </v:shape>
          <o:OLEObject Type="Embed" ProgID="Equation.3" ShapeID="_x0000_i1067" DrawAspect="Content" ObjectID="_1826966948"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45pt;height:20.5pt" o:ole="" fillcolor="window">
            <v:imagedata r:id="rId91" o:title=""/>
          </v:shape>
          <o:OLEObject Type="Embed" ProgID="Equation.3" ShapeID="_x0000_i1068" DrawAspect="Content" ObjectID="_1826966949"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45pt;height:20.5pt" o:ole="" fillcolor="window">
            <v:imagedata r:id="rId93" o:title=""/>
          </v:shape>
          <o:OLEObject Type="Embed" ProgID="Equation.3" ShapeID="_x0000_i1069" DrawAspect="Content" ObjectID="_1826966950"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95pt" o:ole="" fillcolor="window">
            <v:imagedata r:id="rId78" o:title=""/>
          </v:shape>
          <o:OLEObject Type="Embed" ProgID="Equation.3" ShapeID="_x0000_i1070" DrawAspect="Content" ObjectID="_1826966951"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826966952"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826966953"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826966954" r:id="rId99"/>
        </w:object>
      </w:r>
      <w:r w:rsidRPr="001C0CC4">
        <w:t xml:space="preserve"> and </w:t>
      </w:r>
      <w:r w:rsidRPr="001C0CC4">
        <w:rPr>
          <w:position w:val="-10"/>
        </w:rPr>
        <w:object w:dxaOrig="360" w:dyaOrig="380" w14:anchorId="153C20E3">
          <v:shape id="_x0000_i1074" type="#_x0000_t75" style="width:10.5pt;height:25.95pt" o:ole="" fillcolor="window">
            <v:imagedata r:id="rId100" o:title=""/>
          </v:shape>
          <o:OLEObject Type="Embed" ProgID="Equation.3" ShapeID="_x0000_i1074" DrawAspect="Content" ObjectID="_1826966955"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826966956"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826966957"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826966958"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5.95pt" o:ole="" fillcolor="window">
            <v:imagedata r:id="rId89" o:title=""/>
          </v:shape>
          <o:OLEObject Type="Embed" ProgID="Equation.3" ShapeID="_x0000_i1078" DrawAspect="Content" ObjectID="_1826966959"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45pt;height:10.5pt" o:ole="">
            <v:imagedata r:id="rId106" o:title=""/>
          </v:shape>
          <o:OLEObject Type="Embed" ProgID="Equation.3" ShapeID="_x0000_i1079" DrawAspect="Content" ObjectID="_1826966960"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45pt;height:10.5pt" o:ole="" fillcolor="window">
            <v:imagedata r:id="rId93" o:title=""/>
          </v:shape>
          <o:OLEObject Type="Embed" ProgID="Equation.3" ShapeID="_x0000_i1080" DrawAspect="Content" ObjectID="_1826966961" r:id="rId108"/>
        </w:object>
      </w:r>
      <w:r w:rsidRPr="001C0CC4">
        <w:t xml:space="preserve">and </w:t>
      </w:r>
      <w:r w:rsidRPr="001C0CC4">
        <w:rPr>
          <w:position w:val="-10"/>
        </w:rPr>
        <w:object w:dxaOrig="720" w:dyaOrig="320" w14:anchorId="6D3F8854">
          <v:shape id="_x0000_i1081" type="#_x0000_t75" style="width:36.45pt;height:10.5pt" o:ole="" fillcolor="window">
            <v:imagedata r:id="rId91" o:title=""/>
          </v:shape>
          <o:OLEObject Type="Embed" ProgID="Equation.3" ShapeID="_x0000_i1081" DrawAspect="Content" ObjectID="_1826966962"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95pt;height:10.95pt" o:ole="" fillcolor="window">
            <v:imagedata r:id="rId110" o:title=""/>
          </v:shape>
          <o:OLEObject Type="Embed" ProgID="Equation.3" ShapeID="_x0000_i1082" DrawAspect="Content" ObjectID="_1826966963" r:id="rId111"/>
        </w:object>
      </w:r>
      <w:r w:rsidRPr="001C0CC4">
        <w:t xml:space="preserve">and </w:t>
      </w:r>
      <w:r w:rsidRPr="001C0CC4">
        <w:rPr>
          <w:position w:val="-10"/>
        </w:rPr>
        <w:object w:dxaOrig="480" w:dyaOrig="320" w14:anchorId="4A48F7F3">
          <v:shape id="_x0000_i1083" type="#_x0000_t75" style="width:25.95pt;height:10.95pt" o:ole="" fillcolor="window">
            <v:imagedata r:id="rId112" o:title=""/>
          </v:shape>
          <o:OLEObject Type="Embed" ProgID="Equation.3" ShapeID="_x0000_i1083" DrawAspect="Content" ObjectID="_1826966964"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45pt;height:10.95pt" o:ole="" fillcolor="window">
            <v:imagedata r:id="rId114" o:title=""/>
          </v:shape>
          <o:OLEObject Type="Embed" ProgID="Equation.3" ShapeID="_x0000_i1084" DrawAspect="Content" ObjectID="_1826966965" r:id="rId115"/>
        </w:object>
      </w:r>
      <w:r w:rsidRPr="001C0CC4">
        <w:t xml:space="preserve"> and </w:t>
      </w:r>
      <w:r w:rsidRPr="001C0CC4">
        <w:rPr>
          <w:position w:val="-10"/>
        </w:rPr>
        <w:object w:dxaOrig="1400" w:dyaOrig="320" w14:anchorId="29440F7D">
          <v:shape id="_x0000_i1085" type="#_x0000_t75" style="width:1in;height:10.95pt" o:ole="" fillcolor="window">
            <v:imagedata r:id="rId116" o:title=""/>
          </v:shape>
          <o:OLEObject Type="Embed" ProgID="Equation.3" ShapeID="_x0000_i1085" DrawAspect="Content" ObjectID="_1826966966"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95pt;height:10.95pt" o:ole="" fillcolor="window">
            <v:imagedata r:id="rId76" o:title=""/>
          </v:shape>
          <o:OLEObject Type="Embed" ProgID="Equation.3" ShapeID="_x0000_i1086" DrawAspect="Content" ObjectID="_1826966967"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95pt;height:25.95pt" o:ole="" fillcolor="window">
            <v:imagedata r:id="rId89" o:title=""/>
          </v:shape>
          <o:OLEObject Type="Embed" ProgID="Equation.3" ShapeID="_x0000_i1087" DrawAspect="Content" ObjectID="_1826966968" r:id="rId119"/>
        </w:object>
      </w:r>
      <w:r w:rsidRPr="001C0CC4">
        <w:t xml:space="preserve">, </w:t>
      </w:r>
      <w:r w:rsidRPr="001C0CC4">
        <w:rPr>
          <w:position w:val="-10"/>
        </w:rPr>
        <w:object w:dxaOrig="720" w:dyaOrig="320" w14:anchorId="5637DEFC">
          <v:shape id="_x0000_i1088" type="#_x0000_t75" style="width:36.45pt;height:10.95pt" o:ole="" fillcolor="window">
            <v:imagedata r:id="rId93" o:title=""/>
          </v:shape>
          <o:OLEObject Type="Embed" ProgID="Equation.3" ShapeID="_x0000_i1088" DrawAspect="Content" ObjectID="_1826966969" r:id="rId120"/>
        </w:object>
      </w:r>
      <w:r w:rsidRPr="001C0CC4">
        <w:t xml:space="preserve">, </w:t>
      </w:r>
      <w:r w:rsidRPr="001C0CC4">
        <w:rPr>
          <w:position w:val="-10"/>
        </w:rPr>
        <w:object w:dxaOrig="720" w:dyaOrig="320" w14:anchorId="3B614066">
          <v:shape id="_x0000_i1089" type="#_x0000_t75" style="width:36.45pt;height:10.95pt" o:ole="" fillcolor="window">
            <v:imagedata r:id="rId91" o:title=""/>
          </v:shape>
          <o:OLEObject Type="Embed" ProgID="Equation.3" ShapeID="_x0000_i1089" DrawAspect="Content" ObjectID="_1826966970" r:id="rId121"/>
        </w:object>
      </w:r>
      <w:r w:rsidRPr="001C0CC4">
        <w:t xml:space="preserve"> and </w:t>
      </w:r>
      <w:r w:rsidRPr="001C0CC4">
        <w:rPr>
          <w:position w:val="-6"/>
        </w:rPr>
        <w:object w:dxaOrig="360" w:dyaOrig="279" w14:anchorId="6C0BA383">
          <v:shape id="_x0000_i1090" type="#_x0000_t75" style="width:10.95pt;height:10.95pt" o:ole="" fillcolor="window">
            <v:imagedata r:id="rId78" o:title=""/>
          </v:shape>
          <o:OLEObject Type="Embed" ProgID="Equation.3" ShapeID="_x0000_i1090" DrawAspect="Content" ObjectID="_1826966971" r:id="rId122"/>
        </w:object>
      </w:r>
      <w:r w:rsidRPr="001C0CC4">
        <w:t xml:space="preserve"> are available. </w:t>
      </w:r>
      <w:r w:rsidRPr="001C0CC4">
        <w:rPr>
          <w:position w:val="-6"/>
        </w:rPr>
        <w:object w:dxaOrig="360" w:dyaOrig="300" w14:anchorId="7526DA0F">
          <v:shape id="_x0000_i1091" type="#_x0000_t75" style="width:10.95pt;height:10.95pt" o:ole="" fillcolor="window">
            <v:imagedata r:id="rId76" o:title=""/>
          </v:shape>
          <o:OLEObject Type="Embed" ProgID="Equation.3" ShapeID="_x0000_i1091" DrawAspect="Content" ObjectID="_1826966972" r:id="rId123"/>
        </w:object>
      </w:r>
      <w:r w:rsidRPr="001C0CC4">
        <w:t xml:space="preserve"> is one of the extremities of the window </w:t>
      </w:r>
      <w:r w:rsidRPr="001C0CC4">
        <w:rPr>
          <w:position w:val="-6"/>
        </w:rPr>
        <w:object w:dxaOrig="279" w:dyaOrig="279" w14:anchorId="527FF98C">
          <v:shape id="_x0000_i1092" type="#_x0000_t75" style="width:10.95pt;height:10.95pt" o:ole="">
            <v:imagedata r:id="rId96" o:title=""/>
          </v:shape>
          <o:OLEObject Type="Embed" ProgID="Equation.3" ShapeID="_x0000_i1092" DrawAspect="Content" ObjectID="_1826966973" r:id="rId124"/>
        </w:object>
      </w:r>
      <w:r w:rsidRPr="001C0CC4">
        <w:t xml:space="preserve">, i.e. </w:t>
      </w:r>
      <w:r w:rsidRPr="001C0CC4">
        <w:rPr>
          <w:position w:val="-6"/>
        </w:rPr>
        <w:object w:dxaOrig="360" w:dyaOrig="300" w14:anchorId="54DBAFA7">
          <v:shape id="_x0000_i1093" type="#_x0000_t75" style="width:10.95pt;height:10.95pt" o:ole="" fillcolor="window">
            <v:imagedata r:id="rId76" o:title=""/>
          </v:shape>
          <o:OLEObject Type="Embed" ProgID="Equation.3" ShapeID="_x0000_i1093" DrawAspect="Content" ObjectID="_1826966974" r:id="rId125"/>
        </w:object>
      </w:r>
      <w:r w:rsidRPr="001C0CC4">
        <w:t xml:space="preserve">can be </w:t>
      </w:r>
      <w:r w:rsidRPr="001C0CC4">
        <w:rPr>
          <w:position w:val="-28"/>
        </w:rPr>
        <w:object w:dxaOrig="1440" w:dyaOrig="680" w14:anchorId="2CBF6154">
          <v:shape id="_x0000_i1094" type="#_x0000_t75" style="width:1in;height:36.45pt" o:ole="" fillcolor="window">
            <v:imagedata r:id="rId126" o:title=""/>
          </v:shape>
          <o:OLEObject Type="Embed" ProgID="Equation.3" ShapeID="_x0000_i1094" DrawAspect="Content" ObjectID="_1826966975" r:id="rId127"/>
        </w:object>
      </w:r>
      <w:r w:rsidRPr="001C0CC4">
        <w:t xml:space="preserve"> or </w:t>
      </w:r>
      <w:r w:rsidRPr="001C0CC4">
        <w:rPr>
          <w:position w:val="-28"/>
        </w:rPr>
        <w:object w:dxaOrig="1060" w:dyaOrig="680" w14:anchorId="389D3215">
          <v:shape id="_x0000_i1095" type="#_x0000_t75" style="width:46.05pt;height:36.45pt" o:ole="" fillcolor="window">
            <v:imagedata r:id="rId128" o:title=""/>
          </v:shape>
          <o:OLEObject Type="Embed" ProgID="Equation.3" ShapeID="_x0000_i1095" DrawAspect="Content" ObjectID="_1826966976" r:id="rId129"/>
        </w:object>
      </w:r>
      <w:r w:rsidRPr="001C0CC4">
        <w:t xml:space="preserve">, where </w:t>
      </w:r>
      <w:r w:rsidRPr="001C0CC4">
        <w:rPr>
          <w:position w:val="-6"/>
        </w:rPr>
        <w:object w:dxaOrig="600" w:dyaOrig="279" w14:anchorId="79A9505D">
          <v:shape id="_x0000_i1096" type="#_x0000_t75" style="width:31pt;height:10.95pt" o:ole="" fillcolor="window">
            <v:imagedata r:id="rId130" o:title=""/>
          </v:shape>
          <o:OLEObject Type="Embed" ProgID="Equation.3" ShapeID="_x0000_i1096" DrawAspect="Content" ObjectID="_1826966977" r:id="rId131"/>
        </w:object>
      </w:r>
      <w:r w:rsidRPr="001C0CC4">
        <w:t xml:space="preserve"> if </w:t>
      </w:r>
      <w:r w:rsidRPr="001C0CC4">
        <w:rPr>
          <w:position w:val="-6"/>
        </w:rPr>
        <w:object w:dxaOrig="279" w:dyaOrig="279" w14:anchorId="3EB2FDC0">
          <v:shape id="_x0000_i1097" type="#_x0000_t75" style="width:10.95pt;height:10.95pt" o:ole="">
            <v:imagedata r:id="rId132" o:title=""/>
          </v:shape>
          <o:OLEObject Type="Embed" ProgID="Equation.3" ShapeID="_x0000_i1097" DrawAspect="Content" ObjectID="_1826966978" r:id="rId133"/>
        </w:object>
      </w:r>
      <w:r w:rsidRPr="001C0CC4">
        <w:t xml:space="preserve"> is odd and </w:t>
      </w:r>
      <w:r w:rsidRPr="001C0CC4">
        <w:rPr>
          <w:position w:val="-6"/>
        </w:rPr>
        <w:object w:dxaOrig="560" w:dyaOrig="279" w14:anchorId="538C3E95">
          <v:shape id="_x0000_i1098" type="#_x0000_t75" style="width:30.1pt;height:10.95pt" o:ole="" fillcolor="window">
            <v:imagedata r:id="rId134" o:title=""/>
          </v:shape>
          <o:OLEObject Type="Embed" ProgID="Equation.3" ShapeID="_x0000_i1098" DrawAspect="Content" ObjectID="_1826966979" r:id="rId135"/>
        </w:object>
      </w:r>
      <w:r w:rsidRPr="001C0CC4">
        <w:t xml:space="preserve"> if </w:t>
      </w:r>
      <w:r w:rsidRPr="001C0CC4">
        <w:rPr>
          <w:position w:val="-6"/>
        </w:rPr>
        <w:object w:dxaOrig="279" w:dyaOrig="279" w14:anchorId="056AD403">
          <v:shape id="_x0000_i1099" type="#_x0000_t75" style="width:10.95pt;height:10.95pt" o:ole="">
            <v:imagedata r:id="rId136" o:title=""/>
          </v:shape>
          <o:OLEObject Type="Embed" ProgID="Equation.3" ShapeID="_x0000_i1099" DrawAspect="Content" ObjectID="_1826966980"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95pt;height:10.95pt" o:ole="" fillcolor="window">
            <v:imagedata r:id="rId76" o:title=""/>
          </v:shape>
          <o:OLEObject Type="Embed" ProgID="Equation.3" ShapeID="_x0000_i1100" DrawAspect="Content" ObjectID="_1826966981" r:id="rId138"/>
        </w:object>
      </w:r>
      <w:r w:rsidRPr="001C0CC4">
        <w:t xml:space="preserve"> set to </w:t>
      </w:r>
      <w:r w:rsidRPr="001C0CC4">
        <w:rPr>
          <w:position w:val="-28"/>
        </w:rPr>
        <w:object w:dxaOrig="1440" w:dyaOrig="680" w14:anchorId="0A7515D4">
          <v:shape id="_x0000_i1101" type="#_x0000_t75" style="width:1in;height:36.45pt" o:ole="" fillcolor="window">
            <v:imagedata r:id="rId126" o:title=""/>
          </v:shape>
          <o:OLEObject Type="Embed" ProgID="Equation.3" ShapeID="_x0000_i1101" DrawAspect="Content" ObjectID="_1826966982"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95pt;height:10.95pt" o:ole="" fillcolor="window">
            <v:imagedata r:id="rId76" o:title=""/>
          </v:shape>
          <o:OLEObject Type="Embed" ProgID="Equation.3" ShapeID="_x0000_i1102" DrawAspect="Content" ObjectID="_1826966983" r:id="rId140"/>
        </w:object>
      </w:r>
      <w:r w:rsidRPr="001C0CC4">
        <w:t xml:space="preserve"> set to </w:t>
      </w:r>
      <w:r w:rsidRPr="001C0CC4">
        <w:rPr>
          <w:position w:val="-28"/>
        </w:rPr>
        <w:object w:dxaOrig="1060" w:dyaOrig="680" w14:anchorId="5A139E61">
          <v:shape id="_x0000_i1103" type="#_x0000_t75" style="width:46.05pt;height:36.45pt" o:ole="" fillcolor="window">
            <v:imagedata r:id="rId128" o:title=""/>
          </v:shape>
          <o:OLEObject Type="Embed" ProgID="Equation.3" ShapeID="_x0000_i1103" DrawAspect="Content" ObjectID="_1826966984"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1pt" o:ole="">
            <v:imagedata r:id="rId142" o:title=""/>
          </v:shape>
          <o:OLEObject Type="Embed" ProgID="Visio.Drawing.15" ShapeID="_x0000_i1104" DrawAspect="Content" ObjectID="_1826966985"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95pt;height:10.95pt" o:ole="">
            <v:imagedata r:id="rId144" o:title=""/>
          </v:shape>
          <o:OLEObject Type="Embed" ProgID="Equation.3" ShapeID="_x0000_i1105" DrawAspect="Content" ObjectID="_1826966986"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95pt;height:10.95pt" o:ole="">
            <v:imagedata r:id="rId146" o:title=""/>
          </v:shape>
          <o:OLEObject Type="Embed" ProgID="Equation.3" ShapeID="_x0000_i1106" DrawAspect="Content" ObjectID="_1826966987"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95pt;height:10.95pt" o:ole="">
            <v:imagedata r:id="rId148" o:title=""/>
          </v:shape>
          <o:OLEObject Type="Embed" ProgID="Equation.3" ShapeID="_x0000_i1107" DrawAspect="Content" ObjectID="_1826966988"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95pt" o:ole="">
            <v:imagedata r:id="rId150" o:title=""/>
          </v:shape>
          <o:OLEObject Type="Embed" ProgID="Equation.3" ShapeID="_x0000_i1108" DrawAspect="Content" ObjectID="_1826966989" r:id="rId151"/>
        </w:object>
      </w:r>
      <w:r w:rsidRPr="001C0CC4">
        <w:t xml:space="preserve"> where</w:t>
      </w:r>
      <w:r w:rsidRPr="001C0CC4">
        <w:object w:dxaOrig="1020" w:dyaOrig="340" w14:anchorId="4288850A">
          <v:shape id="_x0000_i1109" type="#_x0000_t75" style="width:46.05pt;height:10.95pt" o:ole="">
            <v:imagedata r:id="rId152" o:title=""/>
          </v:shape>
          <o:OLEObject Type="Embed" ProgID="Equation.3" ShapeID="_x0000_i1109" DrawAspect="Content" ObjectID="_1826966990"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45pt;height:35.55pt" o:ole="">
            <v:imagedata r:id="rId154" o:title=""/>
          </v:shape>
          <o:OLEObject Type="Embed" ProgID="Equation.3" ShapeID="_x0000_i1110" DrawAspect="Content" ObjectID="_1826966991"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45pt;height:10.95pt" o:ole="">
            <v:imagedata r:id="rId156" o:title=""/>
          </v:shape>
          <o:OLEObject Type="Embed" ProgID="Equation.3" ShapeID="_x0000_i1111" DrawAspect="Content" ObjectID="_1826966992"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0.95pt" o:ole="" fillcolor="window">
            <v:imagedata r:id="rId158" o:title=""/>
          </v:shape>
          <o:OLEObject Type="Embed" ProgID="Equation.3" ShapeID="_x0000_i1112" DrawAspect="Content" ObjectID="_1826966993" r:id="rId159"/>
        </w:object>
      </w:r>
      <w:r w:rsidRPr="001C0CC4">
        <w:t xml:space="preserve">in the expressions above and </w:t>
      </w:r>
      <w:r w:rsidRPr="001C0CC4">
        <w:rPr>
          <w:rFonts w:eastAsia="×–¾’©‘Ì"/>
          <w:position w:val="-6"/>
        </w:rPr>
        <w:object w:dxaOrig="720" w:dyaOrig="340" w14:anchorId="639FF8BA">
          <v:shape id="_x0000_i1113" type="#_x0000_t75" style="width:36.45pt;height:10.95pt" o:ole="">
            <v:imagedata r:id="rId160" o:title=""/>
          </v:shape>
          <o:OLEObject Type="Embed" ProgID="Equation.3" ShapeID="_x0000_i1113" DrawAspect="Content" ObjectID="_1826966994" r:id="rId161"/>
        </w:object>
      </w:r>
      <w:r w:rsidRPr="001C0CC4">
        <w:t xml:space="preserve">is calculated using </w:t>
      </w:r>
      <w:r w:rsidRPr="001C0CC4">
        <w:rPr>
          <w:position w:val="-12"/>
        </w:rPr>
        <w:object w:dxaOrig="900" w:dyaOrig="360" w14:anchorId="02A8C354">
          <v:shape id="_x0000_i1114" type="#_x0000_t75" style="width:41pt;height:10.95pt" o:ole="" fillcolor="window">
            <v:imagedata r:id="rId162" o:title=""/>
          </v:shape>
          <o:OLEObject Type="Embed" ProgID="Equation.3" ShapeID="_x0000_i1114" DrawAspect="Content" ObjectID="_1826966995"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95pt" o:ole="">
            <v:imagedata r:id="rId164" o:title=""/>
          </v:shape>
          <o:OLEObject Type="Embed" ProgID="Equation.3" ShapeID="_x0000_i1115" DrawAspect="Content" ObjectID="_1826966996"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05pt;height:10.95pt" o:ole="">
            <v:imagedata r:id="rId166" o:title=""/>
          </v:shape>
          <o:OLEObject Type="Embed" ProgID="Equation.3" ShapeID="_x0000_i1116" DrawAspect="Content" ObjectID="_1826966997"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95pt;height:10.95pt" o:ole="">
            <v:imagedata r:id="rId37" o:title=""/>
          </v:shape>
          <o:OLEObject Type="Embed" ProgID="Equation.3" ShapeID="_x0000_i1117" DrawAspect="Content" ObjectID="_1826966998"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05pt;height:10.95pt" o:ole="">
            <v:imagedata r:id="rId166" o:title=""/>
          </v:shape>
          <o:OLEObject Type="Embed" ProgID="Equation.3" ShapeID="_x0000_i1118" DrawAspect="Content" ObjectID="_1826966999"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05pt;height:10.95pt" o:ole="">
            <v:imagedata r:id="rId170" o:title=""/>
          </v:shape>
          <o:OLEObject Type="Embed" ProgID="Equation.3" ShapeID="_x0000_i1119" DrawAspect="Content" ObjectID="_1826967000"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0.95pt" o:ole="" fillcolor="window">
            <v:imagedata r:id="rId158" o:title=""/>
          </v:shape>
          <o:OLEObject Type="Embed" ProgID="Equation.3" ShapeID="_x0000_i1120" DrawAspect="Content" ObjectID="_1826967001" r:id="rId173"/>
        </w:object>
      </w:r>
      <w:r w:rsidRPr="001C0CC4">
        <w:t xml:space="preserve"> if </w:t>
      </w:r>
      <w:r w:rsidRPr="001C0CC4">
        <w:rPr>
          <w:rFonts w:eastAsia="×–¾’©‘Ì"/>
          <w:position w:val="-6"/>
        </w:rPr>
        <w:object w:dxaOrig="1560" w:dyaOrig="340" w14:anchorId="533CF400">
          <v:shape id="_x0000_i1121" type="#_x0000_t75" style="width:77pt;height:10.95pt" o:ole="">
            <v:imagedata r:id="rId174" o:title=""/>
          </v:shape>
          <o:OLEObject Type="Embed" ProgID="Equation.3" ShapeID="_x0000_i1121" DrawAspect="Content" ObjectID="_1826967002"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0.95pt" o:ole="" fillcolor="window">
            <v:imagedata r:id="rId162" o:title=""/>
          </v:shape>
          <o:OLEObject Type="Embed" ProgID="Equation.3" ShapeID="_x0000_i1122" DrawAspect="Content" ObjectID="_1826967003" r:id="rId176"/>
        </w:object>
      </w:r>
      <w:r w:rsidRPr="001C0CC4">
        <w:t xml:space="preserve"> otherwise, where </w:t>
      </w:r>
      <w:r w:rsidRPr="001C0CC4">
        <w:rPr>
          <w:rFonts w:eastAsia="×–¾’©‘Ì"/>
          <w:position w:val="-6"/>
        </w:rPr>
        <w:object w:dxaOrig="660" w:dyaOrig="340" w14:anchorId="624D3E5D">
          <v:shape id="_x0000_i1123" type="#_x0000_t75" style="width:36.45pt;height:10.95pt" o:ole="">
            <v:imagedata r:id="rId156" o:title=""/>
          </v:shape>
          <o:OLEObject Type="Embed" ProgID="Equation.3" ShapeID="_x0000_i1123" DrawAspect="Content" ObjectID="_1826967004"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45pt;height:10.95pt" o:ole="">
            <v:imagedata r:id="rId160" o:title=""/>
          </v:shape>
          <o:OLEObject Type="Embed" ProgID="Equation.3" ShapeID="_x0000_i1124" DrawAspect="Content" ObjectID="_1826967005"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05pt;height:10.95pt" o:ole="">
            <v:imagedata r:id="rId170" o:title=""/>
          </v:shape>
          <o:OLEObject Type="Embed" ProgID="Equation.3" ShapeID="_x0000_i1125" DrawAspect="Content" ObjectID="_1826967006"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05pt;height:10.95pt" o:ole="">
            <v:imagedata r:id="rId166" o:title=""/>
          </v:shape>
          <o:OLEObject Type="Embed" ProgID="Equation.3" ShapeID="_x0000_i1126" DrawAspect="Content" ObjectID="_1826967007"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55pt;height:35.55pt" o:ole="">
            <v:imagedata r:id="rId181" o:title=""/>
          </v:shape>
          <o:OLEObject Type="Embed" ProgID="Equation.3" ShapeID="_x0000_i1127" DrawAspect="Content" ObjectID="_1826967008"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05pt;height:10.95pt" o:ole="">
            <v:imagedata r:id="rId183" o:title=""/>
          </v:shape>
          <o:OLEObject Type="Embed" ProgID="Equation.3" ShapeID="_x0000_i1128" DrawAspect="Content" ObjectID="_1826967009"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05pt;height:10.95pt" o:ole="">
            <v:imagedata r:id="rId185" o:title=""/>
          </v:shape>
          <o:OLEObject Type="Embed" ProgID="Equation.3" ShapeID="_x0000_i1129" DrawAspect="Content" ObjectID="_1826967010"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0.95pt" o:ole="" fillcolor="window">
            <v:imagedata r:id="rId158" o:title=""/>
          </v:shape>
          <o:OLEObject Type="Embed" ProgID="Equation.3" ShapeID="_x0000_i1130" DrawAspect="Content" ObjectID="_1826967011" r:id="rId187"/>
        </w:object>
      </w:r>
      <w:r w:rsidRPr="001C0CC4">
        <w:t xml:space="preserve"> and </w:t>
      </w:r>
      <w:r w:rsidRPr="001C0CC4">
        <w:rPr>
          <w:rFonts w:eastAsia="×–¾’©‘Ì"/>
          <w:position w:val="-8"/>
        </w:rPr>
        <w:object w:dxaOrig="1219" w:dyaOrig="360" w14:anchorId="42FC5665">
          <v:shape id="_x0000_i1131" type="#_x0000_t75" style="width:61.05pt;height:10.95pt" o:ole="">
            <v:imagedata r:id="rId188" o:title=""/>
          </v:shape>
          <o:OLEObject Type="Embed" ProgID="Equation.3" ShapeID="_x0000_i1131" DrawAspect="Content" ObjectID="_1826967012" r:id="rId189"/>
        </w:object>
      </w:r>
      <w:r w:rsidRPr="001C0CC4">
        <w:t xml:space="preserve">is calculated using </w:t>
      </w:r>
      <w:r w:rsidRPr="001C0CC4">
        <w:rPr>
          <w:position w:val="-12"/>
        </w:rPr>
        <w:object w:dxaOrig="900" w:dyaOrig="360" w14:anchorId="537827CA">
          <v:shape id="_x0000_i1132" type="#_x0000_t75" style="width:41pt;height:10.95pt" o:ole="" fillcolor="window">
            <v:imagedata r:id="rId162" o:title=""/>
          </v:shape>
          <o:OLEObject Type="Embed" ProgID="Equation.3" ShapeID="_x0000_i1132" DrawAspect="Content" ObjectID="_1826967013"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95pt" o:ole="">
            <v:imagedata r:id="rId191" o:title=""/>
          </v:shape>
          <o:OLEObject Type="Embed" ProgID="Equation.3" ShapeID="_x0000_i1133" DrawAspect="Content" ObjectID="_1826967014"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5pt;height:179.55pt;mso-position-vertical:absolute" o:ole="">
            <v:imagedata r:id="rId200" o:title=""/>
          </v:shape>
          <o:OLEObject Type="Embed" ProgID="Visio.Drawing.15" ShapeID="_x0000_i1134" DrawAspect="Content" ObjectID="_1826967015"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4762EBDB" w:rsidR="005930AE" w:rsidRPr="00DF6DD6" w:rsidRDefault="005930AE" w:rsidP="005930AE">
            <w:pPr>
              <w:pStyle w:val="TAL"/>
              <w:rPr>
                <w:rFonts w:cs="Arial"/>
              </w:rPr>
            </w:pPr>
            <w:r w:rsidRPr="00B92771">
              <w:t xml:space="preserve">- EN-DC contiguous and non-contiguous intraband </w:t>
            </w:r>
            <w:del w:id="1446" w:author="CR3118" w:date="2025-12-09T12:04:00Z">
              <w:r w:rsidRPr="00B92771" w:rsidDel="00F857A0">
                <w:delText xml:space="preserve">MPR and </w:delText>
              </w:r>
            </w:del>
            <w:r w:rsidRPr="00B92771">
              <w:t>A-MPR as defined in 38.101-3 v16.4.0. If this bit is not set</w:t>
            </w:r>
            <w:ins w:id="1447" w:author="CR3118" w:date="2025-12-09T12:04:00Z">
              <w:r>
                <w:t xml:space="preserve"> </w:t>
              </w:r>
              <w:r>
                <w:rPr>
                  <w:rFonts w:hint="eastAsia"/>
                  <w:lang w:eastAsia="zh-CN"/>
                </w:rPr>
                <w:t>t</w:t>
              </w:r>
              <w:r>
                <w:t>o 1</w:t>
              </w:r>
            </w:ins>
            <w:r w:rsidRPr="00B92771">
              <w:t xml:space="preserve"> the UE uses Rel-15 </w:t>
            </w:r>
            <w:del w:id="1448" w:author="CR3118" w:date="2025-12-09T12:04:00Z">
              <w:r w:rsidRPr="00B92771" w:rsidDel="00F857A0">
                <w:delText xml:space="preserve">MPR or </w:delText>
              </w:r>
            </w:del>
            <w:r w:rsidRPr="00B92771">
              <w:t xml:space="preserve">A-MPR for EN-DC contiguous and non-contiguous intraband </w:t>
            </w:r>
            <w:del w:id="1449" w:author="CR3118" w:date="2025-12-09T12:04:00Z">
              <w:r w:rsidRPr="00B92771" w:rsidDel="00F857A0">
                <w:delText xml:space="preserve">MPR and </w:delText>
              </w:r>
            </w:del>
            <w:r w:rsidRPr="00B92771">
              <w:t xml:space="preserve">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59650563"/>
      <w:bookmarkStart w:id="1459" w:name="_Toc61357835"/>
      <w:bookmarkStart w:id="1460" w:name="_Toc61359609"/>
      <w:bookmarkStart w:id="1461" w:name="_Toc67916549"/>
      <w:bookmarkStart w:id="1462" w:name="_Toc75534095"/>
      <w:bookmarkStart w:id="1463" w:name="_Toc75819981"/>
      <w:bookmarkStart w:id="1464" w:name="_Toc76508825"/>
      <w:bookmarkStart w:id="1465" w:name="_Toc76717775"/>
      <w:bookmarkStart w:id="1466" w:name="_Toc83294416"/>
      <w:bookmarkStart w:id="1467" w:name="_Toc84335455"/>
      <w:r w:rsidRPr="001C0CC4">
        <w:t xml:space="preserve">Annex </w:t>
      </w:r>
      <w:r w:rsidR="00CA11A2">
        <w:t>M</w:t>
      </w:r>
      <w:r w:rsidRPr="001C0CC4">
        <w:t xml:space="preserve"> (informative):</w:t>
      </w:r>
      <w:r w:rsidRPr="001C0CC4">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8" w:name="_Hlk505094234"/>
            <w:r w:rsidRPr="001C0CC4">
              <w:rPr>
                <w:sz w:val="16"/>
                <w:szCs w:val="16"/>
              </w:rPr>
              <w:t>R4-1800417</w:t>
            </w:r>
            <w:bookmarkEnd w:id="1468"/>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9" w:name="_Hlk507958303"/>
            <w:r w:rsidRPr="001C0CC4">
              <w:rPr>
                <w:sz w:val="16"/>
                <w:szCs w:val="16"/>
              </w:rPr>
              <w:t>R4-1803053</w:t>
            </w:r>
            <w:bookmarkEnd w:id="1469"/>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70" w:name="_Hlk523323295"/>
            <w:r w:rsidRPr="001C0CC4">
              <w:rPr>
                <w:noProof/>
                <w:sz w:val="16"/>
                <w:szCs w:val="16"/>
              </w:rPr>
              <w:t>R4-1811457</w:t>
            </w:r>
            <w:bookmarkEnd w:id="1470"/>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ins w:id="1471" w:author="CR3098" w:date="2025-12-11T12:05:00Z" w16du:dateUtc="2025-12-11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ins w:id="1472" w:author="CR3098" w:date="2025-12-11T12:05:00Z" w16du:dateUtc="2025-12-11T11:05:00Z"/>
                <w:rFonts w:eastAsiaTheme="minorEastAsia" w:hint="eastAsia"/>
                <w:sz w:val="16"/>
                <w:szCs w:val="16"/>
                <w:lang w:eastAsia="ko-KR"/>
              </w:rPr>
            </w:pPr>
            <w:ins w:id="1473" w:author="CR3098" w:date="2025-12-11T12:05:00Z" w16du:dateUtc="2025-12-11T11:05:00Z">
              <w:r>
                <w:rPr>
                  <w:sz w:val="16"/>
                  <w:szCs w:val="16"/>
                </w:rPr>
                <w:t>2025-</w:t>
              </w:r>
            </w:ins>
            <w:ins w:id="1474" w:author="CR3098" w:date="2025-12-11T12:06:00Z" w16du:dateUtc="2025-12-11T11:06:00Z">
              <w:r>
                <w:rPr>
                  <w:rFonts w:eastAsiaTheme="minorEastAsia" w:hint="eastAsia"/>
                  <w:sz w:val="16"/>
                  <w:szCs w:val="16"/>
                  <w:lang w:eastAsia="ko-KR"/>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ins w:id="1475" w:author="CR3098" w:date="2025-12-11T12:05:00Z" w16du:dateUtc="2025-12-11T11:05:00Z"/>
                <w:rFonts w:eastAsiaTheme="minorEastAsia" w:hint="eastAsia"/>
                <w:sz w:val="16"/>
                <w:szCs w:val="16"/>
                <w:lang w:eastAsia="ko-KR"/>
              </w:rPr>
            </w:pPr>
            <w:ins w:id="1476" w:author="CR3098" w:date="2025-12-11T12:05:00Z" w16du:dateUtc="2025-12-11T11:05:00Z">
              <w:r>
                <w:rPr>
                  <w:sz w:val="16"/>
                  <w:szCs w:val="16"/>
                </w:rPr>
                <w:t>RAN#1</w:t>
              </w:r>
            </w:ins>
            <w:ins w:id="1477" w:author="CR3098" w:date="2025-12-11T12:06:00Z" w16du:dateUtc="2025-12-11T11:06:00Z">
              <w:r>
                <w:rPr>
                  <w:rFonts w:eastAsiaTheme="minorEastAsia" w:hint="eastAsia"/>
                  <w:sz w:val="16"/>
                  <w:szCs w:val="16"/>
                  <w:lang w:eastAsia="ko-KR"/>
                </w:rPr>
                <w:t>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ins w:id="1478" w:author="CR3098" w:date="2025-12-11T12:05:00Z" w16du:dateUtc="2025-12-11T11:05:00Z"/>
                <w:sz w:val="16"/>
                <w:szCs w:val="16"/>
              </w:rPr>
            </w:pPr>
            <w:ins w:id="1479" w:author="CR3098" w:date="2025-12-11T12:08:00Z" w16du:dateUtc="2025-12-11T11:08:00Z">
              <w:r w:rsidRPr="00E6686A">
                <w:rPr>
                  <w:sz w:val="16"/>
                  <w:szCs w:val="16"/>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ins w:id="1480" w:author="CR3098" w:date="2025-12-11T12:05:00Z" w16du:dateUtc="2025-12-11T11:05:00Z"/>
                <w:rFonts w:eastAsiaTheme="minorEastAsia" w:hint="eastAsia"/>
                <w:sz w:val="16"/>
                <w:szCs w:val="16"/>
                <w:lang w:eastAsia="ko-KR"/>
              </w:rPr>
            </w:pPr>
            <w:ins w:id="1481" w:author="CR3098" w:date="2025-12-11T12:05:00Z" w16du:dateUtc="2025-12-11T11:05:00Z">
              <w:r w:rsidRPr="00D92D09">
                <w:rPr>
                  <w:sz w:val="16"/>
                  <w:szCs w:val="16"/>
                </w:rPr>
                <w:t>30</w:t>
              </w:r>
            </w:ins>
            <w:ins w:id="1482" w:author="CR3098" w:date="2025-12-11T12:08:00Z" w16du:dateUtc="2025-12-11T11:08:00Z">
              <w:r>
                <w:rPr>
                  <w:rFonts w:eastAsiaTheme="minorEastAsia" w:hint="eastAsia"/>
                  <w:sz w:val="16"/>
                  <w:szCs w:val="16"/>
                  <w:lang w:eastAsia="ko-KR"/>
                </w:rPr>
                <w:t>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ins w:id="1483" w:author="CR3098" w:date="2025-12-11T12:05:00Z" w16du:dateUtc="2025-12-11T11:05:00Z"/>
                <w:rFonts w:eastAsiaTheme="minorEastAsia" w:hint="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ins w:id="1484" w:author="CR3098" w:date="2025-12-11T12:05:00Z" w16du:dateUtc="2025-12-11T11:05:00Z"/>
                <w:sz w:val="16"/>
                <w:szCs w:val="16"/>
              </w:rPr>
            </w:pPr>
            <w:ins w:id="1485" w:author="CR3098" w:date="2025-12-11T12:05:00Z" w16du:dateUtc="2025-12-11T11:05:00Z">
              <w:r w:rsidRPr="00D92D0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ins w:id="1486" w:author="CR3098" w:date="2025-12-11T12:05:00Z" w16du:dateUtc="2025-12-11T11:05:00Z"/>
                <w:sz w:val="16"/>
                <w:szCs w:val="16"/>
              </w:rPr>
            </w:pPr>
            <w:ins w:id="1487" w:author="CR3098" w:date="2025-12-11T12:10:00Z" w16du:dateUtc="2025-12-11T11:10:00Z">
              <w:r w:rsidRPr="00E6686A">
                <w:rPr>
                  <w:sz w:val="16"/>
                  <w:szCs w:val="16"/>
                </w:rPr>
                <w:t>(NR_RF_FR1-Core) Correction to Rel-16 inter-band CA time mask</w:t>
              </w:r>
            </w:ins>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ins w:id="1488" w:author="CR3098" w:date="2025-12-11T12:05:00Z" w16du:dateUtc="2025-12-11T11:05:00Z"/>
                <w:sz w:val="16"/>
                <w:szCs w:val="16"/>
              </w:rPr>
            </w:pPr>
            <w:ins w:id="1489" w:author="CR3098" w:date="2025-12-11T12:05:00Z" w16du:dateUtc="2025-12-11T11:05:00Z">
              <w:r>
                <w:rPr>
                  <w:sz w:val="16"/>
                  <w:szCs w:val="16"/>
                </w:rPr>
                <w:t>16.2</w:t>
              </w:r>
            </w:ins>
            <w:ins w:id="1490" w:author="CR3098" w:date="2025-12-11T12:10:00Z" w16du:dateUtc="2025-12-11T11:10:00Z">
              <w:r>
                <w:rPr>
                  <w:rFonts w:eastAsiaTheme="minorEastAsia" w:hint="eastAsia"/>
                  <w:sz w:val="16"/>
                  <w:szCs w:val="16"/>
                  <w:lang w:eastAsia="ko-KR"/>
                </w:rPr>
                <w:t>5</w:t>
              </w:r>
            </w:ins>
            <w:ins w:id="1491" w:author="CR3098" w:date="2025-12-11T12:05:00Z" w16du:dateUtc="2025-12-11T11:05:00Z">
              <w:r>
                <w:rPr>
                  <w:sz w:val="16"/>
                  <w:szCs w:val="16"/>
                </w:rPr>
                <w:t>.0</w:t>
              </w:r>
            </w:ins>
          </w:p>
        </w:tc>
      </w:tr>
      <w:tr w:rsidR="00AD78C9" w:rsidRPr="00402599" w14:paraId="127891DB" w14:textId="77777777" w:rsidTr="00AD78C9">
        <w:trPr>
          <w:jc w:val="center"/>
          <w:ins w:id="1492" w:author="CR3102" w:date="2025-12-11T13:49:00Z" w16du:dateUtc="2025-12-11T12: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ins w:id="1493" w:author="CR3102" w:date="2025-12-11T13:49:00Z" w16du:dateUtc="2025-12-11T12:49:00Z"/>
                <w:rFonts w:hint="eastAsia"/>
                <w:sz w:val="16"/>
                <w:szCs w:val="16"/>
              </w:rPr>
            </w:pPr>
            <w:ins w:id="1494" w:author="CR3102" w:date="2025-12-11T13:49:00Z" w16du:dateUtc="2025-12-11T12:49:00Z">
              <w:r>
                <w:rPr>
                  <w:sz w:val="16"/>
                  <w:szCs w:val="16"/>
                </w:rPr>
                <w:t>2025-</w:t>
              </w:r>
              <w:r w:rsidRPr="00AD78C9">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ins w:id="1495" w:author="CR3102" w:date="2025-12-11T13:49:00Z" w16du:dateUtc="2025-12-11T12:49:00Z"/>
                <w:rFonts w:hint="eastAsia"/>
                <w:sz w:val="16"/>
                <w:szCs w:val="16"/>
              </w:rPr>
            </w:pPr>
            <w:ins w:id="1496" w:author="CR3102" w:date="2025-12-11T13:49:00Z" w16du:dateUtc="2025-12-11T12:49:00Z">
              <w:r>
                <w:rPr>
                  <w:sz w:val="16"/>
                  <w:szCs w:val="16"/>
                </w:rPr>
                <w:t>RAN#1</w:t>
              </w:r>
              <w:r w:rsidRPr="00AD78C9">
                <w:rPr>
                  <w:rFonts w:hint="eastAsia"/>
                  <w:sz w:val="16"/>
                  <w:szCs w:val="16"/>
                </w:rPr>
                <w:t>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ins w:id="1497" w:author="CR3102" w:date="2025-12-11T13:49:00Z" w16du:dateUtc="2025-12-11T12:49:00Z"/>
                <w:rFonts w:eastAsiaTheme="minorEastAsia" w:hint="eastAsia"/>
                <w:sz w:val="16"/>
                <w:szCs w:val="16"/>
                <w:lang w:eastAsia="ko-KR"/>
              </w:rPr>
            </w:pPr>
            <w:ins w:id="1498" w:author="CR3102" w:date="2025-12-11T13:49:00Z" w16du:dateUtc="2025-12-11T12:49:00Z">
              <w:r w:rsidRPr="00AD78C9">
                <w:rPr>
                  <w:rFonts w:eastAsiaTheme="minorEastAsia"/>
                  <w:sz w:val="16"/>
                  <w:szCs w:val="16"/>
                  <w:lang w:eastAsia="ko-KR"/>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ins w:id="1499" w:author="CR3102" w:date="2025-12-11T13:49:00Z" w16du:dateUtc="2025-12-11T12:49:00Z"/>
                <w:rFonts w:eastAsiaTheme="minorEastAsia" w:hint="eastAsia"/>
                <w:sz w:val="16"/>
                <w:szCs w:val="16"/>
                <w:lang w:eastAsia="ko-KR"/>
              </w:rPr>
            </w:pPr>
            <w:ins w:id="1500" w:author="CR3102" w:date="2025-12-11T13:49:00Z" w16du:dateUtc="2025-12-11T12:49:00Z">
              <w:r>
                <w:rPr>
                  <w:rFonts w:eastAsiaTheme="minorEastAsia" w:hint="eastAsia"/>
                  <w:sz w:val="16"/>
                  <w:szCs w:val="16"/>
                  <w:lang w:eastAsia="ko-KR"/>
                </w:rPr>
                <w:t>3102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ins w:id="1501" w:author="CR3102" w:date="2025-12-11T13:49:00Z" w16du:dateUtc="2025-12-11T12:49:00Z"/>
                <w:rFonts w:eastAsiaTheme="minorEastAsia" w:hint="eastAsia"/>
                <w:sz w:val="16"/>
                <w:szCs w:val="16"/>
                <w:lang w:eastAsia="ko-KR"/>
              </w:rPr>
            </w:pPr>
            <w:ins w:id="1502" w:author="CR3102" w:date="2025-12-11T13:49:00Z" w16du:dateUtc="2025-12-11T12:49:00Z">
              <w:r>
                <w:rPr>
                  <w:rFonts w:eastAsiaTheme="minorEastAsia" w:hint="eastAsia"/>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ins w:id="1503" w:author="CR3102" w:date="2025-12-11T13:49:00Z" w16du:dateUtc="2025-12-11T12:49:00Z"/>
                <w:sz w:val="16"/>
                <w:szCs w:val="16"/>
              </w:rPr>
            </w:pPr>
            <w:ins w:id="1504" w:author="CR3102" w:date="2025-12-11T13:49:00Z" w16du:dateUtc="2025-12-11T12:49:00Z">
              <w:r w:rsidRPr="00D92D0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ins w:id="1505" w:author="CR3102" w:date="2025-12-11T13:49:00Z" w16du:dateUtc="2025-12-11T12:49:00Z"/>
                <w:sz w:val="16"/>
                <w:szCs w:val="16"/>
              </w:rPr>
            </w:pPr>
            <w:ins w:id="1506" w:author="CR3102" w:date="2025-12-11T13:50:00Z" w16du:dateUtc="2025-12-11T12:50:00Z">
              <w:r w:rsidRPr="00AD78C9">
                <w:rPr>
                  <w:sz w:val="16"/>
                  <w:szCs w:val="16"/>
                </w:rPr>
                <w:t>Clarification of the bandwidth of guard bands for intra-band contiguous CA</w:t>
              </w:r>
            </w:ins>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ins w:id="1507" w:author="CR3102" w:date="2025-12-11T13:49:00Z" w16du:dateUtc="2025-12-11T12:49:00Z"/>
                <w:sz w:val="16"/>
                <w:szCs w:val="16"/>
              </w:rPr>
            </w:pPr>
            <w:ins w:id="1508" w:author="CR3102" w:date="2025-12-11T13:49:00Z" w16du:dateUtc="2025-12-11T12:49:00Z">
              <w:r>
                <w:rPr>
                  <w:sz w:val="16"/>
                  <w:szCs w:val="16"/>
                </w:rPr>
                <w:t>16.2</w:t>
              </w:r>
              <w:r w:rsidRPr="00AD78C9">
                <w:rPr>
                  <w:rFonts w:hint="eastAsia"/>
                  <w:sz w:val="16"/>
                  <w:szCs w:val="16"/>
                </w:rPr>
                <w:t>5</w:t>
              </w:r>
              <w:r>
                <w:rPr>
                  <w:sz w:val="16"/>
                  <w:szCs w:val="16"/>
                </w:rPr>
                <w:t>.0</w:t>
              </w:r>
            </w:ins>
          </w:p>
        </w:tc>
      </w:tr>
      <w:tr w:rsidR="005930AE" w:rsidRPr="00402599" w14:paraId="2808FB98" w14:textId="77777777" w:rsidTr="005930AE">
        <w:trPr>
          <w:jc w:val="center"/>
          <w:ins w:id="1509" w:author="CR3118" w:date="2025-12-11T13:52:00Z" w16du:dateUtc="2025-12-11T12: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ins w:id="1510" w:author="CR3118" w:date="2025-12-11T13:52:00Z" w16du:dateUtc="2025-12-11T12:52:00Z"/>
                <w:rFonts w:hint="eastAsia"/>
                <w:sz w:val="16"/>
                <w:szCs w:val="16"/>
              </w:rPr>
            </w:pPr>
            <w:ins w:id="1511" w:author="CR3118" w:date="2025-12-11T13:52:00Z" w16du:dateUtc="2025-12-11T12:52:00Z">
              <w:r>
                <w:rPr>
                  <w:sz w:val="16"/>
                  <w:szCs w:val="16"/>
                </w:rPr>
                <w:t>2025-</w:t>
              </w:r>
              <w:r w:rsidRPr="00AD78C9">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ins w:id="1512" w:author="CR3118" w:date="2025-12-11T13:52:00Z" w16du:dateUtc="2025-12-11T12:52:00Z"/>
                <w:rFonts w:hint="eastAsia"/>
                <w:sz w:val="16"/>
                <w:szCs w:val="16"/>
              </w:rPr>
            </w:pPr>
            <w:ins w:id="1513" w:author="CR3118" w:date="2025-12-11T13:52:00Z" w16du:dateUtc="2025-12-11T12:52:00Z">
              <w:r>
                <w:rPr>
                  <w:sz w:val="16"/>
                  <w:szCs w:val="16"/>
                </w:rPr>
                <w:t>RAN#1</w:t>
              </w:r>
              <w:r w:rsidRPr="00AD78C9">
                <w:rPr>
                  <w:rFonts w:hint="eastAsia"/>
                  <w:sz w:val="16"/>
                  <w:szCs w:val="16"/>
                </w:rPr>
                <w:t>10</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ins w:id="1514" w:author="CR3118" w:date="2025-12-11T13:52:00Z" w16du:dateUtc="2025-12-11T12:52:00Z"/>
                <w:rFonts w:eastAsiaTheme="minorEastAsia" w:hint="eastAsia"/>
                <w:sz w:val="16"/>
                <w:szCs w:val="16"/>
                <w:lang w:eastAsia="ko-KR"/>
              </w:rPr>
            </w:pPr>
            <w:ins w:id="1515" w:author="CR3118" w:date="2025-12-11T13:52:00Z" w16du:dateUtc="2025-12-11T12:52:00Z">
              <w:r w:rsidRPr="00AD78C9">
                <w:rPr>
                  <w:rFonts w:eastAsiaTheme="minorEastAsia"/>
                  <w:sz w:val="16"/>
                  <w:szCs w:val="16"/>
                  <w:lang w:eastAsia="ko-KR"/>
                </w:rPr>
                <w:t>RP-253682</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ins w:id="1516" w:author="CR3118" w:date="2025-12-11T13:52:00Z" w16du:dateUtc="2025-12-11T12:52:00Z"/>
                <w:rFonts w:eastAsiaTheme="minorEastAsia" w:hint="eastAsia"/>
                <w:sz w:val="16"/>
                <w:szCs w:val="16"/>
                <w:lang w:eastAsia="ko-KR"/>
              </w:rPr>
            </w:pPr>
            <w:ins w:id="1517" w:author="CR3118" w:date="2025-12-11T13:52:00Z" w16du:dateUtc="2025-12-11T12:52:00Z">
              <w:r>
                <w:rPr>
                  <w:rFonts w:eastAsiaTheme="minorEastAsia" w:hint="eastAsia"/>
                  <w:sz w:val="16"/>
                  <w:szCs w:val="16"/>
                  <w:lang w:eastAsia="ko-KR"/>
                </w:rPr>
                <w:t>31</w:t>
              </w:r>
              <w:r>
                <w:rPr>
                  <w:rFonts w:eastAsiaTheme="minorEastAsia" w:hint="eastAsia"/>
                  <w:sz w:val="16"/>
                  <w:szCs w:val="16"/>
                  <w:lang w:eastAsia="ko-KR"/>
                </w:rPr>
                <w:t>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ins w:id="1518" w:author="CR3118" w:date="2025-12-11T13:52:00Z" w16du:dateUtc="2025-12-11T12:52:00Z"/>
                <w:rFonts w:eastAsiaTheme="minorEastAsia" w:hint="eastAsia"/>
                <w:sz w:val="16"/>
                <w:szCs w:val="16"/>
                <w:lang w:eastAsia="ko-KR"/>
              </w:rPr>
            </w:pPr>
            <w:ins w:id="1519" w:author="CR3118" w:date="2025-12-11T13:52:00Z" w16du:dateUtc="2025-12-11T12:52:00Z">
              <w:r>
                <w:rPr>
                  <w:rFonts w:eastAsiaTheme="minorEastAsia" w:hint="eastAsia"/>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ins w:id="1520" w:author="CR3118" w:date="2025-12-11T13:52:00Z" w16du:dateUtc="2025-12-11T12:52:00Z"/>
                <w:sz w:val="16"/>
                <w:szCs w:val="16"/>
              </w:rPr>
            </w:pPr>
            <w:ins w:id="1521" w:author="CR3118" w:date="2025-12-11T13:52:00Z" w16du:dateUtc="2025-12-11T12:52:00Z">
              <w:r w:rsidRPr="00D92D09">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ins w:id="1522" w:author="CR3118" w:date="2025-12-11T13:52:00Z" w16du:dateUtc="2025-12-11T12:52:00Z"/>
                <w:sz w:val="16"/>
                <w:szCs w:val="16"/>
              </w:rPr>
            </w:pPr>
            <w:ins w:id="1523" w:author="CR3118" w:date="2025-12-11T13:53:00Z" w16du:dateUtc="2025-12-11T12:53:00Z">
              <w:r w:rsidRPr="004C03B8">
                <w:rPr>
                  <w:sz w:val="16"/>
                  <w:szCs w:val="16"/>
                </w:rPr>
                <w:t>(NR_RF_FR1) R16 correction on modifiedMPR-Behaviour</w:t>
              </w:r>
            </w:ins>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ins w:id="1524" w:author="CR3118" w:date="2025-12-11T13:52:00Z" w16du:dateUtc="2025-12-11T12:52:00Z"/>
                <w:sz w:val="16"/>
                <w:szCs w:val="16"/>
              </w:rPr>
            </w:pPr>
            <w:ins w:id="1525" w:author="CR3118" w:date="2025-12-11T13:52:00Z" w16du:dateUtc="2025-12-11T12:52:00Z">
              <w:r>
                <w:rPr>
                  <w:sz w:val="16"/>
                  <w:szCs w:val="16"/>
                </w:rPr>
                <w:t>16.2</w:t>
              </w:r>
              <w:r w:rsidRPr="00AD78C9">
                <w:rPr>
                  <w:rFonts w:hint="eastAsia"/>
                  <w:sz w:val="16"/>
                  <w:szCs w:val="16"/>
                </w:rPr>
                <w:t>5</w:t>
              </w:r>
              <w:r>
                <w:rPr>
                  <w:sz w:val="16"/>
                  <w:szCs w:val="16"/>
                </w:rPr>
                <w:t>.0</w:t>
              </w:r>
            </w:ins>
          </w:p>
        </w:tc>
      </w:tr>
    </w:tbl>
    <w:p w14:paraId="6CE7C421" w14:textId="77777777" w:rsidR="00080512" w:rsidRDefault="00080512"/>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009B" w14:textId="77777777" w:rsidR="007F58FC" w:rsidRDefault="007F58FC">
      <w:r>
        <w:separator/>
      </w:r>
    </w:p>
  </w:endnote>
  <w:endnote w:type="continuationSeparator" w:id="0">
    <w:p w14:paraId="47CA1DC8" w14:textId="77777777" w:rsidR="007F58FC" w:rsidRDefault="007F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6A5A" w14:textId="77777777" w:rsidR="007F58FC" w:rsidRDefault="007F58FC">
      <w:r>
        <w:separator/>
      </w:r>
    </w:p>
  </w:footnote>
  <w:footnote w:type="continuationSeparator" w:id="0">
    <w:p w14:paraId="3AD644B3" w14:textId="77777777" w:rsidR="007F58FC" w:rsidRDefault="007F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527A80CE"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D86115">
      <w:rPr>
        <w:rFonts w:ascii="Arial" w:eastAsia="Times New Roman" w:hAnsi="Arial"/>
        <w:b/>
        <w:noProof/>
        <w:sz w:val="18"/>
        <w:lang w:eastAsia="en-GB"/>
      </w:rPr>
      <w:t>4</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6B4CFA">
      <w:rPr>
        <w:rFonts w:ascii="Arial" w:eastAsia="Times New Roman" w:hAnsi="Arial"/>
        <w:b/>
        <w:noProof/>
        <w:sz w:val="18"/>
        <w:lang w:eastAsia="en-GB"/>
      </w:rPr>
      <w:t>5</w:t>
    </w:r>
    <w:r w:rsidRPr="003C4B01">
      <w:rPr>
        <w:rFonts w:ascii="Arial" w:eastAsia="Times New Roman" w:hAnsi="Arial"/>
        <w:b/>
        <w:noProof/>
        <w:sz w:val="18"/>
        <w:lang w:eastAsia="en-GB"/>
      </w:rPr>
      <w:t>-</w:t>
    </w:r>
    <w:r w:rsidR="006B4CFA">
      <w:rPr>
        <w:rFonts w:ascii="Arial" w:eastAsia="Times New Roman" w:hAnsi="Arial"/>
        <w:b/>
        <w:noProof/>
        <w:sz w:val="18"/>
        <w:lang w:eastAsia="en-GB"/>
      </w:rPr>
      <w:t>0</w:t>
    </w:r>
    <w:r w:rsidR="00D86115">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18">
    <w15:presenceInfo w15:providerId="None" w15:userId="CR3118"/>
  </w15:person>
  <w15:person w15:author="CR3098">
    <w15:presenceInfo w15:providerId="None" w15:userId="CR3098"/>
  </w15:person>
  <w15:person w15:author="CR3102">
    <w15:presenceInfo w15:providerId="None" w15:userId="CR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microsoft.com/office/2011/relationships/people" Target="peop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27628</Words>
  <Characters>157482</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CR3118</cp:lastModifiedBy>
  <cp:revision>101</cp:revision>
  <cp:lastPrinted>2019-02-25T14:05:00Z</cp:lastPrinted>
  <dcterms:created xsi:type="dcterms:W3CDTF">2021-12-22T15:44:00Z</dcterms:created>
  <dcterms:modified xsi:type="dcterms:W3CDTF">2025-12-11T12:53:00Z</dcterms:modified>
</cp:coreProperties>
</file>