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0EC62CFA" w14:textId="63B83162" w:rsidR="008C3542" w:rsidRDefault="008C3542" w:rsidP="00921975">
      <w:pPr>
        <w:rPr>
          <w:b/>
        </w:rPr>
      </w:pPr>
      <w:r w:rsidRPr="00E53096">
        <w:rPr>
          <w:b/>
          <w:bCs/>
        </w:rPr>
        <w:lastRenderedPageBreak/>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 xml:space="preserve"> .</w:t>
      </w:r>
    </w:p>
    <w:p w14:paraId="3E85E755" w14:textId="211DC974" w:rsidR="00921975" w:rsidRDefault="00DC7196" w:rsidP="00921975">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0420B44E" w:rsidR="00734033" w:rsidRPr="00734033" w:rsidRDefault="00154F71"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lastRenderedPageBreak/>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1769705E"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000B662F" w:rsidRPr="001C0CC4">
        <w:t xml:space="preserve">Minimum guard band defined in </w:t>
      </w:r>
      <w:r w:rsidR="000B662F">
        <w:t>clause</w:t>
      </w:r>
      <w:r w:rsidR="000B662F" w:rsidRPr="001C0CC4">
        <w:t xml:space="preserve"> 5.3A.</w:t>
      </w:r>
      <w:r w:rsidR="000B662F">
        <w:t>3</w:t>
      </w:r>
      <w:r w:rsidR="000B662F" w:rsidRPr="001C0CC4">
        <w:rPr>
          <w:rFonts w:hint="eastAsia"/>
          <w:lang w:val="en-US"/>
        </w:rPr>
        <w:t xml:space="preserve"> of carrier </w:t>
      </w:r>
      <w:r w:rsidR="000B662F"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301E81DB" w:rsidR="00DC7196" w:rsidRPr="001C0CC4" w:rsidRDefault="0053538C" w:rsidP="00DC7196">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43088D08" w:rsidR="00DC7196" w:rsidRPr="001C0CC4" w:rsidRDefault="000B662F" w:rsidP="00DC7196">
      <w:pPr>
        <w:pStyle w:val="EW"/>
      </w:pPr>
      <w:r w:rsidRPr="001C0CC4">
        <w:t>F</w:t>
      </w:r>
      <w:r w:rsidRPr="001C0CC4">
        <w:rPr>
          <w:vertAlign w:val="subscript"/>
        </w:rPr>
        <w:t>edge, low</w:t>
      </w:r>
      <w:r w:rsidR="00DC7196" w:rsidRPr="001C0CC4">
        <w:tab/>
        <w:t xml:space="preserve">The </w:t>
      </w:r>
      <w:r w:rsidR="00DC7196" w:rsidRPr="001C0CC4">
        <w:rPr>
          <w:i/>
          <w:iCs/>
        </w:rPr>
        <w:t>lower edge</w:t>
      </w:r>
      <w:r w:rsidR="00DC7196" w:rsidRPr="001C0CC4">
        <w:t xml:space="preserve"> of </w:t>
      </w:r>
      <w:r w:rsidR="00DC7196" w:rsidRPr="001C0CC4">
        <w:rPr>
          <w:i/>
        </w:rPr>
        <w:t>aggregated channel bandwidth</w:t>
      </w:r>
      <w:r w:rsidR="00DC7196" w:rsidRPr="001C0CC4">
        <w:t>, expressed in MHz. F</w:t>
      </w:r>
      <w:r w:rsidR="00DC7196" w:rsidRPr="001C0CC4">
        <w:rPr>
          <w:vertAlign w:val="subscript"/>
        </w:rPr>
        <w:t xml:space="preserve">edge,low </w:t>
      </w:r>
      <w:r w:rsidR="00DC7196" w:rsidRPr="001C0CC4">
        <w:t>= F</w:t>
      </w:r>
      <w:r w:rsidR="00DC7196" w:rsidRPr="001C0CC4">
        <w:rPr>
          <w:vertAlign w:val="subscript"/>
        </w:rPr>
        <w:t xml:space="preserve">C,low </w:t>
      </w:r>
      <w:r w:rsidR="00DC7196" w:rsidRPr="001C0CC4">
        <w:t>- F</w:t>
      </w:r>
      <w:r w:rsidR="00DC7196" w:rsidRPr="001C0CC4">
        <w:rPr>
          <w:vertAlign w:val="subscript"/>
        </w:rPr>
        <w:t>offset</w:t>
      </w:r>
      <w:r w:rsidR="00DC7196" w:rsidRPr="001C0CC4">
        <w:rPr>
          <w:vertAlign w:val="subscript"/>
          <w:lang w:val="en-US" w:eastAsia="zh-CN"/>
        </w:rPr>
        <w:t>,</w:t>
      </w:r>
      <w:r w:rsidR="00DC7196" w:rsidRPr="001C0CC4">
        <w:rPr>
          <w:rFonts w:hint="eastAsia"/>
          <w:vertAlign w:val="subscript"/>
          <w:lang w:val="en-US" w:eastAsia="zh-CN"/>
        </w:rPr>
        <w:t>low</w:t>
      </w:r>
      <w:r w:rsidR="00DC7196"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19922CCD"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r w:rsidR="008F10F4">
        <w:t>. For intra-band contiguous CA, t</w:t>
      </w:r>
      <w:r w:rsidR="008F10F4" w:rsidRPr="00835F44">
        <w:t>he F</w:t>
      </w:r>
      <w:r w:rsidR="008F10F4">
        <w:rPr>
          <w:vertAlign w:val="subscript"/>
        </w:rPr>
        <w:t>I</w:t>
      </w:r>
      <w:r w:rsidR="008F10F4" w:rsidRPr="006427A4">
        <w:rPr>
          <w:vertAlign w:val="subscript"/>
        </w:rPr>
        <w:t>nterferer</w:t>
      </w:r>
      <w:r w:rsidR="008F10F4" w:rsidRPr="00835F44">
        <w:t xml:space="preserve"> (offset)</w:t>
      </w:r>
      <w:r w:rsidR="008F10F4">
        <w:t xml:space="preserve"> </w:t>
      </w:r>
      <w:r w:rsidR="008F10F4" w:rsidRPr="002C7F80">
        <w:t>is the frequency separation of the center frequency of the carrier closest to the interferer and the center frequency of the interferer</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BE8DEE4" w:rsidR="00DC7196" w:rsidRPr="001C0CC4" w:rsidRDefault="00DC7196" w:rsidP="00DC7196">
      <w:pPr>
        <w:pStyle w:val="EW"/>
        <w:rPr>
          <w:i/>
        </w:rPr>
      </w:pPr>
      <w:r w:rsidRPr="001C0CC4">
        <w:t>F</w:t>
      </w:r>
      <w:r w:rsidRPr="001C0CC4">
        <w:rPr>
          <w:vertAlign w:val="subscript"/>
        </w:rPr>
        <w:t>offset</w:t>
      </w:r>
      <w:r w:rsidRPr="001C0CC4">
        <w:tab/>
      </w:r>
      <w:r w:rsidR="000B662F" w:rsidRPr="001C0CC4">
        <w:t>Frequency offset from F</w:t>
      </w:r>
      <w:r w:rsidR="000B662F" w:rsidRPr="001C0CC4">
        <w:rPr>
          <w:vertAlign w:val="subscript"/>
        </w:rPr>
        <w:t>C,high</w:t>
      </w:r>
      <w:r w:rsidR="000B662F" w:rsidRPr="001C0CC4">
        <w:t xml:space="preserve"> to the </w:t>
      </w:r>
      <w:r w:rsidR="000B662F" w:rsidRPr="001C0CC4">
        <w:rPr>
          <w:i/>
        </w:rPr>
        <w:t>higher edge</w:t>
      </w:r>
      <w:r w:rsidR="000B662F" w:rsidRPr="001C0CC4">
        <w:t xml:space="preserve"> or F</w:t>
      </w:r>
      <w:r w:rsidR="000B662F" w:rsidRPr="001C0CC4">
        <w:rPr>
          <w:vertAlign w:val="subscript"/>
        </w:rPr>
        <w:t>C,low</w:t>
      </w:r>
      <w:r w:rsidR="000B662F" w:rsidRPr="001C0CC4">
        <w:t xml:space="preserve"> to the </w:t>
      </w:r>
      <w:r w:rsidR="000B662F" w:rsidRPr="001C0CC4">
        <w:rPr>
          <w:i/>
          <w:iCs/>
        </w:rPr>
        <w:t>lower edge</w:t>
      </w:r>
      <w:r w:rsidR="000B662F"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lastRenderedPageBreak/>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5.05pt" o:ole="">
            <v:imagedata r:id="rId9" o:title=""/>
          </v:shape>
          <o:OLEObject Type="Embed" ProgID="Equation.3" ShapeID="_x0000_i1025" DrawAspect="Content" ObjectID="_1826966717"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2EBB4BD5" w14:textId="77777777" w:rsidR="00EA6435" w:rsidRDefault="00EA6435" w:rsidP="00EA6435">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3F87D107" w:rsidR="0025170A" w:rsidRDefault="00000000" w:rsidP="00EA643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EA6435">
        <w:rPr>
          <w:lang w:eastAsia="zh-CN"/>
        </w:rPr>
        <w:t xml:space="preserve"> for carrier 1 to j</w:t>
      </w:r>
      <w:r w:rsidR="00EA6435">
        <w:rPr>
          <w:rFonts w:hint="eastAsia"/>
          <w:lang w:eastAsia="zh-CN"/>
        </w:rPr>
        <w:t>,</w:t>
      </w:r>
      <w:r w:rsidR="00EA6435">
        <w:rPr>
          <w:lang w:eastAsia="zh-CN"/>
        </w:rPr>
        <w:t xml:space="preserve"> where </w:t>
      </w:r>
      <w:r w:rsidR="00EA6435" w:rsidRPr="00495FE7">
        <w:rPr>
          <w:i/>
        </w:rPr>
        <w:t>μ</w:t>
      </w:r>
      <w:r w:rsidR="00EA6435" w:rsidRPr="00495FE7">
        <w:t xml:space="preserve"> </w:t>
      </w:r>
      <w:r w:rsidR="00EA6435">
        <w:t>is</w:t>
      </w:r>
      <w:r w:rsidR="00EA6435" w:rsidRPr="00495FE7">
        <w:t xml:space="preserve"> defined in TS 38.211</w:t>
      </w:r>
      <w:r w:rsidR="00EA6435">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2FBBBEE6" w:rsidR="0025170A" w:rsidRPr="001C0CC4" w:rsidRDefault="0025170A" w:rsidP="0025170A">
      <w:pPr>
        <w:pStyle w:val="EW"/>
      </w:pPr>
      <w:r w:rsidRPr="001C0CC4">
        <w:t>N</w:t>
      </w:r>
      <w:r w:rsidRPr="001C0CC4">
        <w:rPr>
          <w:vertAlign w:val="subscript"/>
        </w:rPr>
        <w:t>RB,low</w:t>
      </w:r>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lowest assigned component carrier in </w:t>
      </w:r>
      <w:r w:rsidR="00994780">
        <w:t>clause</w:t>
      </w:r>
      <w:r w:rsidR="00994780" w:rsidRPr="001C0CC4">
        <w:t xml:space="preserve"> 5.3A.</w:t>
      </w:r>
      <w:r w:rsidR="00994780">
        <w:t>3</w:t>
      </w:r>
    </w:p>
    <w:p w14:paraId="66B9C7A6" w14:textId="509750F3" w:rsidR="0025170A" w:rsidRPr="001C0CC4" w:rsidRDefault="0025170A" w:rsidP="0025170A">
      <w:pPr>
        <w:pStyle w:val="EW"/>
      </w:pPr>
      <w:r w:rsidRPr="001C0CC4">
        <w:t>N</w:t>
      </w:r>
      <w:r w:rsidRPr="001C0CC4">
        <w:rPr>
          <w:vertAlign w:val="subscript"/>
        </w:rPr>
        <w:t>RB,high</w:t>
      </w:r>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highest assigned component carrier in </w:t>
      </w:r>
      <w:r w:rsidR="00994780">
        <w:t>clause</w:t>
      </w:r>
      <w:r w:rsidR="00994780" w:rsidRPr="001C0CC4">
        <w:t xml:space="preserve"> 5.3A.</w:t>
      </w:r>
      <w:r w:rsidR="00994780">
        <w:t>3</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58095A7C"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00994780" w:rsidRPr="001C0CC4">
        <w:rPr>
          <w:lang w:eastAsia="zh-CN"/>
        </w:rPr>
        <w:t xml:space="preserve">SCS </w:t>
      </w:r>
      <w:r w:rsidR="00994780" w:rsidRPr="001C0CC4">
        <w:t xml:space="preserve">for the lowest assigned component carrier in </w:t>
      </w:r>
      <w:r w:rsidR="00994780">
        <w:t>clause</w:t>
      </w:r>
      <w:r w:rsidR="00994780" w:rsidRPr="001C0CC4">
        <w:t xml:space="preserve"> 5.3A.</w:t>
      </w:r>
      <w:r w:rsidR="00994780">
        <w:t>3, expressed in kHz</w:t>
      </w:r>
    </w:p>
    <w:p w14:paraId="5E2B54D0" w14:textId="79E12993"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00994780" w:rsidRPr="001C0CC4">
        <w:rPr>
          <w:lang w:eastAsia="zh-CN"/>
        </w:rPr>
        <w:t xml:space="preserve">SCS </w:t>
      </w:r>
      <w:r w:rsidR="00994780" w:rsidRPr="001C0CC4">
        <w:t xml:space="preserve">for the highest assigned component carrier in </w:t>
      </w:r>
      <w:r w:rsidR="00994780">
        <w:t>clause</w:t>
      </w:r>
      <w:r w:rsidR="00994780" w:rsidRPr="001C0CC4">
        <w:t xml:space="preserve"> 5.3A.</w:t>
      </w:r>
      <w:r w:rsidR="00994780">
        <w:t>3,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lastRenderedPageBreak/>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3828457C" w:rsidR="00776871" w:rsidRDefault="00182A5F" w:rsidP="00776871">
      <w:pPr>
        <w:pStyle w:val="EW"/>
      </w:pPr>
      <w:r w:rsidRPr="001C0CC4">
        <w:t>MBW</w:t>
      </w:r>
      <w:r w:rsidRPr="001C0CC4">
        <w:tab/>
        <w:t>Measurement bandwidth</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lastRenderedPageBreak/>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6ED57A5E" w:rsidR="00DC7196" w:rsidRPr="001C0CC4" w:rsidRDefault="00DC7196" w:rsidP="00DC7196">
            <w:pPr>
              <w:pStyle w:val="TAL"/>
            </w:pPr>
            <w:r w:rsidRPr="001C0CC4">
              <w:t>Supplement</w:t>
            </w:r>
            <w:r w:rsidR="008F10F4">
              <w:t>ary</w:t>
            </w:r>
            <w:r w:rsidRPr="001C0CC4">
              <w:t xml:space="preserve">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4C31C32" w14:textId="7C1D8ECA" w:rsidR="00B66495"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CD35EDD" w14:textId="6C1DE5F1" w:rsidR="00B66495" w:rsidRDefault="00B66495" w:rsidP="00DC7196">
      <w:r>
        <w:t>For a terminal that supports SUL band combinations specified in Table 5.2C-2, the current version of the specification assumes the terminal is configured with active transmission either on UL carrier or SUL carrier at any time, and the UE requirements for the active CA configuration or SUL carrier shall apply accordingly.</w:t>
      </w:r>
    </w:p>
    <w:p w14:paraId="73964D16" w14:textId="7FD04A66" w:rsidR="00DC7196" w:rsidRDefault="00DC7196" w:rsidP="00DC7196">
      <w:r w:rsidRPr="001C0CC4">
        <w:t>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lastRenderedPageBreak/>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3715BD"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07084F0" w:rsidR="003715BD" w:rsidRPr="001C0CC4" w:rsidRDefault="003715BD" w:rsidP="003715BD">
            <w:pPr>
              <w:pStyle w:val="TAC"/>
            </w:pPr>
            <w:r w:rsidRPr="001C0CC4">
              <w:t>n29</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3715BD" w:rsidRPr="001C0CC4" w:rsidRDefault="003715BD" w:rsidP="003715BD">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586ADEC5" w:rsidR="003715BD" w:rsidRPr="001C0CC4" w:rsidRDefault="003715BD" w:rsidP="003715BD">
            <w:pPr>
              <w:pStyle w:val="TAC"/>
            </w:pPr>
            <w:r w:rsidRPr="001C0CC4">
              <w:t>SDL</w:t>
            </w:r>
          </w:p>
        </w:tc>
      </w:tr>
      <w:tr w:rsidR="003715BD"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1575376D" w:rsidR="003715BD" w:rsidRPr="001C0CC4" w:rsidRDefault="003715BD" w:rsidP="003715BD">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3715BD" w:rsidRPr="001C0CC4" w:rsidRDefault="003715BD" w:rsidP="003715BD">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3715BD" w:rsidRPr="001C0CC4" w:rsidRDefault="003715BD" w:rsidP="003715BD">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00BF34F7" w:rsidR="003715BD" w:rsidRPr="001C0CC4" w:rsidRDefault="003715BD" w:rsidP="003715BD">
            <w:pPr>
              <w:pStyle w:val="TAC"/>
            </w:pPr>
            <w:r w:rsidRPr="001C0CC4">
              <w:t>FDD</w:t>
            </w:r>
          </w:p>
        </w:tc>
      </w:tr>
      <w:tr w:rsidR="003715BD"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2E394E39" w:rsidR="003715BD" w:rsidRPr="001C0CC4" w:rsidRDefault="003715BD" w:rsidP="003715BD">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3715BD" w:rsidRPr="001C0CC4" w:rsidRDefault="003715BD" w:rsidP="003715BD">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3715BD" w:rsidRPr="001C0CC4" w:rsidRDefault="003715BD" w:rsidP="003715BD">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6978CA6C" w:rsidR="003715BD" w:rsidRPr="001C0CC4" w:rsidRDefault="003715BD" w:rsidP="003715BD">
            <w:pPr>
              <w:pStyle w:val="TAC"/>
            </w:pPr>
            <w:r w:rsidRPr="001C0CC4">
              <w:t>TDD</w:t>
            </w:r>
          </w:p>
        </w:tc>
      </w:tr>
      <w:tr w:rsidR="003715BD"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6A3F3F6F" w:rsidR="003715BD" w:rsidRPr="001C0CC4" w:rsidRDefault="003715BD" w:rsidP="003715BD">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3715BD" w:rsidRPr="001C0CC4" w:rsidRDefault="003715BD" w:rsidP="003715BD">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3715BD" w:rsidRPr="001C0CC4" w:rsidRDefault="003715BD" w:rsidP="003715BD">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CFDA39B" w:rsidR="003715BD" w:rsidRPr="001C0CC4" w:rsidRDefault="003715BD" w:rsidP="003715BD">
            <w:pPr>
              <w:pStyle w:val="TAC"/>
            </w:pPr>
            <w:r w:rsidRPr="001C0CC4">
              <w:t>TDD</w:t>
            </w:r>
          </w:p>
        </w:tc>
      </w:tr>
      <w:tr w:rsidR="003715BD"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9E0EE9" w:rsidR="003715BD" w:rsidRPr="001C0CC4" w:rsidRDefault="003715BD" w:rsidP="003715BD">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3715BD" w:rsidRPr="001C0CC4" w:rsidRDefault="003715BD" w:rsidP="003715BD">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3715BD" w:rsidRPr="001C0CC4" w:rsidRDefault="003715BD" w:rsidP="003715BD">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58A6A8D1" w:rsidR="003715BD" w:rsidRPr="001C0CC4" w:rsidRDefault="003715BD" w:rsidP="003715BD">
            <w:pPr>
              <w:pStyle w:val="TAC"/>
            </w:pPr>
            <w:r w:rsidRPr="001C0CC4">
              <w:t>TDD</w:t>
            </w:r>
          </w:p>
        </w:tc>
      </w:tr>
      <w:tr w:rsidR="003715BD"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2755A445" w:rsidR="003715BD" w:rsidRPr="001C0CC4" w:rsidRDefault="003715BD" w:rsidP="003715BD">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3715BD" w:rsidRPr="001C0CC4" w:rsidRDefault="003715BD" w:rsidP="003715BD">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3715BD" w:rsidRPr="001C0CC4" w:rsidRDefault="003715BD" w:rsidP="003715BD">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076541C4" w:rsidR="003715BD" w:rsidRPr="001C0CC4" w:rsidRDefault="003715BD" w:rsidP="003715BD">
            <w:pPr>
              <w:pStyle w:val="TAC"/>
            </w:pPr>
            <w:r w:rsidRPr="001C0CC4">
              <w:t>TDD</w:t>
            </w:r>
          </w:p>
        </w:tc>
      </w:tr>
      <w:tr w:rsidR="003715BD"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5B24F46D" w:rsidR="003715BD" w:rsidRPr="001C0CC4" w:rsidRDefault="003715BD" w:rsidP="003715BD">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4467F11A" w:rsidR="003715BD" w:rsidRPr="001C0CC4" w:rsidRDefault="003715BD" w:rsidP="003715BD">
            <w:pPr>
              <w:pStyle w:val="TAC"/>
            </w:pPr>
            <w:r w:rsidRPr="001C0CC4">
              <w:t>TDD</w:t>
            </w:r>
          </w:p>
        </w:tc>
      </w:tr>
      <w:tr w:rsidR="003715BD"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31CFF3B5" w:rsidR="003715BD" w:rsidRPr="001C0CC4" w:rsidRDefault="003715BD" w:rsidP="003715BD">
            <w:pPr>
              <w:pStyle w:val="TAC"/>
            </w:pPr>
            <w:r>
              <w:t>n46</w:t>
            </w:r>
            <w:r w:rsidRPr="003B0C6C">
              <w:rPr>
                <w:vertAlign w:val="superscript"/>
              </w:rPr>
              <w:t>13,</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3715BD" w:rsidRPr="001C0CC4" w:rsidRDefault="003715BD" w:rsidP="003715BD">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3715BD" w:rsidRPr="001C0CC4" w:rsidRDefault="003715BD" w:rsidP="003715BD">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16F1149E" w:rsidR="003715BD" w:rsidRPr="001C0CC4" w:rsidRDefault="003715BD" w:rsidP="003715BD">
            <w:pPr>
              <w:pStyle w:val="TAC"/>
            </w:pPr>
            <w:r>
              <w:t>TDD</w:t>
            </w:r>
          </w:p>
        </w:tc>
      </w:tr>
      <w:tr w:rsidR="003715BD"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57B0745D" w:rsidR="003715BD" w:rsidRPr="009469D2" w:rsidRDefault="003715BD" w:rsidP="003715BD">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3715BD" w:rsidRPr="001C0CC4" w:rsidRDefault="003715BD" w:rsidP="003715BD">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3715BD" w:rsidRPr="001C0CC4" w:rsidRDefault="003715BD" w:rsidP="003715BD">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66196A55" w:rsidR="003715BD" w:rsidRPr="001C0CC4" w:rsidRDefault="003715BD" w:rsidP="003715BD">
            <w:pPr>
              <w:pStyle w:val="TAC"/>
            </w:pPr>
            <w:r w:rsidRPr="001C0CC4">
              <w:t>TDD</w:t>
            </w:r>
          </w:p>
        </w:tc>
      </w:tr>
      <w:tr w:rsidR="003715BD"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1A3535AB" w:rsidR="003715BD" w:rsidRPr="001C0CC4" w:rsidRDefault="003715BD" w:rsidP="003715BD">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3715BD" w:rsidRPr="001C0CC4" w:rsidRDefault="003715BD" w:rsidP="003715BD">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3715BD" w:rsidRPr="001C0CC4" w:rsidRDefault="003715BD" w:rsidP="003715BD">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46BC90AD" w:rsidR="003715BD" w:rsidRPr="001C0CC4" w:rsidRDefault="003715BD" w:rsidP="003715BD">
            <w:pPr>
              <w:pStyle w:val="TAC"/>
            </w:pPr>
            <w:r w:rsidRPr="001C0CC4">
              <w:t>TDD</w:t>
            </w:r>
          </w:p>
        </w:tc>
      </w:tr>
      <w:tr w:rsidR="003715BD"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11B38774" w:rsidR="003715BD" w:rsidRPr="001C0CC4" w:rsidRDefault="003715BD" w:rsidP="003715BD">
            <w:pPr>
              <w:pStyle w:val="TAC"/>
            </w:pPr>
            <w:r w:rsidRPr="001C0CC4">
              <w:t>n50</w:t>
            </w:r>
            <w:r>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3715BD" w:rsidRPr="001C0CC4" w:rsidRDefault="003715BD" w:rsidP="003715BD">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39B0BE33" w:rsidR="003715BD" w:rsidRPr="001C0CC4" w:rsidRDefault="003715BD" w:rsidP="003715BD">
            <w:pPr>
              <w:pStyle w:val="TAC"/>
            </w:pPr>
            <w:r w:rsidRPr="001C0CC4">
              <w:t>TDD</w:t>
            </w:r>
          </w:p>
        </w:tc>
      </w:tr>
      <w:tr w:rsidR="003715BD"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15320630" w:rsidR="003715BD" w:rsidRPr="001C0CC4" w:rsidRDefault="003715BD" w:rsidP="003715BD">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3715BD" w:rsidRPr="001C0CC4" w:rsidRDefault="003715BD" w:rsidP="003715BD">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B1DE0D5" w:rsidR="003715BD" w:rsidRPr="001C0CC4" w:rsidRDefault="003715BD" w:rsidP="003715BD">
            <w:pPr>
              <w:pStyle w:val="TAC"/>
            </w:pPr>
            <w:r w:rsidRPr="001C0CC4">
              <w:t>TDD</w:t>
            </w:r>
          </w:p>
        </w:tc>
      </w:tr>
      <w:tr w:rsidR="003715BD"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15E1388" w:rsidR="003715BD" w:rsidRPr="001C0CC4" w:rsidRDefault="003715BD" w:rsidP="003715BD">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3715BD" w:rsidRPr="001C0CC4" w:rsidRDefault="003715BD" w:rsidP="003715BD">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3715BD" w:rsidRPr="001C0CC4" w:rsidRDefault="003715BD" w:rsidP="003715BD">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C25FC27" w:rsidR="003715BD" w:rsidRPr="001C0CC4" w:rsidRDefault="003715BD" w:rsidP="003715BD">
            <w:pPr>
              <w:pStyle w:val="TAC"/>
            </w:pPr>
            <w:r w:rsidRPr="001C0CC4">
              <w:t>TDD</w:t>
            </w:r>
          </w:p>
        </w:tc>
      </w:tr>
      <w:tr w:rsidR="003715BD"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0CB9CF6D" w:rsidR="003715BD" w:rsidRPr="001C0CC4" w:rsidRDefault="003715BD" w:rsidP="003715BD">
            <w:pPr>
              <w:pStyle w:val="TAC"/>
            </w:pPr>
            <w:r w:rsidRPr="001C0CC4">
              <w:t>n65</w:t>
            </w:r>
            <w:r w:rsidRPr="003B0C6C">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3715BD" w:rsidRPr="001C0CC4" w:rsidRDefault="003715BD" w:rsidP="003715BD">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3715BD" w:rsidRPr="001C0CC4" w:rsidRDefault="003715BD" w:rsidP="003715BD">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4C7D8B56" w:rsidR="003715BD" w:rsidRPr="001C0CC4" w:rsidRDefault="003715BD" w:rsidP="003715BD">
            <w:pPr>
              <w:pStyle w:val="TAC"/>
            </w:pPr>
            <w:r w:rsidRPr="001C0CC4">
              <w:t>FDD</w:t>
            </w:r>
          </w:p>
        </w:tc>
      </w:tr>
      <w:tr w:rsidR="005E6778"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63857598" w:rsidR="005E6778" w:rsidRPr="001C0CC4" w:rsidRDefault="005E6778" w:rsidP="005E6778">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5E6778" w:rsidRPr="001C0CC4" w:rsidRDefault="005E6778" w:rsidP="005E6778">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5E6778" w:rsidRPr="001C0CC4" w:rsidRDefault="005E6778" w:rsidP="005E6778">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1D9FAFD6" w:rsidR="005E6778" w:rsidRPr="001C0CC4" w:rsidRDefault="005E6778" w:rsidP="005E6778">
            <w:pPr>
              <w:pStyle w:val="TAC"/>
            </w:pPr>
            <w:r w:rsidRPr="001C0CC4">
              <w:t>FDD</w:t>
            </w:r>
            <w:r w:rsidRPr="003554E6">
              <w:rPr>
                <w:vertAlign w:val="superscript"/>
              </w:rPr>
              <w:t>6,7</w:t>
            </w:r>
          </w:p>
        </w:tc>
      </w:tr>
      <w:tr w:rsidR="005E6778"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3A7D23AD" w:rsidR="005E6778" w:rsidRPr="001C0CC4" w:rsidRDefault="005E6778" w:rsidP="005E6778">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5E6778" w:rsidRPr="001C0CC4" w:rsidRDefault="005E6778" w:rsidP="005E6778">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5E6778" w:rsidRPr="001C0CC4" w:rsidRDefault="005E6778" w:rsidP="005E6778">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58EA99D7" w:rsidR="005E6778" w:rsidRPr="001C0CC4" w:rsidRDefault="005E6778" w:rsidP="005E6778">
            <w:pPr>
              <w:pStyle w:val="TAC"/>
            </w:pPr>
            <w:r w:rsidRPr="001C0CC4">
              <w:t>FDD</w:t>
            </w:r>
          </w:p>
        </w:tc>
      </w:tr>
      <w:tr w:rsidR="005E6778"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27032BBD" w:rsidR="005E6778" w:rsidRPr="001C0CC4" w:rsidRDefault="005E6778" w:rsidP="005E6778">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5E6778" w:rsidRPr="001C0CC4" w:rsidRDefault="005E6778" w:rsidP="005E6778">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5E6778" w:rsidRPr="001C0CC4" w:rsidRDefault="005E6778" w:rsidP="005E6778">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56909453" w:rsidR="005E6778" w:rsidRPr="001C0CC4" w:rsidRDefault="005E6778" w:rsidP="005E6778">
            <w:pPr>
              <w:pStyle w:val="TAC"/>
            </w:pPr>
            <w:r w:rsidRPr="001C0CC4">
              <w:t>FDD</w:t>
            </w:r>
          </w:p>
        </w:tc>
      </w:tr>
      <w:tr w:rsidR="005E6778"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20C2173B" w:rsidR="005E6778" w:rsidRPr="001C0CC4" w:rsidRDefault="005E6778" w:rsidP="005E6778">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5E6778" w:rsidRPr="001C0CC4" w:rsidRDefault="005E6778" w:rsidP="005E6778">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5E6778" w:rsidRPr="001C0CC4" w:rsidRDefault="005E6778" w:rsidP="005E6778">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56CC8641" w:rsidR="005E6778" w:rsidRPr="001C0CC4" w:rsidRDefault="005E6778" w:rsidP="005E6778">
            <w:pPr>
              <w:pStyle w:val="TAC"/>
            </w:pPr>
            <w:r w:rsidRPr="001C0CC4">
              <w:t>FDD</w:t>
            </w:r>
          </w:p>
        </w:tc>
      </w:tr>
      <w:tr w:rsidR="003715BD"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50AFEF63" w:rsidR="003715BD" w:rsidRPr="001C0CC4" w:rsidRDefault="003715BD" w:rsidP="003715BD">
            <w:pPr>
              <w:pStyle w:val="TAC"/>
            </w:pPr>
            <w:r w:rsidRPr="001C0CC4">
              <w:t>n75</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07572FCC" w:rsidR="003715BD" w:rsidRPr="001C0CC4" w:rsidRDefault="003715BD" w:rsidP="003715BD">
            <w:pPr>
              <w:pStyle w:val="TAC"/>
            </w:pPr>
            <w:r w:rsidRPr="001C0CC4">
              <w:t>SDL</w:t>
            </w:r>
            <w:r w:rsidR="005E6778" w:rsidRPr="003554E6">
              <w:rPr>
                <w:vertAlign w:val="superscript"/>
              </w:rPr>
              <w:t>2</w:t>
            </w:r>
          </w:p>
        </w:tc>
      </w:tr>
      <w:tr w:rsidR="003715BD"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1D1ABDE9" w:rsidR="003715BD" w:rsidRPr="001C0CC4" w:rsidRDefault="003715BD" w:rsidP="003715BD">
            <w:pPr>
              <w:pStyle w:val="TAC"/>
            </w:pPr>
            <w:r w:rsidRPr="001C0CC4">
              <w:t>n76</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36D15883" w:rsidR="003715BD" w:rsidRPr="001C0CC4" w:rsidRDefault="003715BD" w:rsidP="003715BD">
            <w:pPr>
              <w:pStyle w:val="TAC"/>
            </w:pPr>
            <w:r w:rsidRPr="001C0CC4">
              <w:t>SDL</w:t>
            </w:r>
          </w:p>
        </w:tc>
      </w:tr>
      <w:tr w:rsidR="003715BD"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27EEBB36" w:rsidR="003715BD" w:rsidRPr="001C0CC4" w:rsidRDefault="003715BD" w:rsidP="003715BD">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3715BD" w:rsidRPr="001C0CC4" w:rsidRDefault="003715BD" w:rsidP="003715BD">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3715BD" w:rsidRPr="001C0CC4" w:rsidRDefault="003715BD" w:rsidP="003715BD">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771D445F" w:rsidR="003715BD" w:rsidRPr="001C0CC4" w:rsidRDefault="003715BD" w:rsidP="003715BD">
            <w:pPr>
              <w:pStyle w:val="TAC"/>
            </w:pPr>
            <w:r w:rsidRPr="001C0CC4">
              <w:t>TDD</w:t>
            </w:r>
          </w:p>
        </w:tc>
      </w:tr>
      <w:tr w:rsidR="003715BD"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299021C0" w:rsidR="003715BD" w:rsidRPr="001C0CC4" w:rsidRDefault="003715BD" w:rsidP="003715BD">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3715BD" w:rsidRPr="001C0CC4" w:rsidRDefault="003715BD" w:rsidP="003715BD">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3715BD" w:rsidRPr="001C0CC4" w:rsidRDefault="003715BD" w:rsidP="003715BD">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5B62D6D1" w:rsidR="003715BD" w:rsidRPr="001C0CC4" w:rsidRDefault="003715BD" w:rsidP="003715BD">
            <w:pPr>
              <w:pStyle w:val="TAC"/>
            </w:pPr>
            <w:r w:rsidRPr="001C0CC4">
              <w:t>TDD</w:t>
            </w:r>
          </w:p>
        </w:tc>
      </w:tr>
      <w:tr w:rsidR="003715BD"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4F9427D7" w:rsidR="003715BD" w:rsidRPr="001C0CC4" w:rsidRDefault="003715BD" w:rsidP="003715BD">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3715BD" w:rsidRPr="001C0CC4" w:rsidRDefault="003715BD" w:rsidP="003715BD">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3715BD" w:rsidRPr="001C0CC4" w:rsidRDefault="003715BD" w:rsidP="003715BD">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6C40E996" w:rsidR="003715BD" w:rsidRPr="001C0CC4" w:rsidRDefault="003715BD" w:rsidP="003715BD">
            <w:pPr>
              <w:pStyle w:val="TAC"/>
            </w:pPr>
            <w:r w:rsidRPr="001C0CC4">
              <w:t>TDD</w:t>
            </w:r>
          </w:p>
        </w:tc>
      </w:tr>
      <w:tr w:rsidR="003715BD"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1E9BB3F4" w:rsidR="003715BD" w:rsidRPr="001C0CC4" w:rsidRDefault="003715BD" w:rsidP="003715BD">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3715BD" w:rsidRPr="001C0CC4" w:rsidRDefault="003715BD" w:rsidP="003715BD">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BE68FA2" w:rsidR="003715BD" w:rsidRPr="001C0CC4" w:rsidRDefault="003715BD" w:rsidP="003715BD">
            <w:pPr>
              <w:pStyle w:val="TAC"/>
            </w:pPr>
            <w:r w:rsidRPr="001C0CC4">
              <w:t xml:space="preserve">SUL </w:t>
            </w:r>
          </w:p>
        </w:tc>
      </w:tr>
      <w:tr w:rsidR="003715BD"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55DA1689" w:rsidR="003715BD" w:rsidRPr="001C0CC4" w:rsidRDefault="003715BD" w:rsidP="003715BD">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3715BD" w:rsidRPr="001C0CC4" w:rsidRDefault="003715BD" w:rsidP="003715BD">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30A8DDAA" w:rsidR="003715BD" w:rsidRPr="001C0CC4" w:rsidRDefault="003715BD" w:rsidP="003715BD">
            <w:pPr>
              <w:pStyle w:val="TAC"/>
            </w:pPr>
            <w:r w:rsidRPr="001C0CC4">
              <w:t xml:space="preserve">SUL </w:t>
            </w:r>
          </w:p>
        </w:tc>
      </w:tr>
      <w:tr w:rsidR="003715BD"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419EF8C3" w:rsidR="003715BD" w:rsidRPr="001C0CC4" w:rsidRDefault="003715BD" w:rsidP="003715BD">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3715BD" w:rsidRPr="001C0CC4" w:rsidRDefault="003715BD" w:rsidP="003715BD">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69A21C74" w:rsidR="003715BD" w:rsidRPr="001C0CC4" w:rsidRDefault="003715BD" w:rsidP="003715BD">
            <w:pPr>
              <w:pStyle w:val="TAC"/>
            </w:pPr>
            <w:r w:rsidRPr="001C0CC4">
              <w:t xml:space="preserve">SUL </w:t>
            </w:r>
          </w:p>
        </w:tc>
      </w:tr>
      <w:tr w:rsidR="003715BD"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24713676" w:rsidR="003715BD" w:rsidRPr="001C0CC4" w:rsidRDefault="003715BD" w:rsidP="003715BD">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3715BD" w:rsidRPr="001C0CC4" w:rsidRDefault="003715BD" w:rsidP="003715BD">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679279E" w:rsidR="003715BD" w:rsidRPr="001C0CC4" w:rsidRDefault="003715BD" w:rsidP="003715BD">
            <w:pPr>
              <w:pStyle w:val="TAC"/>
            </w:pPr>
            <w:r w:rsidRPr="001C0CC4">
              <w:t>SUL</w:t>
            </w:r>
          </w:p>
        </w:tc>
      </w:tr>
      <w:tr w:rsidR="003715BD"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56DCABF" w:rsidR="003715BD" w:rsidRPr="001C0CC4" w:rsidRDefault="003715BD" w:rsidP="003715BD">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3715BD" w:rsidRPr="001C0CC4" w:rsidRDefault="003715BD" w:rsidP="003715BD">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826883D" w:rsidR="003715BD" w:rsidRPr="001C0CC4" w:rsidRDefault="003715BD" w:rsidP="003715BD">
            <w:pPr>
              <w:pStyle w:val="TAC"/>
            </w:pPr>
            <w:r w:rsidRPr="001C0CC4">
              <w:t>SUL</w:t>
            </w:r>
          </w:p>
        </w:tc>
      </w:tr>
      <w:tr w:rsidR="003715BD"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1E0C715C" w:rsidR="003715BD" w:rsidRPr="001C0CC4" w:rsidRDefault="003715BD" w:rsidP="003715BD">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3715BD" w:rsidRPr="001C0CC4" w:rsidRDefault="003715BD" w:rsidP="003715BD">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C743A1D" w:rsidR="003715BD" w:rsidRPr="001C0CC4" w:rsidRDefault="003715BD" w:rsidP="003715BD">
            <w:pPr>
              <w:pStyle w:val="TAC"/>
            </w:pPr>
            <w:r w:rsidRPr="001C0CC4">
              <w:t>SUL</w:t>
            </w:r>
          </w:p>
        </w:tc>
      </w:tr>
      <w:tr w:rsidR="003715BD"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CB4FCB1" w:rsidR="003715BD" w:rsidRPr="001C0CC4" w:rsidRDefault="003715BD" w:rsidP="003715BD">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3715BD" w:rsidRPr="001C0CC4" w:rsidRDefault="003715BD" w:rsidP="003715BD">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4C74CA9E" w:rsidR="003715BD" w:rsidRPr="001C0CC4" w:rsidRDefault="003715BD" w:rsidP="003715BD">
            <w:pPr>
              <w:pStyle w:val="TAC"/>
            </w:pPr>
            <w:r w:rsidRPr="001C0CC4">
              <w:t>SUL</w:t>
            </w:r>
          </w:p>
        </w:tc>
      </w:tr>
      <w:tr w:rsidR="003715BD"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61A29AC0" w:rsidR="003715BD" w:rsidRPr="001C0CC4" w:rsidRDefault="003715BD" w:rsidP="003715BD">
            <w:pPr>
              <w:pStyle w:val="TAC"/>
            </w:pPr>
            <w:r>
              <w:t>n90</w:t>
            </w:r>
            <w:r w:rsidRPr="003B0C6C">
              <w:rPr>
                <w:vertAlign w:val="superscript"/>
              </w:rPr>
              <w:t>5</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183D644C" w:rsidR="003715BD" w:rsidRPr="001C0CC4" w:rsidRDefault="003715BD" w:rsidP="003715BD">
            <w:pPr>
              <w:pStyle w:val="TAC"/>
            </w:pPr>
            <w:r w:rsidRPr="001C0CC4">
              <w:t>TDD</w:t>
            </w:r>
          </w:p>
        </w:tc>
      </w:tr>
      <w:tr w:rsidR="003715BD"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43F3A01A" w:rsidR="003715BD" w:rsidRDefault="003715BD" w:rsidP="003715BD">
            <w:pPr>
              <w:pStyle w:val="TAC"/>
              <w:rPr>
                <w:lang w:eastAsia="zh-CN"/>
              </w:rPr>
            </w:pPr>
            <w:r>
              <w:rPr>
                <w:lang w:eastAsia="zh-CN"/>
              </w:rPr>
              <w:t>n91</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063D6EC3" w:rsidR="003715BD" w:rsidRPr="00414DAE" w:rsidRDefault="003715BD" w:rsidP="003715BD">
            <w:pPr>
              <w:pStyle w:val="TAC"/>
            </w:pPr>
            <w:r>
              <w:rPr>
                <w:lang w:eastAsia="zh-CN"/>
              </w:rPr>
              <w:t>FDD</w:t>
            </w:r>
          </w:p>
        </w:tc>
      </w:tr>
      <w:tr w:rsidR="003715BD"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03462CD3" w:rsidR="003715BD" w:rsidRDefault="003715BD" w:rsidP="003715BD">
            <w:pPr>
              <w:pStyle w:val="TAC"/>
              <w:rPr>
                <w:lang w:eastAsia="zh-CN"/>
              </w:rPr>
            </w:pPr>
            <w:r>
              <w:rPr>
                <w:lang w:eastAsia="zh-CN"/>
              </w:rPr>
              <w:t>n92</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DCED653" w:rsidR="003715BD" w:rsidRPr="00414DAE" w:rsidRDefault="003715BD" w:rsidP="003715BD">
            <w:pPr>
              <w:pStyle w:val="TAC"/>
            </w:pPr>
            <w:r>
              <w:rPr>
                <w:lang w:eastAsia="zh-CN"/>
              </w:rPr>
              <w:t>FDD</w:t>
            </w:r>
          </w:p>
        </w:tc>
      </w:tr>
      <w:tr w:rsidR="003715BD"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44CF03F0" w:rsidR="003715BD" w:rsidRDefault="003715BD" w:rsidP="003715BD">
            <w:pPr>
              <w:pStyle w:val="TAC"/>
              <w:rPr>
                <w:lang w:eastAsia="zh-CN"/>
              </w:rPr>
            </w:pPr>
            <w:r>
              <w:rPr>
                <w:lang w:eastAsia="zh-CN"/>
              </w:rPr>
              <w:t>n93</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030123CB" w:rsidR="003715BD" w:rsidRPr="00414DAE" w:rsidRDefault="003715BD" w:rsidP="003715BD">
            <w:pPr>
              <w:pStyle w:val="TAC"/>
            </w:pPr>
            <w:r>
              <w:rPr>
                <w:lang w:eastAsia="zh-CN"/>
              </w:rPr>
              <w:t>FDD</w:t>
            </w:r>
          </w:p>
        </w:tc>
      </w:tr>
      <w:tr w:rsidR="003715BD"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50ECA49B" w:rsidR="003715BD" w:rsidRDefault="003715BD" w:rsidP="003715BD">
            <w:pPr>
              <w:pStyle w:val="TAC"/>
              <w:rPr>
                <w:lang w:eastAsia="zh-CN"/>
              </w:rPr>
            </w:pPr>
            <w:r>
              <w:rPr>
                <w:lang w:eastAsia="zh-CN"/>
              </w:rPr>
              <w:t>n94</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5DC6DD1D" w:rsidR="003715BD" w:rsidRPr="00414DAE" w:rsidRDefault="003715BD" w:rsidP="003715BD">
            <w:pPr>
              <w:pStyle w:val="TAC"/>
            </w:pPr>
            <w:r>
              <w:rPr>
                <w:lang w:eastAsia="zh-CN"/>
              </w:rPr>
              <w:t>FDD</w:t>
            </w:r>
          </w:p>
        </w:tc>
      </w:tr>
      <w:tr w:rsidR="003715BD"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6E5C9C16" w:rsidR="003715BD" w:rsidRPr="001C0CC4" w:rsidRDefault="003715BD" w:rsidP="003715BD">
            <w:pPr>
              <w:pStyle w:val="TAC"/>
            </w:pPr>
            <w:r>
              <w:rPr>
                <w:rFonts w:hint="eastAsia"/>
                <w:lang w:eastAsia="zh-CN"/>
              </w:rPr>
              <w:t>n95</w:t>
            </w:r>
            <w:r>
              <w:t xml:space="preserve"> </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3715BD" w:rsidRPr="001C0CC4" w:rsidRDefault="003715BD" w:rsidP="003715BD">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3715BD" w:rsidRPr="001C0CC4" w:rsidRDefault="003715BD" w:rsidP="003715BD">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3D0E5776" w:rsidR="003715BD" w:rsidRPr="001C0CC4" w:rsidRDefault="003715BD" w:rsidP="003715BD">
            <w:pPr>
              <w:pStyle w:val="TAC"/>
            </w:pPr>
            <w:r w:rsidRPr="00414DAE">
              <w:t>SUL</w:t>
            </w:r>
          </w:p>
        </w:tc>
      </w:tr>
      <w:tr w:rsidR="003715BD"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40987C79" w:rsidR="003715BD" w:rsidRDefault="003715BD" w:rsidP="003715BD">
            <w:pPr>
              <w:pStyle w:val="TAC"/>
              <w:rPr>
                <w:lang w:eastAsia="zh-CN"/>
              </w:rPr>
            </w:pPr>
            <w:r>
              <w:rPr>
                <w:lang w:eastAsia="zh-CN"/>
              </w:rPr>
              <w:t>n96</w:t>
            </w:r>
            <w:r w:rsidRPr="00C05900">
              <w:rPr>
                <w:vertAlign w:val="superscript"/>
                <w:lang w:eastAsia="zh-CN"/>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3715BD" w:rsidRDefault="003715BD" w:rsidP="003715BD">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3715BD" w:rsidRPr="00414DAE" w:rsidRDefault="003715BD" w:rsidP="003715B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55EFF992" w:rsidR="003715BD" w:rsidRPr="00414DAE" w:rsidRDefault="003715BD" w:rsidP="003715BD">
            <w:pPr>
              <w:pStyle w:val="TAC"/>
            </w:pPr>
            <w:r>
              <w:t>TDD</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4C98A06" w14:textId="72463DAA" w:rsidR="003715BD" w:rsidRPr="001C0CC4" w:rsidRDefault="003715BD" w:rsidP="003715B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0BB8849E" w:rsidR="00DC7196" w:rsidRPr="001C0CC4" w:rsidRDefault="003715BD" w:rsidP="003715B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lastRenderedPageBreak/>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3167103B" w:rsidR="004B3615" w:rsidRDefault="00382F6D"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TS 37.213 [14].</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57BD8543" w:rsidR="007F2FD2" w:rsidRDefault="00C1512E" w:rsidP="007F2FD2">
      <w:r w:rsidRPr="001C0CC4">
        <w:t>NR inter-band carrier aggregation is designed to operate in the operating bands defined in Table 5.2A.2</w:t>
      </w:r>
      <w:r>
        <w:t>.1</w:t>
      </w:r>
      <w:r w:rsidRPr="001C0CC4">
        <w:t>-1</w:t>
      </w:r>
      <w:r>
        <w:t xml:space="preserve">, Table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195C7E">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195C7E">
        <w:trPr>
          <w:tblHeade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195C7E">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195C7E">
            <w:pPr>
              <w:pStyle w:val="TAH"/>
            </w:pPr>
            <w:r>
              <w:t>NR Band</w:t>
            </w:r>
          </w:p>
          <w:p w14:paraId="4D96FB65" w14:textId="77777777" w:rsidR="00ED7561" w:rsidRDefault="00ED7561" w:rsidP="00195C7E">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195C7E">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195C7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40C45D91"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r>
      <w:bookmarkEnd w:id="436"/>
      <w:bookmarkEnd w:id="437"/>
      <w:bookmarkEnd w:id="438"/>
      <w:bookmarkEnd w:id="439"/>
      <w:bookmarkEnd w:id="440"/>
      <w:bookmarkEnd w:id="441"/>
      <w:bookmarkEnd w:id="442"/>
      <w:bookmarkEnd w:id="443"/>
      <w:bookmarkEnd w:id="444"/>
      <w:bookmarkEnd w:id="445"/>
      <w:r w:rsidR="00F23E16">
        <w:rPr>
          <w:noProof/>
        </w:rPr>
        <w:t>V2X operating bands for concurrent operation</w:t>
      </w:r>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4846580B" w:rsidR="0017189C" w:rsidRDefault="0017189C" w:rsidP="0017189C">
      <w:pPr>
        <w:pStyle w:val="TH"/>
        <w:rPr>
          <w:lang w:eastAsia="zh-CN"/>
        </w:rPr>
      </w:pPr>
      <w:r>
        <w:t xml:space="preserve">Table 5.2E.2-1 </w:t>
      </w:r>
      <w:r w:rsidR="00BC7919">
        <w:t>Inter-band concurrent V2X operating band</w:t>
      </w:r>
      <w:r w:rsidR="00BC7919">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4DAC8C11"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025B1792" w:rsidR="00DC7196" w:rsidRPr="001C0CC4" w:rsidRDefault="000A05E4" w:rsidP="000A05E4">
      <w:pPr>
        <w:pStyle w:val="TH"/>
        <w:rPr>
          <w:rFonts w:eastAsia="Yu Mincho"/>
        </w:rPr>
      </w:pPr>
      <w:r w:rsidRPr="003A59B0">
        <w:rPr>
          <w:noProof/>
        </w:rPr>
        <w:lastRenderedPageBreak/>
        <w:drawing>
          <wp:inline distT="0" distB="0" distL="0" distR="0" wp14:anchorId="7BA3E120" wp14:editId="59008575">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lastRenderedPageBreak/>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lastRenderedPageBreak/>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lastRenderedPageBreak/>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BB6C9B">
        <w:trPr>
          <w:tblHeader/>
          <w:jc w:val="center"/>
        </w:trPr>
        <w:tc>
          <w:tcPr>
            <w:tcW w:w="9631" w:type="dxa"/>
            <w:gridSpan w:val="15"/>
            <w:tcMar>
              <w:left w:w="28" w:type="dxa"/>
              <w:right w:w="28" w:type="dxa"/>
            </w:tcMar>
          </w:tcPr>
          <w:p w14:paraId="69653772" w14:textId="77777777" w:rsidR="00FC1249" w:rsidRPr="001C0CC4" w:rsidRDefault="00FC1249" w:rsidP="00BB6C9B">
            <w:pPr>
              <w:pStyle w:val="TAH"/>
              <w:keepNext w:val="0"/>
              <w:rPr>
                <w:rFonts w:eastAsia="Yu Mincho"/>
              </w:rPr>
            </w:pPr>
            <w:r w:rsidRPr="001C0CC4">
              <w:rPr>
                <w:rFonts w:eastAsia="Yu Mincho"/>
              </w:rPr>
              <w:t>NR band / SCS / UE Channel bandwidth</w:t>
            </w:r>
          </w:p>
        </w:tc>
      </w:tr>
      <w:tr w:rsidR="00FC1249" w:rsidRPr="001C0CC4" w14:paraId="12875A4D" w14:textId="77777777" w:rsidTr="00BB6C9B">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BB6C9B">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BB6C9B">
            <w:pPr>
              <w:pStyle w:val="TAH"/>
              <w:keepNext w:val="0"/>
              <w:rPr>
                <w:rFonts w:eastAsia="Yu Mincho"/>
              </w:rPr>
            </w:pPr>
            <w:r w:rsidRPr="001C0CC4">
              <w:rPr>
                <w:rFonts w:eastAsia="Yu Mincho"/>
              </w:rPr>
              <w:t>SCS</w:t>
            </w:r>
          </w:p>
          <w:p w14:paraId="4B46A7CB" w14:textId="77777777" w:rsidR="00FC1249" w:rsidRPr="001C0CC4" w:rsidRDefault="00FC1249" w:rsidP="00BB6C9B">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BB6C9B">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BB6C9B">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BB6C9B">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BB6C9B">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BB6C9B">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BB6C9B">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BB6C9B">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BB6C9B">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BB6C9B">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BB6C9B">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BB6C9B">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BB6C9B">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BB6C9B">
            <w:pPr>
              <w:pStyle w:val="TAH"/>
              <w:keepNext w:val="0"/>
              <w:rPr>
                <w:rFonts w:eastAsia="Yu Mincho"/>
              </w:rPr>
            </w:pPr>
            <w:r w:rsidRPr="001C0CC4">
              <w:rPr>
                <w:rFonts w:eastAsia="Yu Mincho"/>
              </w:rPr>
              <w:t>100 MHz</w:t>
            </w:r>
          </w:p>
        </w:tc>
      </w:tr>
      <w:tr w:rsidR="00FC1249" w:rsidRPr="001C0CC4" w14:paraId="0350A7B0" w14:textId="77777777" w:rsidTr="00195C7E">
        <w:trPr>
          <w:trHeight w:val="70"/>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BB6C9B">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BB6C9B">
            <w:pPr>
              <w:pStyle w:val="TAC"/>
              <w:keepNext w:val="0"/>
              <w:rPr>
                <w:sz w:val="20"/>
              </w:rPr>
            </w:pPr>
          </w:p>
        </w:tc>
        <w:tc>
          <w:tcPr>
            <w:tcW w:w="643" w:type="dxa"/>
            <w:tcMar>
              <w:left w:w="28" w:type="dxa"/>
              <w:right w:w="28" w:type="dxa"/>
            </w:tcMar>
            <w:hideMark/>
          </w:tcPr>
          <w:p w14:paraId="66483552"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BB6C9B">
            <w:pPr>
              <w:pStyle w:val="TAC"/>
              <w:keepNext w:val="0"/>
              <w:rPr>
                <w:sz w:val="20"/>
              </w:rPr>
            </w:pPr>
          </w:p>
        </w:tc>
        <w:tc>
          <w:tcPr>
            <w:tcW w:w="752" w:type="dxa"/>
            <w:tcMar>
              <w:left w:w="28" w:type="dxa"/>
              <w:right w:w="28" w:type="dxa"/>
            </w:tcMar>
          </w:tcPr>
          <w:p w14:paraId="5C72AACC"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BB6C9B">
            <w:pPr>
              <w:pStyle w:val="TAC"/>
              <w:keepNext w:val="0"/>
              <w:rPr>
                <w:sz w:val="20"/>
              </w:rPr>
            </w:pPr>
          </w:p>
        </w:tc>
      </w:tr>
      <w:tr w:rsidR="00FC1249" w:rsidRPr="001C0CC4" w14:paraId="3694CA4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BB6C9B">
            <w:pPr>
              <w:pStyle w:val="TAC"/>
              <w:keepNext w:val="0"/>
              <w:rPr>
                <w:sz w:val="20"/>
              </w:rPr>
            </w:pPr>
          </w:p>
        </w:tc>
        <w:tc>
          <w:tcPr>
            <w:tcW w:w="643" w:type="dxa"/>
            <w:tcMar>
              <w:left w:w="28" w:type="dxa"/>
              <w:right w:w="28" w:type="dxa"/>
            </w:tcMar>
            <w:hideMark/>
          </w:tcPr>
          <w:p w14:paraId="08F943AD"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BB6C9B">
            <w:pPr>
              <w:pStyle w:val="TAC"/>
              <w:keepNext w:val="0"/>
              <w:rPr>
                <w:sz w:val="20"/>
              </w:rPr>
            </w:pPr>
          </w:p>
        </w:tc>
        <w:tc>
          <w:tcPr>
            <w:tcW w:w="752" w:type="dxa"/>
            <w:tcMar>
              <w:left w:w="28" w:type="dxa"/>
              <w:right w:w="28" w:type="dxa"/>
            </w:tcMar>
          </w:tcPr>
          <w:p w14:paraId="440DD150"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BB6C9B">
            <w:pPr>
              <w:pStyle w:val="TAC"/>
              <w:keepNext w:val="0"/>
              <w:rPr>
                <w:sz w:val="20"/>
              </w:rPr>
            </w:pPr>
          </w:p>
        </w:tc>
      </w:tr>
      <w:tr w:rsidR="00FC1249" w:rsidRPr="001C0CC4" w14:paraId="7A926B5E"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BB6C9B">
            <w:pPr>
              <w:pStyle w:val="TAC"/>
              <w:keepNext w:val="0"/>
              <w:rPr>
                <w:sz w:val="20"/>
              </w:rPr>
            </w:pPr>
          </w:p>
        </w:tc>
        <w:tc>
          <w:tcPr>
            <w:tcW w:w="643" w:type="dxa"/>
            <w:tcMar>
              <w:left w:w="28" w:type="dxa"/>
              <w:right w:w="28" w:type="dxa"/>
            </w:tcMar>
            <w:hideMark/>
          </w:tcPr>
          <w:p w14:paraId="7235ACA1"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BB6C9B">
            <w:pPr>
              <w:pStyle w:val="TAC"/>
              <w:keepNext w:val="0"/>
              <w:rPr>
                <w:sz w:val="20"/>
              </w:rPr>
            </w:pPr>
          </w:p>
        </w:tc>
        <w:tc>
          <w:tcPr>
            <w:tcW w:w="752" w:type="dxa"/>
            <w:tcMar>
              <w:left w:w="28" w:type="dxa"/>
              <w:right w:w="28" w:type="dxa"/>
            </w:tcMar>
          </w:tcPr>
          <w:p w14:paraId="1AF9DEAC"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BB6C9B">
            <w:pPr>
              <w:pStyle w:val="TAC"/>
              <w:keepNext w:val="0"/>
              <w:rPr>
                <w:sz w:val="20"/>
              </w:rPr>
            </w:pPr>
          </w:p>
        </w:tc>
      </w:tr>
      <w:tr w:rsidR="00FC1249" w:rsidRPr="001C0CC4" w14:paraId="160837F5" w14:textId="77777777" w:rsidTr="00BB6C9B">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BB6C9B">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BB6C9B">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BB6C9B">
            <w:pPr>
              <w:pStyle w:val="TAC"/>
              <w:keepNext w:val="0"/>
              <w:rPr>
                <w:rFonts w:eastAsia="Yu Mincho"/>
              </w:rPr>
            </w:pPr>
          </w:p>
        </w:tc>
        <w:tc>
          <w:tcPr>
            <w:tcW w:w="589" w:type="dxa"/>
            <w:tcMar>
              <w:left w:w="28" w:type="dxa"/>
              <w:right w:w="28" w:type="dxa"/>
            </w:tcMar>
          </w:tcPr>
          <w:p w14:paraId="7A763F0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BB6C9B">
            <w:pPr>
              <w:pStyle w:val="TAC"/>
              <w:keepNext w:val="0"/>
              <w:rPr>
                <w:rFonts w:eastAsia="Yu Mincho"/>
              </w:rPr>
            </w:pPr>
          </w:p>
        </w:tc>
        <w:tc>
          <w:tcPr>
            <w:tcW w:w="643" w:type="dxa"/>
            <w:tcMar>
              <w:left w:w="28" w:type="dxa"/>
              <w:right w:w="28" w:type="dxa"/>
            </w:tcMar>
          </w:tcPr>
          <w:p w14:paraId="4239F38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BB6C9B">
            <w:pPr>
              <w:pStyle w:val="TAC"/>
              <w:keepNext w:val="0"/>
              <w:rPr>
                <w:rFonts w:eastAsia="Yu Mincho"/>
              </w:rPr>
            </w:pPr>
          </w:p>
        </w:tc>
        <w:tc>
          <w:tcPr>
            <w:tcW w:w="752" w:type="dxa"/>
            <w:tcMar>
              <w:left w:w="28" w:type="dxa"/>
              <w:right w:w="28" w:type="dxa"/>
            </w:tcMar>
          </w:tcPr>
          <w:p w14:paraId="66D4B73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BB6C9B">
            <w:pPr>
              <w:pStyle w:val="TAC"/>
              <w:keepNext w:val="0"/>
              <w:rPr>
                <w:rFonts w:eastAsia="Yu Mincho"/>
              </w:rPr>
            </w:pPr>
          </w:p>
        </w:tc>
      </w:tr>
      <w:tr w:rsidR="00FC1249" w:rsidRPr="001C0CC4" w14:paraId="54F6F446"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BB6C9B">
            <w:pPr>
              <w:pStyle w:val="TAC"/>
              <w:keepNext w:val="0"/>
              <w:rPr>
                <w:rFonts w:eastAsia="Yu Mincho"/>
              </w:rPr>
            </w:pPr>
          </w:p>
        </w:tc>
        <w:tc>
          <w:tcPr>
            <w:tcW w:w="589" w:type="dxa"/>
            <w:tcMar>
              <w:left w:w="28" w:type="dxa"/>
              <w:right w:w="28" w:type="dxa"/>
            </w:tcMar>
          </w:tcPr>
          <w:p w14:paraId="5C937FF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BB6C9B">
            <w:pPr>
              <w:pStyle w:val="TAC"/>
              <w:keepNext w:val="0"/>
              <w:rPr>
                <w:rFonts w:eastAsia="Yu Mincho"/>
              </w:rPr>
            </w:pPr>
          </w:p>
        </w:tc>
        <w:tc>
          <w:tcPr>
            <w:tcW w:w="643" w:type="dxa"/>
            <w:tcMar>
              <w:left w:w="28" w:type="dxa"/>
              <w:right w:w="28" w:type="dxa"/>
            </w:tcMar>
          </w:tcPr>
          <w:p w14:paraId="065FA1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BB6C9B">
            <w:pPr>
              <w:pStyle w:val="TAC"/>
              <w:keepNext w:val="0"/>
              <w:rPr>
                <w:rFonts w:eastAsia="Yu Mincho"/>
              </w:rPr>
            </w:pPr>
          </w:p>
        </w:tc>
        <w:tc>
          <w:tcPr>
            <w:tcW w:w="752" w:type="dxa"/>
            <w:tcMar>
              <w:left w:w="28" w:type="dxa"/>
              <w:right w:w="28" w:type="dxa"/>
            </w:tcMar>
          </w:tcPr>
          <w:p w14:paraId="06F0CB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BB6C9B">
            <w:pPr>
              <w:pStyle w:val="TAC"/>
              <w:keepNext w:val="0"/>
              <w:rPr>
                <w:rFonts w:eastAsia="Yu Mincho"/>
              </w:rPr>
            </w:pPr>
          </w:p>
        </w:tc>
      </w:tr>
      <w:tr w:rsidR="00FC1249" w:rsidRPr="001C0CC4" w14:paraId="4E8F7D5F"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BB6C9B">
            <w:pPr>
              <w:pStyle w:val="TAC"/>
              <w:keepNext w:val="0"/>
              <w:rPr>
                <w:rFonts w:eastAsia="Yu Mincho"/>
              </w:rPr>
            </w:pPr>
          </w:p>
        </w:tc>
        <w:tc>
          <w:tcPr>
            <w:tcW w:w="589" w:type="dxa"/>
            <w:tcMar>
              <w:left w:w="28" w:type="dxa"/>
              <w:right w:w="28" w:type="dxa"/>
            </w:tcMar>
          </w:tcPr>
          <w:p w14:paraId="1D00159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BB6C9B">
            <w:pPr>
              <w:pStyle w:val="TAC"/>
              <w:keepNext w:val="0"/>
              <w:rPr>
                <w:rFonts w:eastAsia="Yu Mincho"/>
              </w:rPr>
            </w:pPr>
          </w:p>
        </w:tc>
        <w:tc>
          <w:tcPr>
            <w:tcW w:w="643" w:type="dxa"/>
            <w:tcMar>
              <w:left w:w="28" w:type="dxa"/>
              <w:right w:w="28" w:type="dxa"/>
            </w:tcMar>
          </w:tcPr>
          <w:p w14:paraId="4F8EF56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BB6C9B">
            <w:pPr>
              <w:pStyle w:val="TAC"/>
              <w:keepNext w:val="0"/>
              <w:rPr>
                <w:rFonts w:eastAsia="Yu Mincho"/>
              </w:rPr>
            </w:pPr>
          </w:p>
        </w:tc>
        <w:tc>
          <w:tcPr>
            <w:tcW w:w="752" w:type="dxa"/>
            <w:tcMar>
              <w:left w:w="28" w:type="dxa"/>
              <w:right w:w="28" w:type="dxa"/>
            </w:tcMar>
          </w:tcPr>
          <w:p w14:paraId="5291DC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BB6C9B">
            <w:pPr>
              <w:pStyle w:val="TAC"/>
              <w:keepNext w:val="0"/>
              <w:rPr>
                <w:rFonts w:eastAsia="Yu Mincho"/>
              </w:rPr>
            </w:pPr>
          </w:p>
        </w:tc>
      </w:tr>
      <w:tr w:rsidR="00FC1249" w:rsidRPr="001C0CC4" w14:paraId="0012509A" w14:textId="77777777" w:rsidTr="00BB6C9B">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BB6C9B">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BB6C9B">
            <w:pPr>
              <w:pStyle w:val="TAC"/>
              <w:keepNext w:val="0"/>
              <w:rPr>
                <w:rFonts w:eastAsia="Yu Mincho"/>
              </w:rPr>
            </w:pPr>
          </w:p>
        </w:tc>
        <w:tc>
          <w:tcPr>
            <w:tcW w:w="643" w:type="dxa"/>
            <w:tcMar>
              <w:left w:w="28" w:type="dxa"/>
              <w:right w:w="28" w:type="dxa"/>
            </w:tcMar>
          </w:tcPr>
          <w:p w14:paraId="5835ECC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BB6C9B">
            <w:pPr>
              <w:pStyle w:val="TAC"/>
              <w:keepNext w:val="0"/>
              <w:rPr>
                <w:rFonts w:eastAsia="Yu Mincho"/>
              </w:rPr>
            </w:pPr>
          </w:p>
        </w:tc>
        <w:tc>
          <w:tcPr>
            <w:tcW w:w="752" w:type="dxa"/>
            <w:tcMar>
              <w:left w:w="28" w:type="dxa"/>
              <w:right w:w="28" w:type="dxa"/>
            </w:tcMar>
          </w:tcPr>
          <w:p w14:paraId="0713FE1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BB6C9B">
            <w:pPr>
              <w:pStyle w:val="TAC"/>
              <w:keepNext w:val="0"/>
              <w:rPr>
                <w:rFonts w:eastAsia="Yu Mincho"/>
              </w:rPr>
            </w:pPr>
          </w:p>
        </w:tc>
      </w:tr>
      <w:tr w:rsidR="00FC1249" w:rsidRPr="001C0CC4" w14:paraId="6654BEF3"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BB6C9B">
            <w:pPr>
              <w:pStyle w:val="TAC"/>
              <w:keepNext w:val="0"/>
              <w:rPr>
                <w:rFonts w:eastAsia="Yu Mincho"/>
              </w:rPr>
            </w:pPr>
          </w:p>
        </w:tc>
        <w:tc>
          <w:tcPr>
            <w:tcW w:w="643" w:type="dxa"/>
            <w:tcMar>
              <w:left w:w="28" w:type="dxa"/>
              <w:right w:w="28" w:type="dxa"/>
            </w:tcMar>
          </w:tcPr>
          <w:p w14:paraId="47D0405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BB6C9B">
            <w:pPr>
              <w:pStyle w:val="TAC"/>
              <w:keepNext w:val="0"/>
              <w:rPr>
                <w:rFonts w:eastAsia="Yu Mincho"/>
              </w:rPr>
            </w:pPr>
          </w:p>
        </w:tc>
        <w:tc>
          <w:tcPr>
            <w:tcW w:w="752" w:type="dxa"/>
            <w:tcMar>
              <w:left w:w="28" w:type="dxa"/>
              <w:right w:w="28" w:type="dxa"/>
            </w:tcMar>
          </w:tcPr>
          <w:p w14:paraId="4503E93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BB6C9B">
            <w:pPr>
              <w:pStyle w:val="TAC"/>
              <w:keepNext w:val="0"/>
              <w:rPr>
                <w:rFonts w:eastAsia="Yu Mincho"/>
              </w:rPr>
            </w:pPr>
          </w:p>
        </w:tc>
      </w:tr>
      <w:tr w:rsidR="00FC1249" w:rsidRPr="001C0CC4" w14:paraId="2753F5E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BB6C9B">
            <w:pPr>
              <w:pStyle w:val="TAC"/>
              <w:keepNext w:val="0"/>
              <w:rPr>
                <w:rFonts w:eastAsia="Yu Mincho"/>
              </w:rPr>
            </w:pPr>
          </w:p>
        </w:tc>
        <w:tc>
          <w:tcPr>
            <w:tcW w:w="643" w:type="dxa"/>
            <w:tcMar>
              <w:left w:w="28" w:type="dxa"/>
              <w:right w:w="28" w:type="dxa"/>
            </w:tcMar>
          </w:tcPr>
          <w:p w14:paraId="473200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BB6C9B">
            <w:pPr>
              <w:pStyle w:val="TAC"/>
              <w:keepNext w:val="0"/>
              <w:rPr>
                <w:rFonts w:eastAsia="Yu Mincho"/>
              </w:rPr>
            </w:pPr>
          </w:p>
        </w:tc>
        <w:tc>
          <w:tcPr>
            <w:tcW w:w="752" w:type="dxa"/>
            <w:tcMar>
              <w:left w:w="28" w:type="dxa"/>
              <w:right w:w="28" w:type="dxa"/>
            </w:tcMar>
          </w:tcPr>
          <w:p w14:paraId="732772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BB6C9B">
            <w:pPr>
              <w:pStyle w:val="TAC"/>
              <w:keepNext w:val="0"/>
              <w:rPr>
                <w:rFonts w:eastAsia="Yu Mincho"/>
              </w:rPr>
            </w:pPr>
          </w:p>
        </w:tc>
      </w:tr>
      <w:tr w:rsidR="00FC1249" w:rsidRPr="001C0CC4" w14:paraId="7A5765DF" w14:textId="77777777" w:rsidTr="00BB6C9B">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BB6C9B">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BB6C9B">
            <w:pPr>
              <w:pStyle w:val="TAC"/>
              <w:keepNext w:val="0"/>
              <w:rPr>
                <w:rFonts w:eastAsia="Yu Mincho"/>
              </w:rPr>
            </w:pPr>
          </w:p>
        </w:tc>
        <w:tc>
          <w:tcPr>
            <w:tcW w:w="589" w:type="dxa"/>
            <w:tcMar>
              <w:left w:w="28" w:type="dxa"/>
              <w:right w:w="28" w:type="dxa"/>
            </w:tcMar>
          </w:tcPr>
          <w:p w14:paraId="5216A3C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BB6C9B">
            <w:pPr>
              <w:pStyle w:val="TAC"/>
              <w:keepNext w:val="0"/>
              <w:rPr>
                <w:rFonts w:eastAsia="Yu Mincho"/>
              </w:rPr>
            </w:pPr>
          </w:p>
        </w:tc>
        <w:tc>
          <w:tcPr>
            <w:tcW w:w="643" w:type="dxa"/>
            <w:tcMar>
              <w:left w:w="28" w:type="dxa"/>
              <w:right w:w="28" w:type="dxa"/>
            </w:tcMar>
          </w:tcPr>
          <w:p w14:paraId="6DDC9C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BB6C9B">
            <w:pPr>
              <w:pStyle w:val="TAC"/>
              <w:keepNext w:val="0"/>
              <w:rPr>
                <w:rFonts w:eastAsia="Yu Mincho"/>
              </w:rPr>
            </w:pPr>
          </w:p>
        </w:tc>
        <w:tc>
          <w:tcPr>
            <w:tcW w:w="752" w:type="dxa"/>
            <w:tcMar>
              <w:left w:w="28" w:type="dxa"/>
              <w:right w:w="28" w:type="dxa"/>
            </w:tcMar>
          </w:tcPr>
          <w:p w14:paraId="31003D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BB6C9B">
            <w:pPr>
              <w:pStyle w:val="TAC"/>
              <w:keepNext w:val="0"/>
              <w:rPr>
                <w:rFonts w:eastAsia="Yu Mincho"/>
              </w:rPr>
            </w:pPr>
          </w:p>
        </w:tc>
      </w:tr>
      <w:tr w:rsidR="00FC1249" w:rsidRPr="001C0CC4" w14:paraId="19C1C1B4"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BB6C9B">
            <w:pPr>
              <w:pStyle w:val="TAC"/>
              <w:keepNext w:val="0"/>
              <w:rPr>
                <w:rFonts w:eastAsia="Yu Mincho"/>
              </w:rPr>
            </w:pPr>
          </w:p>
        </w:tc>
        <w:tc>
          <w:tcPr>
            <w:tcW w:w="589" w:type="dxa"/>
            <w:tcMar>
              <w:left w:w="28" w:type="dxa"/>
              <w:right w:w="28" w:type="dxa"/>
            </w:tcMar>
          </w:tcPr>
          <w:p w14:paraId="2D15E7E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BB6C9B">
            <w:pPr>
              <w:pStyle w:val="TAC"/>
              <w:keepNext w:val="0"/>
              <w:rPr>
                <w:rFonts w:eastAsia="Yu Mincho"/>
              </w:rPr>
            </w:pPr>
          </w:p>
        </w:tc>
        <w:tc>
          <w:tcPr>
            <w:tcW w:w="643" w:type="dxa"/>
            <w:tcMar>
              <w:left w:w="28" w:type="dxa"/>
              <w:right w:w="28" w:type="dxa"/>
            </w:tcMar>
          </w:tcPr>
          <w:p w14:paraId="3501573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BB6C9B">
            <w:pPr>
              <w:pStyle w:val="TAC"/>
              <w:keepNext w:val="0"/>
              <w:rPr>
                <w:rFonts w:eastAsia="Yu Mincho"/>
              </w:rPr>
            </w:pPr>
          </w:p>
        </w:tc>
        <w:tc>
          <w:tcPr>
            <w:tcW w:w="752" w:type="dxa"/>
            <w:tcMar>
              <w:left w:w="28" w:type="dxa"/>
              <w:right w:w="28" w:type="dxa"/>
            </w:tcMar>
          </w:tcPr>
          <w:p w14:paraId="1C677BD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BB6C9B">
            <w:pPr>
              <w:pStyle w:val="TAC"/>
              <w:keepNext w:val="0"/>
              <w:rPr>
                <w:rFonts w:eastAsia="Yu Mincho"/>
              </w:rPr>
            </w:pPr>
          </w:p>
        </w:tc>
      </w:tr>
      <w:tr w:rsidR="00FC1249" w:rsidRPr="001C0CC4" w14:paraId="6FB954B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BB6C9B">
            <w:pPr>
              <w:pStyle w:val="TAC"/>
              <w:keepNext w:val="0"/>
              <w:rPr>
                <w:rFonts w:eastAsia="Yu Mincho"/>
              </w:rPr>
            </w:pPr>
          </w:p>
        </w:tc>
        <w:tc>
          <w:tcPr>
            <w:tcW w:w="589" w:type="dxa"/>
            <w:tcMar>
              <w:left w:w="28" w:type="dxa"/>
              <w:right w:w="28" w:type="dxa"/>
            </w:tcMar>
          </w:tcPr>
          <w:p w14:paraId="21187D6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BB6C9B">
            <w:pPr>
              <w:pStyle w:val="TAC"/>
              <w:keepNext w:val="0"/>
              <w:rPr>
                <w:rFonts w:eastAsia="Yu Mincho"/>
              </w:rPr>
            </w:pPr>
          </w:p>
        </w:tc>
        <w:tc>
          <w:tcPr>
            <w:tcW w:w="643" w:type="dxa"/>
            <w:tcMar>
              <w:left w:w="28" w:type="dxa"/>
              <w:right w:w="28" w:type="dxa"/>
            </w:tcMar>
          </w:tcPr>
          <w:p w14:paraId="6DA6115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BB6C9B">
            <w:pPr>
              <w:pStyle w:val="TAC"/>
              <w:keepNext w:val="0"/>
              <w:rPr>
                <w:rFonts w:eastAsia="Yu Mincho"/>
              </w:rPr>
            </w:pPr>
          </w:p>
        </w:tc>
        <w:tc>
          <w:tcPr>
            <w:tcW w:w="752" w:type="dxa"/>
            <w:tcMar>
              <w:left w:w="28" w:type="dxa"/>
              <w:right w:w="28" w:type="dxa"/>
            </w:tcMar>
          </w:tcPr>
          <w:p w14:paraId="12A1FD3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BB6C9B">
            <w:pPr>
              <w:pStyle w:val="TAC"/>
              <w:keepNext w:val="0"/>
              <w:rPr>
                <w:rFonts w:eastAsia="Yu Mincho"/>
              </w:rPr>
            </w:pPr>
          </w:p>
        </w:tc>
      </w:tr>
      <w:tr w:rsidR="00FC1249" w:rsidRPr="001C0CC4" w14:paraId="46D38178" w14:textId="77777777" w:rsidTr="00BB6C9B">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BB6C9B">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BB6C9B">
            <w:pPr>
              <w:pStyle w:val="TAC"/>
              <w:keepNext w:val="0"/>
              <w:rPr>
                <w:rFonts w:eastAsia="Yu Mincho"/>
              </w:rPr>
            </w:pPr>
          </w:p>
        </w:tc>
        <w:tc>
          <w:tcPr>
            <w:tcW w:w="643" w:type="dxa"/>
            <w:tcMar>
              <w:left w:w="28" w:type="dxa"/>
              <w:right w:w="28" w:type="dxa"/>
            </w:tcMar>
          </w:tcPr>
          <w:p w14:paraId="5F5933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BB6C9B">
            <w:pPr>
              <w:pStyle w:val="TAC"/>
              <w:keepNext w:val="0"/>
              <w:rPr>
                <w:rFonts w:eastAsia="Yu Mincho"/>
              </w:rPr>
            </w:pPr>
          </w:p>
        </w:tc>
        <w:tc>
          <w:tcPr>
            <w:tcW w:w="752" w:type="dxa"/>
            <w:tcMar>
              <w:left w:w="28" w:type="dxa"/>
              <w:right w:w="28" w:type="dxa"/>
            </w:tcMar>
          </w:tcPr>
          <w:p w14:paraId="787CD9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BB6C9B">
            <w:pPr>
              <w:pStyle w:val="TAC"/>
              <w:keepNext w:val="0"/>
              <w:rPr>
                <w:rFonts w:eastAsia="Yu Mincho"/>
              </w:rPr>
            </w:pPr>
          </w:p>
        </w:tc>
      </w:tr>
      <w:tr w:rsidR="00FC1249" w:rsidRPr="001C0CC4" w14:paraId="085A7CC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BB6C9B">
            <w:pPr>
              <w:pStyle w:val="TAC"/>
              <w:keepNext w:val="0"/>
              <w:rPr>
                <w:rFonts w:eastAsia="Yu Mincho"/>
              </w:rPr>
            </w:pPr>
          </w:p>
        </w:tc>
        <w:tc>
          <w:tcPr>
            <w:tcW w:w="643" w:type="dxa"/>
            <w:tcMar>
              <w:left w:w="28" w:type="dxa"/>
              <w:right w:w="28" w:type="dxa"/>
            </w:tcMar>
          </w:tcPr>
          <w:p w14:paraId="283ED33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BB6C9B">
            <w:pPr>
              <w:pStyle w:val="TAC"/>
              <w:keepNext w:val="0"/>
              <w:rPr>
                <w:rFonts w:eastAsia="Yu Mincho"/>
              </w:rPr>
            </w:pPr>
          </w:p>
        </w:tc>
        <w:tc>
          <w:tcPr>
            <w:tcW w:w="752" w:type="dxa"/>
            <w:tcMar>
              <w:left w:w="28" w:type="dxa"/>
              <w:right w:w="28" w:type="dxa"/>
            </w:tcMar>
          </w:tcPr>
          <w:p w14:paraId="53DF96A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BB6C9B">
            <w:pPr>
              <w:pStyle w:val="TAC"/>
              <w:keepNext w:val="0"/>
              <w:rPr>
                <w:rFonts w:eastAsia="Yu Mincho"/>
              </w:rPr>
            </w:pPr>
          </w:p>
        </w:tc>
      </w:tr>
      <w:tr w:rsidR="00FC1249" w:rsidRPr="001C0CC4" w14:paraId="5919768B"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BB6C9B">
            <w:pPr>
              <w:pStyle w:val="TAC"/>
              <w:keepNext w:val="0"/>
              <w:rPr>
                <w:rFonts w:eastAsia="Yu Mincho"/>
              </w:rPr>
            </w:pPr>
          </w:p>
        </w:tc>
        <w:tc>
          <w:tcPr>
            <w:tcW w:w="643" w:type="dxa"/>
            <w:tcMar>
              <w:left w:w="28" w:type="dxa"/>
              <w:right w:w="28" w:type="dxa"/>
            </w:tcMar>
          </w:tcPr>
          <w:p w14:paraId="4C332B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BB6C9B">
            <w:pPr>
              <w:pStyle w:val="TAC"/>
              <w:keepNext w:val="0"/>
              <w:rPr>
                <w:rFonts w:eastAsia="Yu Mincho"/>
              </w:rPr>
            </w:pPr>
          </w:p>
        </w:tc>
        <w:tc>
          <w:tcPr>
            <w:tcW w:w="752" w:type="dxa"/>
            <w:tcMar>
              <w:left w:w="28" w:type="dxa"/>
              <w:right w:w="28" w:type="dxa"/>
            </w:tcMar>
          </w:tcPr>
          <w:p w14:paraId="19D8EF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BB6C9B">
            <w:pPr>
              <w:pStyle w:val="TAC"/>
              <w:keepNext w:val="0"/>
              <w:rPr>
                <w:rFonts w:eastAsia="Yu Mincho"/>
              </w:rPr>
            </w:pPr>
          </w:p>
        </w:tc>
      </w:tr>
      <w:tr w:rsidR="00FC1249" w:rsidRPr="001C0CC4" w14:paraId="6E98C68C" w14:textId="77777777" w:rsidTr="00BB6C9B">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BB6C9B">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BB6C9B">
            <w:pPr>
              <w:pStyle w:val="TAC"/>
              <w:keepNext w:val="0"/>
              <w:rPr>
                <w:rFonts w:eastAsia="Yu Mincho"/>
              </w:rPr>
            </w:pPr>
          </w:p>
        </w:tc>
        <w:tc>
          <w:tcPr>
            <w:tcW w:w="589" w:type="dxa"/>
            <w:tcMar>
              <w:left w:w="28" w:type="dxa"/>
              <w:right w:w="28" w:type="dxa"/>
            </w:tcMar>
          </w:tcPr>
          <w:p w14:paraId="7A47F09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BB6C9B">
            <w:pPr>
              <w:pStyle w:val="TAC"/>
              <w:keepNext w:val="0"/>
              <w:rPr>
                <w:rFonts w:eastAsia="Yu Mincho"/>
              </w:rPr>
            </w:pPr>
          </w:p>
        </w:tc>
        <w:tc>
          <w:tcPr>
            <w:tcW w:w="643" w:type="dxa"/>
            <w:tcMar>
              <w:left w:w="28" w:type="dxa"/>
              <w:right w:w="28" w:type="dxa"/>
            </w:tcMar>
          </w:tcPr>
          <w:p w14:paraId="002B39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BB6C9B">
            <w:pPr>
              <w:pStyle w:val="TAC"/>
              <w:keepNext w:val="0"/>
              <w:rPr>
                <w:rFonts w:eastAsia="Yu Mincho"/>
              </w:rPr>
            </w:pPr>
          </w:p>
        </w:tc>
        <w:tc>
          <w:tcPr>
            <w:tcW w:w="752" w:type="dxa"/>
            <w:tcMar>
              <w:left w:w="28" w:type="dxa"/>
              <w:right w:w="28" w:type="dxa"/>
            </w:tcMar>
          </w:tcPr>
          <w:p w14:paraId="012C236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BB6C9B">
            <w:pPr>
              <w:pStyle w:val="TAC"/>
              <w:keepNext w:val="0"/>
              <w:rPr>
                <w:rFonts w:eastAsia="Yu Mincho"/>
              </w:rPr>
            </w:pPr>
          </w:p>
        </w:tc>
      </w:tr>
      <w:tr w:rsidR="00FC1249" w:rsidRPr="001C0CC4" w14:paraId="18C8A459"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BB6C9B">
            <w:pPr>
              <w:pStyle w:val="TAC"/>
              <w:keepNext w:val="0"/>
              <w:rPr>
                <w:rFonts w:eastAsia="Yu Mincho"/>
              </w:rPr>
            </w:pPr>
          </w:p>
        </w:tc>
        <w:tc>
          <w:tcPr>
            <w:tcW w:w="589" w:type="dxa"/>
            <w:tcMar>
              <w:left w:w="28" w:type="dxa"/>
              <w:right w:w="28" w:type="dxa"/>
            </w:tcMar>
          </w:tcPr>
          <w:p w14:paraId="69A73C93"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BB6C9B">
            <w:pPr>
              <w:pStyle w:val="TAC"/>
              <w:keepNext w:val="0"/>
              <w:rPr>
                <w:rFonts w:eastAsia="Yu Mincho"/>
              </w:rPr>
            </w:pPr>
          </w:p>
        </w:tc>
        <w:tc>
          <w:tcPr>
            <w:tcW w:w="643" w:type="dxa"/>
            <w:tcMar>
              <w:left w:w="28" w:type="dxa"/>
              <w:right w:w="28" w:type="dxa"/>
            </w:tcMar>
          </w:tcPr>
          <w:p w14:paraId="4620F5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BB6C9B">
            <w:pPr>
              <w:pStyle w:val="TAC"/>
              <w:keepNext w:val="0"/>
              <w:rPr>
                <w:rFonts w:eastAsia="Yu Mincho"/>
              </w:rPr>
            </w:pPr>
          </w:p>
        </w:tc>
        <w:tc>
          <w:tcPr>
            <w:tcW w:w="752" w:type="dxa"/>
            <w:tcMar>
              <w:left w:w="28" w:type="dxa"/>
              <w:right w:w="28" w:type="dxa"/>
            </w:tcMar>
          </w:tcPr>
          <w:p w14:paraId="6BB164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BB6C9B">
            <w:pPr>
              <w:pStyle w:val="TAC"/>
              <w:keepNext w:val="0"/>
              <w:rPr>
                <w:rFonts w:eastAsia="Yu Mincho"/>
              </w:rPr>
            </w:pPr>
          </w:p>
        </w:tc>
      </w:tr>
      <w:tr w:rsidR="00FC1249" w:rsidRPr="001C0CC4" w14:paraId="53C0D71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BB6C9B">
            <w:pPr>
              <w:pStyle w:val="TAC"/>
              <w:keepNext w:val="0"/>
              <w:rPr>
                <w:rFonts w:eastAsia="Yu Mincho"/>
              </w:rPr>
            </w:pPr>
          </w:p>
        </w:tc>
        <w:tc>
          <w:tcPr>
            <w:tcW w:w="589" w:type="dxa"/>
            <w:tcMar>
              <w:left w:w="28" w:type="dxa"/>
              <w:right w:w="28" w:type="dxa"/>
            </w:tcMar>
          </w:tcPr>
          <w:p w14:paraId="68586C1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BB6C9B">
            <w:pPr>
              <w:pStyle w:val="TAC"/>
              <w:keepNext w:val="0"/>
              <w:rPr>
                <w:rFonts w:eastAsia="Yu Mincho"/>
              </w:rPr>
            </w:pPr>
          </w:p>
        </w:tc>
        <w:tc>
          <w:tcPr>
            <w:tcW w:w="643" w:type="dxa"/>
            <w:tcMar>
              <w:left w:w="28" w:type="dxa"/>
              <w:right w:w="28" w:type="dxa"/>
            </w:tcMar>
          </w:tcPr>
          <w:p w14:paraId="64DE05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BB6C9B">
            <w:pPr>
              <w:pStyle w:val="TAC"/>
              <w:keepNext w:val="0"/>
              <w:rPr>
                <w:rFonts w:eastAsia="Yu Mincho"/>
              </w:rPr>
            </w:pPr>
          </w:p>
        </w:tc>
        <w:tc>
          <w:tcPr>
            <w:tcW w:w="752" w:type="dxa"/>
            <w:tcMar>
              <w:left w:w="28" w:type="dxa"/>
              <w:right w:w="28" w:type="dxa"/>
            </w:tcMar>
          </w:tcPr>
          <w:p w14:paraId="023579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BB6C9B">
            <w:pPr>
              <w:pStyle w:val="TAC"/>
              <w:keepNext w:val="0"/>
              <w:rPr>
                <w:rFonts w:eastAsia="Yu Mincho"/>
              </w:rPr>
            </w:pPr>
          </w:p>
        </w:tc>
      </w:tr>
      <w:tr w:rsidR="00FC1249" w:rsidRPr="001C0CC4" w14:paraId="54EAE02F" w14:textId="77777777" w:rsidTr="00BB6C9B">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BB6C9B">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BB6C9B">
            <w:pPr>
              <w:pStyle w:val="TAC"/>
              <w:keepNext w:val="0"/>
              <w:rPr>
                <w:rFonts w:eastAsia="Yu Mincho"/>
              </w:rPr>
            </w:pPr>
          </w:p>
        </w:tc>
        <w:tc>
          <w:tcPr>
            <w:tcW w:w="589" w:type="dxa"/>
            <w:tcMar>
              <w:left w:w="28" w:type="dxa"/>
              <w:right w:w="28" w:type="dxa"/>
            </w:tcMar>
          </w:tcPr>
          <w:p w14:paraId="5265D93B"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BB6C9B">
            <w:pPr>
              <w:pStyle w:val="TAC"/>
              <w:keepNext w:val="0"/>
              <w:rPr>
                <w:rFonts w:eastAsia="Yu Mincho"/>
              </w:rPr>
            </w:pPr>
          </w:p>
        </w:tc>
        <w:tc>
          <w:tcPr>
            <w:tcW w:w="643" w:type="dxa"/>
            <w:tcMar>
              <w:left w:w="28" w:type="dxa"/>
              <w:right w:w="28" w:type="dxa"/>
            </w:tcMar>
          </w:tcPr>
          <w:p w14:paraId="4B106E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BB6C9B">
            <w:pPr>
              <w:pStyle w:val="TAC"/>
              <w:keepNext w:val="0"/>
              <w:rPr>
                <w:rFonts w:eastAsia="Yu Mincho"/>
              </w:rPr>
            </w:pPr>
          </w:p>
        </w:tc>
        <w:tc>
          <w:tcPr>
            <w:tcW w:w="752" w:type="dxa"/>
            <w:tcMar>
              <w:left w:w="28" w:type="dxa"/>
              <w:right w:w="28" w:type="dxa"/>
            </w:tcMar>
          </w:tcPr>
          <w:p w14:paraId="6B18C5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BB6C9B">
            <w:pPr>
              <w:pStyle w:val="TAC"/>
              <w:keepNext w:val="0"/>
              <w:rPr>
                <w:rFonts w:eastAsia="Yu Mincho"/>
              </w:rPr>
            </w:pPr>
          </w:p>
        </w:tc>
      </w:tr>
      <w:tr w:rsidR="00FC1249" w:rsidRPr="001C0CC4" w14:paraId="5825FCC4" w14:textId="77777777" w:rsidTr="00BB6C9B">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BB6C9B">
            <w:pPr>
              <w:pStyle w:val="TAC"/>
              <w:keepNext w:val="0"/>
              <w:rPr>
                <w:rFonts w:eastAsia="Yu Mincho"/>
              </w:rPr>
            </w:pPr>
          </w:p>
        </w:tc>
        <w:tc>
          <w:tcPr>
            <w:tcW w:w="582" w:type="dxa"/>
            <w:tcMar>
              <w:left w:w="28" w:type="dxa"/>
              <w:right w:w="28" w:type="dxa"/>
            </w:tcMar>
          </w:tcPr>
          <w:p w14:paraId="1B41DD34"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BB6C9B">
            <w:pPr>
              <w:pStyle w:val="TAC"/>
              <w:keepNext w:val="0"/>
              <w:rPr>
                <w:rFonts w:eastAsia="Yu Mincho"/>
              </w:rPr>
            </w:pPr>
          </w:p>
        </w:tc>
        <w:tc>
          <w:tcPr>
            <w:tcW w:w="655" w:type="dxa"/>
            <w:tcMar>
              <w:left w:w="28" w:type="dxa"/>
              <w:right w:w="28" w:type="dxa"/>
            </w:tcMar>
          </w:tcPr>
          <w:p w14:paraId="6AE01C1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BB6C9B">
            <w:pPr>
              <w:pStyle w:val="TAC"/>
              <w:keepNext w:val="0"/>
              <w:rPr>
                <w:rFonts w:eastAsia="Yu Mincho"/>
              </w:rPr>
            </w:pPr>
          </w:p>
        </w:tc>
        <w:tc>
          <w:tcPr>
            <w:tcW w:w="589" w:type="dxa"/>
            <w:tcMar>
              <w:left w:w="28" w:type="dxa"/>
              <w:right w:w="28" w:type="dxa"/>
            </w:tcMar>
          </w:tcPr>
          <w:p w14:paraId="5CFD1C73"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BB6C9B">
            <w:pPr>
              <w:pStyle w:val="TAC"/>
              <w:keepNext w:val="0"/>
              <w:rPr>
                <w:rFonts w:eastAsia="Yu Mincho"/>
              </w:rPr>
            </w:pPr>
          </w:p>
        </w:tc>
        <w:tc>
          <w:tcPr>
            <w:tcW w:w="643" w:type="dxa"/>
            <w:tcMar>
              <w:left w:w="28" w:type="dxa"/>
              <w:right w:w="28" w:type="dxa"/>
            </w:tcMar>
          </w:tcPr>
          <w:p w14:paraId="5FAE3A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BB6C9B">
            <w:pPr>
              <w:pStyle w:val="TAC"/>
              <w:keepNext w:val="0"/>
              <w:rPr>
                <w:rFonts w:eastAsia="Yu Mincho"/>
              </w:rPr>
            </w:pPr>
          </w:p>
        </w:tc>
        <w:tc>
          <w:tcPr>
            <w:tcW w:w="752" w:type="dxa"/>
            <w:tcMar>
              <w:left w:w="28" w:type="dxa"/>
              <w:right w:w="28" w:type="dxa"/>
            </w:tcMar>
          </w:tcPr>
          <w:p w14:paraId="7DA1EB1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BB6C9B">
            <w:pPr>
              <w:pStyle w:val="TAC"/>
              <w:keepNext w:val="0"/>
              <w:rPr>
                <w:rFonts w:eastAsia="Yu Mincho"/>
              </w:rPr>
            </w:pPr>
          </w:p>
        </w:tc>
      </w:tr>
      <w:tr w:rsidR="00FC1249" w:rsidRPr="001C0CC4" w14:paraId="3700B4F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BB6C9B">
            <w:pPr>
              <w:pStyle w:val="TAC"/>
              <w:keepNext w:val="0"/>
              <w:rPr>
                <w:rFonts w:eastAsia="Yu Mincho"/>
              </w:rPr>
            </w:pPr>
          </w:p>
        </w:tc>
        <w:tc>
          <w:tcPr>
            <w:tcW w:w="582" w:type="dxa"/>
            <w:tcMar>
              <w:left w:w="28" w:type="dxa"/>
              <w:right w:w="28" w:type="dxa"/>
            </w:tcMar>
          </w:tcPr>
          <w:p w14:paraId="01CB7368"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BB6C9B">
            <w:pPr>
              <w:pStyle w:val="TAC"/>
              <w:keepNext w:val="0"/>
              <w:rPr>
                <w:rFonts w:eastAsia="Yu Mincho"/>
              </w:rPr>
            </w:pPr>
          </w:p>
        </w:tc>
        <w:tc>
          <w:tcPr>
            <w:tcW w:w="655" w:type="dxa"/>
            <w:tcMar>
              <w:left w:w="28" w:type="dxa"/>
              <w:right w:w="28" w:type="dxa"/>
            </w:tcMar>
          </w:tcPr>
          <w:p w14:paraId="104AABFE" w14:textId="77777777" w:rsidR="00FC1249" w:rsidRPr="001C0CC4" w:rsidRDefault="00FC1249" w:rsidP="00BB6C9B">
            <w:pPr>
              <w:pStyle w:val="TAC"/>
              <w:keepNext w:val="0"/>
              <w:rPr>
                <w:rFonts w:eastAsia="Yu Mincho"/>
              </w:rPr>
            </w:pPr>
          </w:p>
        </w:tc>
        <w:tc>
          <w:tcPr>
            <w:tcW w:w="582" w:type="dxa"/>
            <w:tcMar>
              <w:left w:w="28" w:type="dxa"/>
              <w:right w:w="28" w:type="dxa"/>
            </w:tcMar>
          </w:tcPr>
          <w:p w14:paraId="1BB4DD0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BB6C9B">
            <w:pPr>
              <w:pStyle w:val="TAC"/>
              <w:keepNext w:val="0"/>
              <w:rPr>
                <w:rFonts w:eastAsia="Yu Mincho"/>
              </w:rPr>
            </w:pPr>
          </w:p>
        </w:tc>
        <w:tc>
          <w:tcPr>
            <w:tcW w:w="589" w:type="dxa"/>
            <w:tcMar>
              <w:left w:w="28" w:type="dxa"/>
              <w:right w:w="28" w:type="dxa"/>
            </w:tcMar>
          </w:tcPr>
          <w:p w14:paraId="1B73D9F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BB6C9B">
            <w:pPr>
              <w:pStyle w:val="TAC"/>
              <w:keepNext w:val="0"/>
              <w:rPr>
                <w:rFonts w:eastAsia="Yu Mincho"/>
              </w:rPr>
            </w:pPr>
          </w:p>
        </w:tc>
        <w:tc>
          <w:tcPr>
            <w:tcW w:w="643" w:type="dxa"/>
            <w:tcMar>
              <w:left w:w="28" w:type="dxa"/>
              <w:right w:w="28" w:type="dxa"/>
            </w:tcMar>
          </w:tcPr>
          <w:p w14:paraId="4918B10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BB6C9B">
            <w:pPr>
              <w:pStyle w:val="TAC"/>
              <w:keepNext w:val="0"/>
              <w:rPr>
                <w:rFonts w:eastAsia="Yu Mincho"/>
              </w:rPr>
            </w:pPr>
          </w:p>
        </w:tc>
        <w:tc>
          <w:tcPr>
            <w:tcW w:w="752" w:type="dxa"/>
            <w:tcMar>
              <w:left w:w="28" w:type="dxa"/>
              <w:right w:w="28" w:type="dxa"/>
            </w:tcMar>
          </w:tcPr>
          <w:p w14:paraId="0512584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BB6C9B">
            <w:pPr>
              <w:pStyle w:val="TAC"/>
              <w:keepNext w:val="0"/>
              <w:rPr>
                <w:rFonts w:eastAsia="Yu Mincho"/>
              </w:rPr>
            </w:pPr>
          </w:p>
        </w:tc>
      </w:tr>
      <w:tr w:rsidR="00FC1249" w:rsidRPr="001C0CC4" w14:paraId="4FCBA233" w14:textId="77777777" w:rsidTr="00BB6C9B">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BB6C9B">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BB6C9B">
            <w:pPr>
              <w:pStyle w:val="TAC"/>
              <w:keepNext w:val="0"/>
              <w:rPr>
                <w:rFonts w:eastAsia="Yu Mincho"/>
              </w:rPr>
            </w:pPr>
          </w:p>
        </w:tc>
        <w:tc>
          <w:tcPr>
            <w:tcW w:w="589" w:type="dxa"/>
            <w:tcMar>
              <w:left w:w="28" w:type="dxa"/>
              <w:right w:w="28" w:type="dxa"/>
            </w:tcMar>
          </w:tcPr>
          <w:p w14:paraId="22D3B02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BB6C9B">
            <w:pPr>
              <w:pStyle w:val="TAC"/>
              <w:keepNext w:val="0"/>
              <w:rPr>
                <w:rFonts w:eastAsia="Yu Mincho"/>
              </w:rPr>
            </w:pPr>
          </w:p>
        </w:tc>
        <w:tc>
          <w:tcPr>
            <w:tcW w:w="643" w:type="dxa"/>
            <w:tcMar>
              <w:left w:w="28" w:type="dxa"/>
              <w:right w:w="28" w:type="dxa"/>
            </w:tcMar>
          </w:tcPr>
          <w:p w14:paraId="77A33D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BB6C9B">
            <w:pPr>
              <w:pStyle w:val="TAC"/>
              <w:keepNext w:val="0"/>
              <w:rPr>
                <w:rFonts w:eastAsia="Yu Mincho"/>
              </w:rPr>
            </w:pPr>
          </w:p>
        </w:tc>
        <w:tc>
          <w:tcPr>
            <w:tcW w:w="752" w:type="dxa"/>
            <w:tcMar>
              <w:left w:w="28" w:type="dxa"/>
              <w:right w:w="28" w:type="dxa"/>
            </w:tcMar>
          </w:tcPr>
          <w:p w14:paraId="6C351D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BB6C9B">
            <w:pPr>
              <w:pStyle w:val="TAC"/>
              <w:keepNext w:val="0"/>
              <w:rPr>
                <w:rFonts w:eastAsia="Yu Mincho"/>
              </w:rPr>
            </w:pPr>
          </w:p>
        </w:tc>
      </w:tr>
      <w:tr w:rsidR="00FC1249" w:rsidRPr="001C0CC4" w14:paraId="487D3D77" w14:textId="77777777" w:rsidTr="00BB6C9B">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BB6C9B">
            <w:pPr>
              <w:pStyle w:val="TAC"/>
              <w:keepNext w:val="0"/>
              <w:rPr>
                <w:rFonts w:eastAsia="Yu Mincho"/>
              </w:rPr>
            </w:pPr>
          </w:p>
        </w:tc>
        <w:tc>
          <w:tcPr>
            <w:tcW w:w="582" w:type="dxa"/>
            <w:tcMar>
              <w:left w:w="28" w:type="dxa"/>
              <w:right w:w="28" w:type="dxa"/>
            </w:tcMar>
          </w:tcPr>
          <w:p w14:paraId="5AC7DCC6"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BB6C9B">
            <w:pPr>
              <w:pStyle w:val="TAC"/>
              <w:keepNext w:val="0"/>
              <w:rPr>
                <w:rFonts w:eastAsia="Yu Mincho"/>
              </w:rPr>
            </w:pPr>
          </w:p>
        </w:tc>
        <w:tc>
          <w:tcPr>
            <w:tcW w:w="655" w:type="dxa"/>
            <w:tcMar>
              <w:left w:w="28" w:type="dxa"/>
              <w:right w:w="28" w:type="dxa"/>
            </w:tcMar>
          </w:tcPr>
          <w:p w14:paraId="40FD4C6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BB6C9B">
            <w:pPr>
              <w:pStyle w:val="TAC"/>
              <w:keepNext w:val="0"/>
              <w:rPr>
                <w:rFonts w:eastAsia="Yu Mincho"/>
              </w:rPr>
            </w:pPr>
          </w:p>
        </w:tc>
        <w:tc>
          <w:tcPr>
            <w:tcW w:w="589" w:type="dxa"/>
            <w:tcMar>
              <w:left w:w="28" w:type="dxa"/>
              <w:right w:w="28" w:type="dxa"/>
            </w:tcMar>
          </w:tcPr>
          <w:p w14:paraId="69F67D4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BB6C9B">
            <w:pPr>
              <w:pStyle w:val="TAC"/>
              <w:keepNext w:val="0"/>
              <w:rPr>
                <w:rFonts w:eastAsia="Yu Mincho"/>
              </w:rPr>
            </w:pPr>
          </w:p>
        </w:tc>
        <w:tc>
          <w:tcPr>
            <w:tcW w:w="643" w:type="dxa"/>
            <w:tcMar>
              <w:left w:w="28" w:type="dxa"/>
              <w:right w:w="28" w:type="dxa"/>
            </w:tcMar>
          </w:tcPr>
          <w:p w14:paraId="603B87E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BB6C9B">
            <w:pPr>
              <w:pStyle w:val="TAC"/>
              <w:keepNext w:val="0"/>
              <w:rPr>
                <w:rFonts w:eastAsia="Yu Mincho"/>
              </w:rPr>
            </w:pPr>
          </w:p>
        </w:tc>
        <w:tc>
          <w:tcPr>
            <w:tcW w:w="752" w:type="dxa"/>
            <w:tcMar>
              <w:left w:w="28" w:type="dxa"/>
              <w:right w:w="28" w:type="dxa"/>
            </w:tcMar>
          </w:tcPr>
          <w:p w14:paraId="5614D0D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BB6C9B">
            <w:pPr>
              <w:pStyle w:val="TAC"/>
              <w:keepNext w:val="0"/>
              <w:rPr>
                <w:rFonts w:eastAsia="Yu Mincho"/>
              </w:rPr>
            </w:pPr>
          </w:p>
        </w:tc>
      </w:tr>
      <w:tr w:rsidR="00FC1249" w:rsidRPr="001C0CC4" w14:paraId="0B36278C" w14:textId="77777777" w:rsidTr="00BB6C9B">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BB6C9B">
            <w:pPr>
              <w:pStyle w:val="TAC"/>
              <w:keepNext w:val="0"/>
              <w:rPr>
                <w:rFonts w:eastAsia="Yu Mincho"/>
              </w:rPr>
            </w:pPr>
          </w:p>
        </w:tc>
        <w:tc>
          <w:tcPr>
            <w:tcW w:w="582" w:type="dxa"/>
            <w:tcMar>
              <w:left w:w="28" w:type="dxa"/>
              <w:right w:w="28" w:type="dxa"/>
            </w:tcMar>
          </w:tcPr>
          <w:p w14:paraId="67A0EFCB"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BB6C9B">
            <w:pPr>
              <w:pStyle w:val="TAC"/>
              <w:keepNext w:val="0"/>
              <w:rPr>
                <w:rFonts w:eastAsia="Yu Mincho"/>
              </w:rPr>
            </w:pPr>
          </w:p>
        </w:tc>
        <w:tc>
          <w:tcPr>
            <w:tcW w:w="655" w:type="dxa"/>
            <w:tcMar>
              <w:left w:w="28" w:type="dxa"/>
              <w:right w:w="28" w:type="dxa"/>
            </w:tcMar>
          </w:tcPr>
          <w:p w14:paraId="68CA976A" w14:textId="77777777" w:rsidR="00FC1249" w:rsidRPr="001C0CC4" w:rsidRDefault="00FC1249" w:rsidP="00BB6C9B">
            <w:pPr>
              <w:pStyle w:val="TAC"/>
              <w:keepNext w:val="0"/>
              <w:rPr>
                <w:rFonts w:eastAsia="Yu Mincho"/>
              </w:rPr>
            </w:pPr>
          </w:p>
        </w:tc>
        <w:tc>
          <w:tcPr>
            <w:tcW w:w="582" w:type="dxa"/>
            <w:tcMar>
              <w:left w:w="28" w:type="dxa"/>
              <w:right w:w="28" w:type="dxa"/>
            </w:tcMar>
          </w:tcPr>
          <w:p w14:paraId="3F1FB6D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BB6C9B">
            <w:pPr>
              <w:pStyle w:val="TAC"/>
              <w:keepNext w:val="0"/>
              <w:rPr>
                <w:rFonts w:eastAsia="Yu Mincho"/>
              </w:rPr>
            </w:pPr>
          </w:p>
        </w:tc>
        <w:tc>
          <w:tcPr>
            <w:tcW w:w="589" w:type="dxa"/>
            <w:tcMar>
              <w:left w:w="28" w:type="dxa"/>
              <w:right w:w="28" w:type="dxa"/>
            </w:tcMar>
          </w:tcPr>
          <w:p w14:paraId="13974D8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BB6C9B">
            <w:pPr>
              <w:pStyle w:val="TAC"/>
              <w:keepNext w:val="0"/>
              <w:rPr>
                <w:rFonts w:eastAsia="Yu Mincho"/>
              </w:rPr>
            </w:pPr>
          </w:p>
        </w:tc>
        <w:tc>
          <w:tcPr>
            <w:tcW w:w="643" w:type="dxa"/>
            <w:tcMar>
              <w:left w:w="28" w:type="dxa"/>
              <w:right w:w="28" w:type="dxa"/>
            </w:tcMar>
          </w:tcPr>
          <w:p w14:paraId="5A73C2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BB6C9B">
            <w:pPr>
              <w:pStyle w:val="TAC"/>
              <w:keepNext w:val="0"/>
              <w:rPr>
                <w:rFonts w:eastAsia="Yu Mincho"/>
              </w:rPr>
            </w:pPr>
          </w:p>
        </w:tc>
        <w:tc>
          <w:tcPr>
            <w:tcW w:w="752" w:type="dxa"/>
            <w:tcMar>
              <w:left w:w="28" w:type="dxa"/>
              <w:right w:w="28" w:type="dxa"/>
            </w:tcMar>
          </w:tcPr>
          <w:p w14:paraId="6B968A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BB6C9B">
            <w:pPr>
              <w:pStyle w:val="TAC"/>
              <w:keepNext w:val="0"/>
              <w:rPr>
                <w:rFonts w:eastAsia="Yu Mincho"/>
              </w:rPr>
            </w:pPr>
          </w:p>
        </w:tc>
      </w:tr>
      <w:tr w:rsidR="00FC1249" w:rsidRPr="001C0CC4" w14:paraId="66A07F09" w14:textId="77777777" w:rsidTr="00BB6C9B">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BB6C9B">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BB6C9B">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BB6C9B">
            <w:pPr>
              <w:pStyle w:val="TAC"/>
              <w:keepNext w:val="0"/>
              <w:rPr>
                <w:rFonts w:eastAsia="Yu Mincho"/>
              </w:rPr>
            </w:pPr>
          </w:p>
        </w:tc>
        <w:tc>
          <w:tcPr>
            <w:tcW w:w="643" w:type="dxa"/>
            <w:tcMar>
              <w:left w:w="28" w:type="dxa"/>
              <w:right w:w="28" w:type="dxa"/>
            </w:tcMar>
          </w:tcPr>
          <w:p w14:paraId="42DB82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BB6C9B">
            <w:pPr>
              <w:pStyle w:val="TAC"/>
              <w:keepNext w:val="0"/>
              <w:rPr>
                <w:rFonts w:eastAsia="Yu Mincho"/>
              </w:rPr>
            </w:pPr>
          </w:p>
        </w:tc>
      </w:tr>
      <w:tr w:rsidR="00FC1249" w:rsidRPr="001C0CC4" w14:paraId="65451BF2" w14:textId="77777777" w:rsidTr="00BB6C9B">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BB6C9B">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BB6C9B">
            <w:pPr>
              <w:pStyle w:val="TAC"/>
              <w:keepNext w:val="0"/>
              <w:rPr>
                <w:rFonts w:eastAsia="Yu Mincho"/>
              </w:rPr>
            </w:pPr>
          </w:p>
        </w:tc>
        <w:tc>
          <w:tcPr>
            <w:tcW w:w="643" w:type="dxa"/>
            <w:tcMar>
              <w:left w:w="28" w:type="dxa"/>
              <w:right w:w="28" w:type="dxa"/>
            </w:tcMar>
          </w:tcPr>
          <w:p w14:paraId="04D2AA6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BB6C9B">
            <w:pPr>
              <w:pStyle w:val="TAC"/>
              <w:keepNext w:val="0"/>
              <w:rPr>
                <w:rFonts w:eastAsia="Yu Mincho"/>
              </w:rPr>
            </w:pPr>
          </w:p>
        </w:tc>
      </w:tr>
      <w:tr w:rsidR="00FC1249" w:rsidRPr="001C0CC4" w14:paraId="41E8258F"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BB6C9B">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BB6C9B">
            <w:pPr>
              <w:pStyle w:val="TAC"/>
              <w:keepNext w:val="0"/>
              <w:rPr>
                <w:rFonts w:eastAsia="Yu Mincho"/>
              </w:rPr>
            </w:pPr>
          </w:p>
        </w:tc>
        <w:tc>
          <w:tcPr>
            <w:tcW w:w="643" w:type="dxa"/>
            <w:tcMar>
              <w:left w:w="28" w:type="dxa"/>
              <w:right w:w="28" w:type="dxa"/>
            </w:tcMar>
          </w:tcPr>
          <w:p w14:paraId="7F5697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BB6C9B">
            <w:pPr>
              <w:pStyle w:val="TAC"/>
              <w:keepNext w:val="0"/>
              <w:rPr>
                <w:rFonts w:eastAsia="Yu Mincho"/>
              </w:rPr>
            </w:pPr>
          </w:p>
        </w:tc>
      </w:tr>
      <w:tr w:rsidR="00FC1249" w:rsidRPr="001C0CC4" w14:paraId="5632840E" w14:textId="77777777" w:rsidTr="00BB6C9B">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BB6C9B">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BB6C9B">
            <w:pPr>
              <w:pStyle w:val="TAC"/>
              <w:keepNext w:val="0"/>
              <w:rPr>
                <w:rFonts w:eastAsia="Yu Mincho"/>
              </w:rPr>
            </w:pPr>
          </w:p>
        </w:tc>
        <w:tc>
          <w:tcPr>
            <w:tcW w:w="589" w:type="dxa"/>
            <w:tcMar>
              <w:left w:w="28" w:type="dxa"/>
              <w:right w:w="28" w:type="dxa"/>
            </w:tcMar>
          </w:tcPr>
          <w:p w14:paraId="5C4AFF2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BB6C9B">
            <w:pPr>
              <w:pStyle w:val="TAC"/>
              <w:keepNext w:val="0"/>
              <w:rPr>
                <w:rFonts w:eastAsia="Yu Mincho"/>
              </w:rPr>
            </w:pPr>
          </w:p>
        </w:tc>
        <w:tc>
          <w:tcPr>
            <w:tcW w:w="643" w:type="dxa"/>
            <w:tcMar>
              <w:left w:w="28" w:type="dxa"/>
              <w:right w:w="28" w:type="dxa"/>
            </w:tcMar>
          </w:tcPr>
          <w:p w14:paraId="6C68F7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BB6C9B">
            <w:pPr>
              <w:pStyle w:val="TAC"/>
              <w:keepNext w:val="0"/>
              <w:rPr>
                <w:rFonts w:eastAsia="Yu Mincho"/>
              </w:rPr>
            </w:pPr>
          </w:p>
        </w:tc>
        <w:tc>
          <w:tcPr>
            <w:tcW w:w="752" w:type="dxa"/>
            <w:tcMar>
              <w:left w:w="28" w:type="dxa"/>
              <w:right w:w="28" w:type="dxa"/>
            </w:tcMar>
          </w:tcPr>
          <w:p w14:paraId="2FD77EE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BB6C9B">
            <w:pPr>
              <w:pStyle w:val="TAC"/>
              <w:keepNext w:val="0"/>
              <w:rPr>
                <w:rFonts w:eastAsia="Yu Mincho"/>
              </w:rPr>
            </w:pPr>
          </w:p>
        </w:tc>
      </w:tr>
      <w:tr w:rsidR="00FC1249" w:rsidRPr="001C0CC4" w14:paraId="178180B0"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BB6C9B">
            <w:pPr>
              <w:pStyle w:val="TAC"/>
              <w:keepNext w:val="0"/>
              <w:rPr>
                <w:rFonts w:eastAsia="Yu Mincho"/>
              </w:rPr>
            </w:pPr>
          </w:p>
        </w:tc>
        <w:tc>
          <w:tcPr>
            <w:tcW w:w="589" w:type="dxa"/>
            <w:tcMar>
              <w:left w:w="28" w:type="dxa"/>
              <w:right w:w="28" w:type="dxa"/>
            </w:tcMar>
          </w:tcPr>
          <w:p w14:paraId="7E77C81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BB6C9B">
            <w:pPr>
              <w:pStyle w:val="TAC"/>
              <w:keepNext w:val="0"/>
              <w:rPr>
                <w:rFonts w:eastAsia="Yu Mincho"/>
              </w:rPr>
            </w:pPr>
          </w:p>
        </w:tc>
        <w:tc>
          <w:tcPr>
            <w:tcW w:w="643" w:type="dxa"/>
            <w:tcMar>
              <w:left w:w="28" w:type="dxa"/>
              <w:right w:w="28" w:type="dxa"/>
            </w:tcMar>
          </w:tcPr>
          <w:p w14:paraId="448BFE9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BB6C9B">
            <w:pPr>
              <w:pStyle w:val="TAC"/>
              <w:keepNext w:val="0"/>
              <w:rPr>
                <w:rFonts w:eastAsia="Yu Mincho"/>
              </w:rPr>
            </w:pPr>
          </w:p>
        </w:tc>
        <w:tc>
          <w:tcPr>
            <w:tcW w:w="752" w:type="dxa"/>
            <w:tcMar>
              <w:left w:w="28" w:type="dxa"/>
              <w:right w:w="28" w:type="dxa"/>
            </w:tcMar>
          </w:tcPr>
          <w:p w14:paraId="1986763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BB6C9B">
            <w:pPr>
              <w:pStyle w:val="TAC"/>
              <w:keepNext w:val="0"/>
              <w:rPr>
                <w:rFonts w:eastAsia="Yu Mincho"/>
              </w:rPr>
            </w:pPr>
          </w:p>
        </w:tc>
      </w:tr>
      <w:tr w:rsidR="00FC1249" w:rsidRPr="001C0CC4" w14:paraId="7119472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BB6C9B">
            <w:pPr>
              <w:pStyle w:val="TAC"/>
              <w:keepNext w:val="0"/>
              <w:rPr>
                <w:rFonts w:eastAsia="Yu Mincho"/>
              </w:rPr>
            </w:pPr>
          </w:p>
        </w:tc>
        <w:tc>
          <w:tcPr>
            <w:tcW w:w="589" w:type="dxa"/>
            <w:tcMar>
              <w:left w:w="28" w:type="dxa"/>
              <w:right w:w="28" w:type="dxa"/>
            </w:tcMar>
          </w:tcPr>
          <w:p w14:paraId="4129EA5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BB6C9B">
            <w:pPr>
              <w:pStyle w:val="TAC"/>
              <w:keepNext w:val="0"/>
              <w:rPr>
                <w:rFonts w:eastAsia="Yu Mincho"/>
              </w:rPr>
            </w:pPr>
          </w:p>
        </w:tc>
        <w:tc>
          <w:tcPr>
            <w:tcW w:w="643" w:type="dxa"/>
            <w:tcMar>
              <w:left w:w="28" w:type="dxa"/>
              <w:right w:w="28" w:type="dxa"/>
            </w:tcMar>
          </w:tcPr>
          <w:p w14:paraId="61D63B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BB6C9B">
            <w:pPr>
              <w:pStyle w:val="TAC"/>
              <w:keepNext w:val="0"/>
              <w:rPr>
                <w:rFonts w:eastAsia="Yu Mincho"/>
              </w:rPr>
            </w:pPr>
          </w:p>
        </w:tc>
        <w:tc>
          <w:tcPr>
            <w:tcW w:w="752" w:type="dxa"/>
            <w:tcMar>
              <w:left w:w="28" w:type="dxa"/>
              <w:right w:w="28" w:type="dxa"/>
            </w:tcMar>
          </w:tcPr>
          <w:p w14:paraId="6C9EADA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BB6C9B">
            <w:pPr>
              <w:pStyle w:val="TAC"/>
              <w:keepNext w:val="0"/>
              <w:rPr>
                <w:rFonts w:eastAsia="Yu Mincho"/>
              </w:rPr>
            </w:pPr>
          </w:p>
        </w:tc>
      </w:tr>
      <w:tr w:rsidR="00FC1249" w:rsidRPr="001C0CC4" w14:paraId="3A310EB5" w14:textId="77777777" w:rsidTr="00BB6C9B">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BB6C9B">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BB6C9B">
            <w:pPr>
              <w:pStyle w:val="TAC"/>
              <w:keepNext w:val="0"/>
              <w:rPr>
                <w:rFonts w:eastAsia="Yu Mincho"/>
              </w:rPr>
            </w:pPr>
          </w:p>
        </w:tc>
        <w:tc>
          <w:tcPr>
            <w:tcW w:w="643" w:type="dxa"/>
            <w:tcMar>
              <w:left w:w="28" w:type="dxa"/>
              <w:right w:w="28" w:type="dxa"/>
            </w:tcMar>
          </w:tcPr>
          <w:p w14:paraId="34A368E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BB6C9B">
            <w:pPr>
              <w:pStyle w:val="TAC"/>
              <w:keepNext w:val="0"/>
              <w:rPr>
                <w:rFonts w:eastAsia="Yu Mincho"/>
              </w:rPr>
            </w:pPr>
          </w:p>
        </w:tc>
        <w:tc>
          <w:tcPr>
            <w:tcW w:w="752" w:type="dxa"/>
            <w:tcMar>
              <w:left w:w="28" w:type="dxa"/>
              <w:right w:w="28" w:type="dxa"/>
            </w:tcMar>
          </w:tcPr>
          <w:p w14:paraId="3036A67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BB6C9B">
            <w:pPr>
              <w:pStyle w:val="TAC"/>
              <w:keepNext w:val="0"/>
              <w:rPr>
                <w:rFonts w:eastAsia="Yu Mincho"/>
              </w:rPr>
            </w:pPr>
          </w:p>
        </w:tc>
      </w:tr>
      <w:tr w:rsidR="00FC1249" w:rsidRPr="001C0CC4" w14:paraId="288E747D" w14:textId="77777777" w:rsidTr="00BB6C9B">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BB6C9B">
            <w:pPr>
              <w:pStyle w:val="TAC"/>
              <w:keepNext w:val="0"/>
              <w:rPr>
                <w:rFonts w:eastAsia="Yu Mincho"/>
              </w:rPr>
            </w:pPr>
          </w:p>
        </w:tc>
        <w:tc>
          <w:tcPr>
            <w:tcW w:w="582" w:type="dxa"/>
            <w:tcMar>
              <w:left w:w="28" w:type="dxa"/>
              <w:right w:w="28" w:type="dxa"/>
            </w:tcMar>
          </w:tcPr>
          <w:p w14:paraId="3EC16B30"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BB6C9B">
            <w:pPr>
              <w:pStyle w:val="TAC"/>
              <w:keepNext w:val="0"/>
              <w:rPr>
                <w:rFonts w:eastAsia="Yu Mincho"/>
              </w:rPr>
            </w:pPr>
          </w:p>
        </w:tc>
        <w:tc>
          <w:tcPr>
            <w:tcW w:w="655" w:type="dxa"/>
            <w:tcMar>
              <w:left w:w="28" w:type="dxa"/>
              <w:right w:w="28" w:type="dxa"/>
            </w:tcMar>
          </w:tcPr>
          <w:p w14:paraId="51C67880"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BB6C9B">
            <w:pPr>
              <w:pStyle w:val="TAC"/>
              <w:keepNext w:val="0"/>
              <w:rPr>
                <w:rFonts w:eastAsia="Yu Mincho"/>
              </w:rPr>
            </w:pPr>
          </w:p>
        </w:tc>
        <w:tc>
          <w:tcPr>
            <w:tcW w:w="643" w:type="dxa"/>
            <w:tcMar>
              <w:left w:w="28" w:type="dxa"/>
              <w:right w:w="28" w:type="dxa"/>
            </w:tcMar>
          </w:tcPr>
          <w:p w14:paraId="301C28B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BB6C9B">
            <w:pPr>
              <w:pStyle w:val="TAC"/>
              <w:keepNext w:val="0"/>
              <w:rPr>
                <w:rFonts w:eastAsia="Yu Mincho"/>
              </w:rPr>
            </w:pPr>
          </w:p>
        </w:tc>
        <w:tc>
          <w:tcPr>
            <w:tcW w:w="752" w:type="dxa"/>
            <w:tcMar>
              <w:left w:w="28" w:type="dxa"/>
              <w:right w:w="28" w:type="dxa"/>
            </w:tcMar>
          </w:tcPr>
          <w:p w14:paraId="376348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BB6C9B">
            <w:pPr>
              <w:pStyle w:val="TAC"/>
              <w:keepNext w:val="0"/>
              <w:rPr>
                <w:rFonts w:eastAsia="Yu Mincho"/>
              </w:rPr>
            </w:pPr>
          </w:p>
        </w:tc>
      </w:tr>
      <w:tr w:rsidR="00FC1249" w:rsidRPr="001C0CC4" w14:paraId="330DE88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BB6C9B">
            <w:pPr>
              <w:pStyle w:val="TAC"/>
              <w:keepNext w:val="0"/>
              <w:rPr>
                <w:rFonts w:eastAsia="Yu Mincho"/>
              </w:rPr>
            </w:pPr>
          </w:p>
        </w:tc>
        <w:tc>
          <w:tcPr>
            <w:tcW w:w="582" w:type="dxa"/>
            <w:tcMar>
              <w:left w:w="28" w:type="dxa"/>
              <w:right w:w="28" w:type="dxa"/>
            </w:tcMar>
          </w:tcPr>
          <w:p w14:paraId="33FFAB5F"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BB6C9B">
            <w:pPr>
              <w:pStyle w:val="TAC"/>
              <w:keepNext w:val="0"/>
              <w:rPr>
                <w:rFonts w:eastAsia="Yu Mincho"/>
              </w:rPr>
            </w:pPr>
          </w:p>
        </w:tc>
        <w:tc>
          <w:tcPr>
            <w:tcW w:w="655" w:type="dxa"/>
            <w:tcMar>
              <w:left w:w="28" w:type="dxa"/>
              <w:right w:w="28" w:type="dxa"/>
            </w:tcMar>
          </w:tcPr>
          <w:p w14:paraId="2423048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BB6C9B">
            <w:pPr>
              <w:pStyle w:val="TAC"/>
              <w:keepNext w:val="0"/>
              <w:rPr>
                <w:rFonts w:eastAsia="Yu Mincho"/>
              </w:rPr>
            </w:pPr>
          </w:p>
        </w:tc>
        <w:tc>
          <w:tcPr>
            <w:tcW w:w="643" w:type="dxa"/>
            <w:tcMar>
              <w:left w:w="28" w:type="dxa"/>
              <w:right w:w="28" w:type="dxa"/>
            </w:tcMar>
          </w:tcPr>
          <w:p w14:paraId="3FD5A09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BB6C9B">
            <w:pPr>
              <w:pStyle w:val="TAC"/>
              <w:keepNext w:val="0"/>
              <w:rPr>
                <w:rFonts w:eastAsia="Yu Mincho"/>
              </w:rPr>
            </w:pPr>
          </w:p>
        </w:tc>
        <w:tc>
          <w:tcPr>
            <w:tcW w:w="752" w:type="dxa"/>
            <w:tcMar>
              <w:left w:w="28" w:type="dxa"/>
              <w:right w:w="28" w:type="dxa"/>
            </w:tcMar>
          </w:tcPr>
          <w:p w14:paraId="67EBF8F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BB6C9B">
            <w:pPr>
              <w:pStyle w:val="TAC"/>
              <w:keepNext w:val="0"/>
              <w:rPr>
                <w:rFonts w:eastAsia="Yu Mincho"/>
              </w:rPr>
            </w:pPr>
          </w:p>
        </w:tc>
      </w:tr>
      <w:tr w:rsidR="00FC1249" w:rsidRPr="001C0CC4" w14:paraId="37EC5C61" w14:textId="77777777" w:rsidTr="00BB6C9B">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BB6C9B">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BB6C9B">
            <w:pPr>
              <w:pStyle w:val="TAC"/>
              <w:keepNext w:val="0"/>
            </w:pPr>
            <w:r>
              <w:t>15</w:t>
            </w:r>
          </w:p>
        </w:tc>
        <w:tc>
          <w:tcPr>
            <w:tcW w:w="589" w:type="dxa"/>
            <w:tcMar>
              <w:left w:w="28" w:type="dxa"/>
              <w:right w:w="28" w:type="dxa"/>
            </w:tcMar>
          </w:tcPr>
          <w:p w14:paraId="696375B2" w14:textId="77777777" w:rsidR="00FC1249" w:rsidRPr="001C0CC4" w:rsidRDefault="00FC1249" w:rsidP="00BB6C9B">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BB6C9B">
            <w:pPr>
              <w:pStyle w:val="TAC"/>
              <w:keepNext w:val="0"/>
            </w:pPr>
            <w:r>
              <w:t>Yes</w:t>
            </w:r>
          </w:p>
        </w:tc>
        <w:tc>
          <w:tcPr>
            <w:tcW w:w="582" w:type="dxa"/>
            <w:tcMar>
              <w:left w:w="28" w:type="dxa"/>
              <w:right w:w="28" w:type="dxa"/>
            </w:tcMar>
          </w:tcPr>
          <w:p w14:paraId="4E9E089C" w14:textId="77777777" w:rsidR="00FC1249" w:rsidRPr="001C0CC4" w:rsidRDefault="00FC1249" w:rsidP="00BB6C9B">
            <w:pPr>
              <w:pStyle w:val="TAC"/>
              <w:keepNext w:val="0"/>
            </w:pPr>
            <w:r>
              <w:t>Yes</w:t>
            </w:r>
          </w:p>
        </w:tc>
        <w:tc>
          <w:tcPr>
            <w:tcW w:w="782" w:type="dxa"/>
            <w:tcMar>
              <w:left w:w="28" w:type="dxa"/>
              <w:right w:w="28" w:type="dxa"/>
            </w:tcMar>
          </w:tcPr>
          <w:p w14:paraId="1FBD389E" w14:textId="77777777" w:rsidR="00FC1249" w:rsidRPr="001C0CC4" w:rsidRDefault="00FC1249" w:rsidP="00BB6C9B">
            <w:pPr>
              <w:pStyle w:val="TAC"/>
              <w:keepNext w:val="0"/>
            </w:pPr>
            <w:r>
              <w:t>Yes</w:t>
            </w:r>
          </w:p>
        </w:tc>
        <w:tc>
          <w:tcPr>
            <w:tcW w:w="589" w:type="dxa"/>
            <w:tcMar>
              <w:left w:w="28" w:type="dxa"/>
              <w:right w:w="28" w:type="dxa"/>
            </w:tcMar>
          </w:tcPr>
          <w:p w14:paraId="3931C71C" w14:textId="77777777" w:rsidR="00FC1249" w:rsidRPr="001C0CC4" w:rsidRDefault="00FC1249" w:rsidP="00BB6C9B">
            <w:pPr>
              <w:pStyle w:val="TAC"/>
              <w:keepNext w:val="0"/>
            </w:pPr>
          </w:p>
        </w:tc>
        <w:tc>
          <w:tcPr>
            <w:tcW w:w="589" w:type="dxa"/>
            <w:tcMar>
              <w:left w:w="28" w:type="dxa"/>
              <w:right w:w="28" w:type="dxa"/>
            </w:tcMar>
          </w:tcPr>
          <w:p w14:paraId="45B0627A" w14:textId="77777777" w:rsidR="00FC1249" w:rsidRPr="001C0CC4" w:rsidRDefault="00FC1249" w:rsidP="00BB6C9B">
            <w:pPr>
              <w:pStyle w:val="TAC"/>
              <w:keepNext w:val="0"/>
            </w:pPr>
          </w:p>
        </w:tc>
        <w:tc>
          <w:tcPr>
            <w:tcW w:w="636" w:type="dxa"/>
            <w:tcMar>
              <w:left w:w="28" w:type="dxa"/>
              <w:right w:w="28" w:type="dxa"/>
            </w:tcMar>
          </w:tcPr>
          <w:p w14:paraId="1ABEABFA" w14:textId="77777777" w:rsidR="00FC1249" w:rsidRPr="001C0CC4" w:rsidRDefault="00FC1249" w:rsidP="00BB6C9B">
            <w:pPr>
              <w:pStyle w:val="TAC"/>
              <w:keepNext w:val="0"/>
            </w:pPr>
          </w:p>
        </w:tc>
        <w:tc>
          <w:tcPr>
            <w:tcW w:w="643" w:type="dxa"/>
            <w:tcMar>
              <w:left w:w="28" w:type="dxa"/>
              <w:right w:w="28" w:type="dxa"/>
            </w:tcMar>
            <w:vAlign w:val="center"/>
          </w:tcPr>
          <w:p w14:paraId="1FD85E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BB6C9B">
            <w:pPr>
              <w:pStyle w:val="TAC"/>
              <w:keepNext w:val="0"/>
              <w:rPr>
                <w:rFonts w:eastAsia="Yu Mincho"/>
              </w:rPr>
            </w:pPr>
          </w:p>
        </w:tc>
        <w:tc>
          <w:tcPr>
            <w:tcW w:w="643" w:type="dxa"/>
            <w:tcMar>
              <w:left w:w="28" w:type="dxa"/>
              <w:right w:w="28" w:type="dxa"/>
            </w:tcMar>
          </w:tcPr>
          <w:p w14:paraId="184E44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BB6C9B">
            <w:pPr>
              <w:pStyle w:val="TAC"/>
              <w:keepNext w:val="0"/>
              <w:rPr>
                <w:rFonts w:eastAsia="Yu Mincho"/>
              </w:rPr>
            </w:pPr>
          </w:p>
        </w:tc>
        <w:tc>
          <w:tcPr>
            <w:tcW w:w="752" w:type="dxa"/>
            <w:tcMar>
              <w:left w:w="28" w:type="dxa"/>
              <w:right w:w="28" w:type="dxa"/>
            </w:tcMar>
          </w:tcPr>
          <w:p w14:paraId="68B3CF2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BB6C9B">
            <w:pPr>
              <w:pStyle w:val="TAC"/>
              <w:keepNext w:val="0"/>
              <w:rPr>
                <w:rFonts w:eastAsia="Yu Mincho"/>
              </w:rPr>
            </w:pPr>
          </w:p>
        </w:tc>
      </w:tr>
      <w:tr w:rsidR="00FC1249" w:rsidRPr="001C0CC4" w14:paraId="25622F6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BB6C9B">
            <w:pPr>
              <w:pStyle w:val="TAC"/>
              <w:keepNext w:val="0"/>
              <w:rPr>
                <w:rFonts w:eastAsia="Yu Mincho"/>
              </w:rPr>
            </w:pPr>
          </w:p>
        </w:tc>
        <w:tc>
          <w:tcPr>
            <w:tcW w:w="582" w:type="dxa"/>
            <w:tcMar>
              <w:left w:w="28" w:type="dxa"/>
              <w:right w:w="28" w:type="dxa"/>
            </w:tcMar>
          </w:tcPr>
          <w:p w14:paraId="11070603" w14:textId="77777777" w:rsidR="00FC1249" w:rsidRPr="001C0CC4" w:rsidRDefault="00FC1249" w:rsidP="00BB6C9B">
            <w:pPr>
              <w:pStyle w:val="TAC"/>
              <w:keepNext w:val="0"/>
            </w:pPr>
            <w:r>
              <w:t>30</w:t>
            </w:r>
          </w:p>
        </w:tc>
        <w:tc>
          <w:tcPr>
            <w:tcW w:w="589" w:type="dxa"/>
            <w:tcMar>
              <w:left w:w="28" w:type="dxa"/>
              <w:right w:w="28" w:type="dxa"/>
            </w:tcMar>
          </w:tcPr>
          <w:p w14:paraId="557E4954" w14:textId="77777777" w:rsidR="00FC1249" w:rsidRPr="001C0CC4" w:rsidRDefault="00FC1249" w:rsidP="00BB6C9B">
            <w:pPr>
              <w:pStyle w:val="TAC"/>
              <w:keepNext w:val="0"/>
              <w:rPr>
                <w:rFonts w:eastAsia="Yu Mincho"/>
              </w:rPr>
            </w:pPr>
          </w:p>
        </w:tc>
        <w:tc>
          <w:tcPr>
            <w:tcW w:w="655" w:type="dxa"/>
            <w:tcMar>
              <w:left w:w="28" w:type="dxa"/>
              <w:right w:w="28" w:type="dxa"/>
            </w:tcMar>
          </w:tcPr>
          <w:p w14:paraId="68CFEF3F" w14:textId="77777777" w:rsidR="00FC1249" w:rsidRPr="001C0CC4" w:rsidRDefault="00FC1249" w:rsidP="00BB6C9B">
            <w:pPr>
              <w:pStyle w:val="TAC"/>
              <w:keepNext w:val="0"/>
            </w:pPr>
            <w:r>
              <w:t>Yes</w:t>
            </w:r>
          </w:p>
        </w:tc>
        <w:tc>
          <w:tcPr>
            <w:tcW w:w="582" w:type="dxa"/>
            <w:tcMar>
              <w:left w:w="28" w:type="dxa"/>
              <w:right w:w="28" w:type="dxa"/>
            </w:tcMar>
          </w:tcPr>
          <w:p w14:paraId="0C1A303D" w14:textId="77777777" w:rsidR="00FC1249" w:rsidRPr="001C0CC4" w:rsidRDefault="00FC1249" w:rsidP="00BB6C9B">
            <w:pPr>
              <w:pStyle w:val="TAC"/>
              <w:keepNext w:val="0"/>
            </w:pPr>
            <w:r>
              <w:t>Yes</w:t>
            </w:r>
          </w:p>
        </w:tc>
        <w:tc>
          <w:tcPr>
            <w:tcW w:w="782" w:type="dxa"/>
            <w:tcMar>
              <w:left w:w="28" w:type="dxa"/>
              <w:right w:w="28" w:type="dxa"/>
            </w:tcMar>
          </w:tcPr>
          <w:p w14:paraId="63B93A4C" w14:textId="77777777" w:rsidR="00FC1249" w:rsidRPr="001C0CC4" w:rsidRDefault="00FC1249" w:rsidP="00BB6C9B">
            <w:pPr>
              <w:pStyle w:val="TAC"/>
              <w:keepNext w:val="0"/>
            </w:pPr>
            <w:r>
              <w:t>Yes</w:t>
            </w:r>
          </w:p>
        </w:tc>
        <w:tc>
          <w:tcPr>
            <w:tcW w:w="589" w:type="dxa"/>
            <w:tcMar>
              <w:left w:w="28" w:type="dxa"/>
              <w:right w:w="28" w:type="dxa"/>
            </w:tcMar>
          </w:tcPr>
          <w:p w14:paraId="53FE60E8" w14:textId="77777777" w:rsidR="00FC1249" w:rsidRPr="001C0CC4" w:rsidRDefault="00FC1249" w:rsidP="00BB6C9B">
            <w:pPr>
              <w:pStyle w:val="TAC"/>
              <w:keepNext w:val="0"/>
            </w:pPr>
          </w:p>
        </w:tc>
        <w:tc>
          <w:tcPr>
            <w:tcW w:w="589" w:type="dxa"/>
            <w:tcMar>
              <w:left w:w="28" w:type="dxa"/>
              <w:right w:w="28" w:type="dxa"/>
            </w:tcMar>
          </w:tcPr>
          <w:p w14:paraId="60D88251" w14:textId="77777777" w:rsidR="00FC1249" w:rsidRPr="001C0CC4" w:rsidRDefault="00FC1249" w:rsidP="00BB6C9B">
            <w:pPr>
              <w:pStyle w:val="TAC"/>
              <w:keepNext w:val="0"/>
            </w:pPr>
          </w:p>
        </w:tc>
        <w:tc>
          <w:tcPr>
            <w:tcW w:w="636" w:type="dxa"/>
            <w:tcMar>
              <w:left w:w="28" w:type="dxa"/>
              <w:right w:w="28" w:type="dxa"/>
            </w:tcMar>
          </w:tcPr>
          <w:p w14:paraId="6D0C35B0" w14:textId="77777777" w:rsidR="00FC1249" w:rsidRPr="001C0CC4" w:rsidRDefault="00FC1249" w:rsidP="00BB6C9B">
            <w:pPr>
              <w:pStyle w:val="TAC"/>
              <w:keepNext w:val="0"/>
            </w:pPr>
          </w:p>
        </w:tc>
        <w:tc>
          <w:tcPr>
            <w:tcW w:w="643" w:type="dxa"/>
            <w:tcMar>
              <w:left w:w="28" w:type="dxa"/>
              <w:right w:w="28" w:type="dxa"/>
            </w:tcMar>
            <w:vAlign w:val="center"/>
          </w:tcPr>
          <w:p w14:paraId="0874A01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BB6C9B">
            <w:pPr>
              <w:pStyle w:val="TAC"/>
              <w:keepNext w:val="0"/>
              <w:rPr>
                <w:rFonts w:eastAsia="Yu Mincho"/>
              </w:rPr>
            </w:pPr>
          </w:p>
        </w:tc>
        <w:tc>
          <w:tcPr>
            <w:tcW w:w="643" w:type="dxa"/>
            <w:tcMar>
              <w:left w:w="28" w:type="dxa"/>
              <w:right w:w="28" w:type="dxa"/>
            </w:tcMar>
          </w:tcPr>
          <w:p w14:paraId="7A63BB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BB6C9B">
            <w:pPr>
              <w:pStyle w:val="TAC"/>
              <w:keepNext w:val="0"/>
              <w:rPr>
                <w:rFonts w:eastAsia="Yu Mincho"/>
              </w:rPr>
            </w:pPr>
          </w:p>
        </w:tc>
        <w:tc>
          <w:tcPr>
            <w:tcW w:w="752" w:type="dxa"/>
            <w:tcMar>
              <w:left w:w="28" w:type="dxa"/>
              <w:right w:w="28" w:type="dxa"/>
            </w:tcMar>
          </w:tcPr>
          <w:p w14:paraId="3161E23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BB6C9B">
            <w:pPr>
              <w:pStyle w:val="TAC"/>
              <w:keepNext w:val="0"/>
              <w:rPr>
                <w:rFonts w:eastAsia="Yu Mincho"/>
              </w:rPr>
            </w:pPr>
          </w:p>
        </w:tc>
      </w:tr>
      <w:tr w:rsidR="00FC1249" w:rsidRPr="001C0CC4" w14:paraId="69890F42" w14:textId="77777777" w:rsidTr="00BB6C9B">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BB6C9B">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BB6C9B">
            <w:pPr>
              <w:pStyle w:val="TAC"/>
              <w:keepNext w:val="0"/>
              <w:rPr>
                <w:rFonts w:eastAsia="Yu Mincho"/>
              </w:rPr>
            </w:pPr>
          </w:p>
        </w:tc>
        <w:tc>
          <w:tcPr>
            <w:tcW w:w="589" w:type="dxa"/>
            <w:tcMar>
              <w:left w:w="28" w:type="dxa"/>
              <w:right w:w="28" w:type="dxa"/>
            </w:tcMar>
          </w:tcPr>
          <w:p w14:paraId="5967FAF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BB6C9B">
            <w:pPr>
              <w:pStyle w:val="TAC"/>
              <w:keepNext w:val="0"/>
              <w:rPr>
                <w:rFonts w:eastAsia="Yu Mincho"/>
              </w:rPr>
            </w:pPr>
          </w:p>
        </w:tc>
        <w:tc>
          <w:tcPr>
            <w:tcW w:w="643" w:type="dxa"/>
            <w:tcMar>
              <w:left w:w="28" w:type="dxa"/>
              <w:right w:w="28" w:type="dxa"/>
            </w:tcMar>
          </w:tcPr>
          <w:p w14:paraId="1A52232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BB6C9B">
            <w:pPr>
              <w:pStyle w:val="TAC"/>
              <w:keepNext w:val="0"/>
              <w:rPr>
                <w:rFonts w:eastAsia="Yu Mincho"/>
              </w:rPr>
            </w:pPr>
          </w:p>
        </w:tc>
        <w:tc>
          <w:tcPr>
            <w:tcW w:w="752" w:type="dxa"/>
            <w:tcMar>
              <w:left w:w="28" w:type="dxa"/>
              <w:right w:w="28" w:type="dxa"/>
            </w:tcMar>
          </w:tcPr>
          <w:p w14:paraId="32E8E77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BB6C9B">
            <w:pPr>
              <w:pStyle w:val="TAC"/>
              <w:keepNext w:val="0"/>
              <w:rPr>
                <w:rFonts w:eastAsia="Yu Mincho"/>
              </w:rPr>
            </w:pPr>
          </w:p>
        </w:tc>
      </w:tr>
      <w:tr w:rsidR="00FC1249" w:rsidRPr="001C0CC4" w14:paraId="156ED33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BB6C9B">
            <w:pPr>
              <w:pStyle w:val="TAC"/>
              <w:keepNext w:val="0"/>
              <w:rPr>
                <w:rFonts w:eastAsia="Yu Mincho"/>
              </w:rPr>
            </w:pPr>
          </w:p>
        </w:tc>
        <w:tc>
          <w:tcPr>
            <w:tcW w:w="589" w:type="dxa"/>
            <w:tcMar>
              <w:left w:w="28" w:type="dxa"/>
              <w:right w:w="28" w:type="dxa"/>
            </w:tcMar>
          </w:tcPr>
          <w:p w14:paraId="06A1E7A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BB6C9B">
            <w:pPr>
              <w:pStyle w:val="TAC"/>
              <w:keepNext w:val="0"/>
              <w:rPr>
                <w:rFonts w:eastAsia="Yu Mincho"/>
              </w:rPr>
            </w:pPr>
          </w:p>
        </w:tc>
        <w:tc>
          <w:tcPr>
            <w:tcW w:w="643" w:type="dxa"/>
            <w:tcMar>
              <w:left w:w="28" w:type="dxa"/>
              <w:right w:w="28" w:type="dxa"/>
            </w:tcMar>
          </w:tcPr>
          <w:p w14:paraId="7CD5D4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BB6C9B">
            <w:pPr>
              <w:pStyle w:val="TAC"/>
              <w:keepNext w:val="0"/>
              <w:rPr>
                <w:rFonts w:eastAsia="Yu Mincho"/>
              </w:rPr>
            </w:pPr>
          </w:p>
        </w:tc>
        <w:tc>
          <w:tcPr>
            <w:tcW w:w="752" w:type="dxa"/>
            <w:tcMar>
              <w:left w:w="28" w:type="dxa"/>
              <w:right w:w="28" w:type="dxa"/>
            </w:tcMar>
          </w:tcPr>
          <w:p w14:paraId="4D48097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BB6C9B">
            <w:pPr>
              <w:pStyle w:val="TAC"/>
              <w:keepNext w:val="0"/>
              <w:rPr>
                <w:rFonts w:eastAsia="Yu Mincho"/>
              </w:rPr>
            </w:pPr>
          </w:p>
        </w:tc>
      </w:tr>
      <w:tr w:rsidR="00FC1249" w:rsidRPr="001C0CC4" w14:paraId="54AC66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BB6C9B">
            <w:pPr>
              <w:pStyle w:val="TAC"/>
              <w:keepNext w:val="0"/>
              <w:rPr>
                <w:rFonts w:eastAsia="Yu Mincho"/>
              </w:rPr>
            </w:pPr>
          </w:p>
        </w:tc>
        <w:tc>
          <w:tcPr>
            <w:tcW w:w="589" w:type="dxa"/>
            <w:tcMar>
              <w:left w:w="28" w:type="dxa"/>
              <w:right w:w="28" w:type="dxa"/>
            </w:tcMar>
          </w:tcPr>
          <w:p w14:paraId="7C6E4D0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BB6C9B">
            <w:pPr>
              <w:pStyle w:val="TAC"/>
              <w:keepNext w:val="0"/>
              <w:rPr>
                <w:rFonts w:eastAsia="Yu Mincho"/>
              </w:rPr>
            </w:pPr>
          </w:p>
        </w:tc>
        <w:tc>
          <w:tcPr>
            <w:tcW w:w="643" w:type="dxa"/>
            <w:tcMar>
              <w:left w:w="28" w:type="dxa"/>
              <w:right w:w="28" w:type="dxa"/>
            </w:tcMar>
          </w:tcPr>
          <w:p w14:paraId="633A50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BB6C9B">
            <w:pPr>
              <w:pStyle w:val="TAC"/>
              <w:keepNext w:val="0"/>
              <w:rPr>
                <w:rFonts w:eastAsia="Yu Mincho"/>
              </w:rPr>
            </w:pPr>
          </w:p>
        </w:tc>
        <w:tc>
          <w:tcPr>
            <w:tcW w:w="752" w:type="dxa"/>
            <w:tcMar>
              <w:left w:w="28" w:type="dxa"/>
              <w:right w:w="28" w:type="dxa"/>
            </w:tcMar>
          </w:tcPr>
          <w:p w14:paraId="3AD6111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BB6C9B">
            <w:pPr>
              <w:pStyle w:val="TAC"/>
              <w:keepNext w:val="0"/>
              <w:rPr>
                <w:rFonts w:eastAsia="Yu Mincho"/>
              </w:rPr>
            </w:pPr>
          </w:p>
        </w:tc>
      </w:tr>
      <w:tr w:rsidR="00FC1249" w:rsidRPr="001C0CC4" w14:paraId="52FACDA9" w14:textId="77777777" w:rsidTr="00BB6C9B">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BB6C9B">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BB6C9B">
            <w:pPr>
              <w:pStyle w:val="TAC"/>
              <w:keepNext w:val="0"/>
              <w:rPr>
                <w:rFonts w:eastAsia="Yu Mincho"/>
              </w:rPr>
            </w:pPr>
          </w:p>
        </w:tc>
        <w:tc>
          <w:tcPr>
            <w:tcW w:w="589" w:type="dxa"/>
            <w:tcMar>
              <w:left w:w="28" w:type="dxa"/>
              <w:right w:w="28" w:type="dxa"/>
            </w:tcMar>
          </w:tcPr>
          <w:p w14:paraId="5754F6C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BB6C9B">
            <w:pPr>
              <w:pStyle w:val="TAC"/>
              <w:keepNext w:val="0"/>
              <w:rPr>
                <w:rFonts w:eastAsia="Yu Mincho"/>
              </w:rPr>
            </w:pPr>
          </w:p>
        </w:tc>
        <w:tc>
          <w:tcPr>
            <w:tcW w:w="643" w:type="dxa"/>
            <w:tcMar>
              <w:left w:w="28" w:type="dxa"/>
              <w:right w:w="28" w:type="dxa"/>
            </w:tcMar>
          </w:tcPr>
          <w:p w14:paraId="4E9426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BB6C9B">
            <w:pPr>
              <w:pStyle w:val="TAC"/>
              <w:keepNext w:val="0"/>
              <w:rPr>
                <w:rFonts w:eastAsia="Yu Mincho"/>
              </w:rPr>
            </w:pPr>
          </w:p>
        </w:tc>
        <w:tc>
          <w:tcPr>
            <w:tcW w:w="752" w:type="dxa"/>
            <w:tcMar>
              <w:left w:w="28" w:type="dxa"/>
              <w:right w:w="28" w:type="dxa"/>
            </w:tcMar>
          </w:tcPr>
          <w:p w14:paraId="6945FEA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BB6C9B">
            <w:pPr>
              <w:pStyle w:val="TAC"/>
              <w:keepNext w:val="0"/>
              <w:rPr>
                <w:rFonts w:eastAsia="Yu Mincho"/>
              </w:rPr>
            </w:pPr>
          </w:p>
        </w:tc>
      </w:tr>
      <w:tr w:rsidR="00FC1249" w:rsidRPr="001C0CC4" w14:paraId="4889BD13" w14:textId="77777777" w:rsidTr="00BB6C9B">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BB6C9B">
            <w:pPr>
              <w:pStyle w:val="TAC"/>
              <w:keepNext w:val="0"/>
              <w:rPr>
                <w:rFonts w:eastAsia="Yu Mincho"/>
              </w:rPr>
            </w:pPr>
          </w:p>
        </w:tc>
        <w:tc>
          <w:tcPr>
            <w:tcW w:w="582" w:type="dxa"/>
            <w:tcMar>
              <w:left w:w="28" w:type="dxa"/>
              <w:right w:w="28" w:type="dxa"/>
            </w:tcMar>
          </w:tcPr>
          <w:p w14:paraId="64B56B2D"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BB6C9B">
            <w:pPr>
              <w:pStyle w:val="TAC"/>
              <w:keepNext w:val="0"/>
              <w:rPr>
                <w:rFonts w:eastAsia="Yu Mincho"/>
              </w:rPr>
            </w:pPr>
          </w:p>
        </w:tc>
        <w:tc>
          <w:tcPr>
            <w:tcW w:w="655" w:type="dxa"/>
            <w:tcMar>
              <w:left w:w="28" w:type="dxa"/>
              <w:right w:w="28" w:type="dxa"/>
            </w:tcMar>
          </w:tcPr>
          <w:p w14:paraId="335A2548"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BB6C9B">
            <w:pPr>
              <w:pStyle w:val="TAC"/>
              <w:keepNext w:val="0"/>
              <w:rPr>
                <w:rFonts w:eastAsia="Yu Mincho"/>
              </w:rPr>
            </w:pPr>
          </w:p>
        </w:tc>
        <w:tc>
          <w:tcPr>
            <w:tcW w:w="589" w:type="dxa"/>
            <w:tcMar>
              <w:left w:w="28" w:type="dxa"/>
              <w:right w:w="28" w:type="dxa"/>
            </w:tcMar>
          </w:tcPr>
          <w:p w14:paraId="133CBA8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BB6C9B">
            <w:pPr>
              <w:pStyle w:val="TAC"/>
              <w:keepNext w:val="0"/>
              <w:rPr>
                <w:rFonts w:eastAsia="Yu Mincho"/>
              </w:rPr>
            </w:pPr>
          </w:p>
        </w:tc>
        <w:tc>
          <w:tcPr>
            <w:tcW w:w="643" w:type="dxa"/>
            <w:tcMar>
              <w:left w:w="28" w:type="dxa"/>
              <w:right w:w="28" w:type="dxa"/>
            </w:tcMar>
          </w:tcPr>
          <w:p w14:paraId="5D9039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BB6C9B">
            <w:pPr>
              <w:pStyle w:val="TAC"/>
              <w:keepNext w:val="0"/>
              <w:rPr>
                <w:rFonts w:eastAsia="Yu Mincho"/>
              </w:rPr>
            </w:pPr>
          </w:p>
        </w:tc>
        <w:tc>
          <w:tcPr>
            <w:tcW w:w="752" w:type="dxa"/>
            <w:tcMar>
              <w:left w:w="28" w:type="dxa"/>
              <w:right w:w="28" w:type="dxa"/>
            </w:tcMar>
          </w:tcPr>
          <w:p w14:paraId="2E845A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BB6C9B">
            <w:pPr>
              <w:pStyle w:val="TAC"/>
              <w:keepNext w:val="0"/>
              <w:rPr>
                <w:rFonts w:eastAsia="Yu Mincho"/>
              </w:rPr>
            </w:pPr>
          </w:p>
        </w:tc>
      </w:tr>
      <w:tr w:rsidR="00FC1249" w:rsidRPr="001C0CC4" w14:paraId="50B7D98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BB6C9B">
            <w:pPr>
              <w:pStyle w:val="TAC"/>
              <w:keepNext w:val="0"/>
              <w:rPr>
                <w:rFonts w:eastAsia="Yu Mincho"/>
              </w:rPr>
            </w:pPr>
          </w:p>
        </w:tc>
        <w:tc>
          <w:tcPr>
            <w:tcW w:w="582" w:type="dxa"/>
            <w:tcMar>
              <w:left w:w="28" w:type="dxa"/>
              <w:right w:w="28" w:type="dxa"/>
            </w:tcMar>
          </w:tcPr>
          <w:p w14:paraId="6E8DEBD8"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BB6C9B">
            <w:pPr>
              <w:pStyle w:val="TAC"/>
              <w:keepNext w:val="0"/>
              <w:rPr>
                <w:rFonts w:eastAsia="Yu Mincho"/>
              </w:rPr>
            </w:pPr>
          </w:p>
        </w:tc>
        <w:tc>
          <w:tcPr>
            <w:tcW w:w="655" w:type="dxa"/>
            <w:tcMar>
              <w:left w:w="28" w:type="dxa"/>
              <w:right w:w="28" w:type="dxa"/>
            </w:tcMar>
          </w:tcPr>
          <w:p w14:paraId="204B782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BB6C9B">
            <w:pPr>
              <w:pStyle w:val="TAC"/>
              <w:keepNext w:val="0"/>
              <w:rPr>
                <w:rFonts w:eastAsia="Yu Mincho"/>
              </w:rPr>
            </w:pPr>
          </w:p>
        </w:tc>
        <w:tc>
          <w:tcPr>
            <w:tcW w:w="589" w:type="dxa"/>
            <w:tcMar>
              <w:left w:w="28" w:type="dxa"/>
              <w:right w:w="28" w:type="dxa"/>
            </w:tcMar>
          </w:tcPr>
          <w:p w14:paraId="612E003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F2ADF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BB6C9B">
            <w:pPr>
              <w:pStyle w:val="TAC"/>
              <w:keepNext w:val="0"/>
              <w:rPr>
                <w:rFonts w:eastAsia="Yu Mincho"/>
              </w:rPr>
            </w:pPr>
          </w:p>
        </w:tc>
        <w:tc>
          <w:tcPr>
            <w:tcW w:w="752" w:type="dxa"/>
            <w:tcMar>
              <w:left w:w="28" w:type="dxa"/>
              <w:right w:w="28" w:type="dxa"/>
            </w:tcMar>
          </w:tcPr>
          <w:p w14:paraId="6C7119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BB6C9B">
            <w:pPr>
              <w:pStyle w:val="TAC"/>
              <w:keepNext w:val="0"/>
              <w:rPr>
                <w:rFonts w:eastAsia="Yu Mincho"/>
              </w:rPr>
            </w:pPr>
          </w:p>
        </w:tc>
      </w:tr>
      <w:tr w:rsidR="00FC1249" w:rsidRPr="001C0CC4" w14:paraId="5D45EF27" w14:textId="77777777" w:rsidTr="00BB6C9B">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BB6C9B">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BB6C9B">
            <w:pPr>
              <w:pStyle w:val="TAC"/>
              <w:keepNext w:val="0"/>
              <w:rPr>
                <w:rFonts w:eastAsia="Yu Mincho"/>
              </w:rPr>
            </w:pPr>
          </w:p>
        </w:tc>
        <w:tc>
          <w:tcPr>
            <w:tcW w:w="589" w:type="dxa"/>
            <w:tcMar>
              <w:left w:w="28" w:type="dxa"/>
              <w:right w:w="28" w:type="dxa"/>
            </w:tcMar>
          </w:tcPr>
          <w:p w14:paraId="321016A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BB6C9B">
            <w:pPr>
              <w:pStyle w:val="TAC"/>
              <w:keepNext w:val="0"/>
              <w:rPr>
                <w:rFonts w:eastAsia="Yu Mincho"/>
              </w:rPr>
            </w:pPr>
          </w:p>
        </w:tc>
        <w:tc>
          <w:tcPr>
            <w:tcW w:w="643" w:type="dxa"/>
            <w:tcMar>
              <w:left w:w="28" w:type="dxa"/>
              <w:right w:w="28" w:type="dxa"/>
            </w:tcMar>
          </w:tcPr>
          <w:p w14:paraId="30E7236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32D508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BB6C9B">
            <w:pPr>
              <w:pStyle w:val="TAC"/>
              <w:keepNext w:val="0"/>
              <w:rPr>
                <w:rFonts w:eastAsia="Yu Mincho"/>
              </w:rPr>
            </w:pPr>
          </w:p>
        </w:tc>
      </w:tr>
      <w:tr w:rsidR="00FC1249" w:rsidRPr="001C0CC4" w14:paraId="1799359B" w14:textId="77777777" w:rsidTr="00BB6C9B">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BB6C9B">
            <w:pPr>
              <w:pStyle w:val="TAC"/>
              <w:keepNext w:val="0"/>
              <w:rPr>
                <w:rFonts w:eastAsia="Yu Mincho"/>
              </w:rPr>
            </w:pPr>
          </w:p>
        </w:tc>
        <w:tc>
          <w:tcPr>
            <w:tcW w:w="582" w:type="dxa"/>
            <w:tcMar>
              <w:left w:w="28" w:type="dxa"/>
              <w:right w:w="28" w:type="dxa"/>
            </w:tcMar>
          </w:tcPr>
          <w:p w14:paraId="668B24CB"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BB6C9B">
            <w:pPr>
              <w:pStyle w:val="TAC"/>
              <w:keepNext w:val="0"/>
              <w:rPr>
                <w:rFonts w:eastAsia="Yu Mincho"/>
              </w:rPr>
            </w:pPr>
          </w:p>
        </w:tc>
        <w:tc>
          <w:tcPr>
            <w:tcW w:w="655" w:type="dxa"/>
            <w:tcMar>
              <w:left w:w="28" w:type="dxa"/>
              <w:right w:w="28" w:type="dxa"/>
            </w:tcMar>
          </w:tcPr>
          <w:p w14:paraId="7FF51543"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BB6C9B">
            <w:pPr>
              <w:pStyle w:val="TAC"/>
              <w:keepNext w:val="0"/>
              <w:rPr>
                <w:rFonts w:eastAsia="Yu Mincho"/>
              </w:rPr>
            </w:pPr>
          </w:p>
        </w:tc>
        <w:tc>
          <w:tcPr>
            <w:tcW w:w="589" w:type="dxa"/>
            <w:tcMar>
              <w:left w:w="28" w:type="dxa"/>
              <w:right w:w="28" w:type="dxa"/>
            </w:tcMar>
          </w:tcPr>
          <w:p w14:paraId="3583F4A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BB6C9B">
            <w:pPr>
              <w:pStyle w:val="TAC"/>
              <w:keepNext w:val="0"/>
              <w:rPr>
                <w:rFonts w:eastAsia="Yu Mincho"/>
              </w:rPr>
            </w:pPr>
          </w:p>
        </w:tc>
        <w:tc>
          <w:tcPr>
            <w:tcW w:w="643" w:type="dxa"/>
            <w:tcMar>
              <w:left w:w="28" w:type="dxa"/>
              <w:right w:w="28" w:type="dxa"/>
            </w:tcMar>
          </w:tcPr>
          <w:p w14:paraId="05A7285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BB6C9B">
            <w:pPr>
              <w:pStyle w:val="TAC"/>
              <w:keepNext w:val="0"/>
              <w:rPr>
                <w:rFonts w:eastAsia="Yu Mincho"/>
              </w:rPr>
            </w:pPr>
          </w:p>
        </w:tc>
        <w:tc>
          <w:tcPr>
            <w:tcW w:w="752" w:type="dxa"/>
            <w:tcMar>
              <w:left w:w="28" w:type="dxa"/>
              <w:right w:w="28" w:type="dxa"/>
            </w:tcMar>
          </w:tcPr>
          <w:p w14:paraId="0A37C2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BB6C9B">
            <w:pPr>
              <w:pStyle w:val="TAC"/>
              <w:keepNext w:val="0"/>
              <w:rPr>
                <w:rFonts w:eastAsia="Yu Mincho"/>
              </w:rPr>
            </w:pPr>
          </w:p>
        </w:tc>
      </w:tr>
      <w:tr w:rsidR="00FC1249" w:rsidRPr="001C0CC4" w14:paraId="7F525EE0" w14:textId="77777777" w:rsidTr="00BB6C9B">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BB6C9B">
            <w:pPr>
              <w:pStyle w:val="TAC"/>
              <w:keepNext w:val="0"/>
              <w:rPr>
                <w:rFonts w:eastAsia="Yu Mincho"/>
              </w:rPr>
            </w:pPr>
          </w:p>
        </w:tc>
        <w:tc>
          <w:tcPr>
            <w:tcW w:w="582" w:type="dxa"/>
            <w:tcMar>
              <w:left w:w="28" w:type="dxa"/>
              <w:right w:w="28" w:type="dxa"/>
            </w:tcMar>
          </w:tcPr>
          <w:p w14:paraId="7C139834"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BB6C9B">
            <w:pPr>
              <w:pStyle w:val="TAC"/>
              <w:keepNext w:val="0"/>
              <w:rPr>
                <w:rFonts w:eastAsia="Yu Mincho"/>
              </w:rPr>
            </w:pPr>
          </w:p>
        </w:tc>
        <w:tc>
          <w:tcPr>
            <w:tcW w:w="655" w:type="dxa"/>
            <w:tcMar>
              <w:left w:w="28" w:type="dxa"/>
              <w:right w:w="28" w:type="dxa"/>
            </w:tcMar>
          </w:tcPr>
          <w:p w14:paraId="5221040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BB6C9B">
            <w:pPr>
              <w:pStyle w:val="TAC"/>
              <w:keepNext w:val="0"/>
              <w:rPr>
                <w:rFonts w:eastAsia="Yu Mincho"/>
              </w:rPr>
            </w:pPr>
          </w:p>
        </w:tc>
        <w:tc>
          <w:tcPr>
            <w:tcW w:w="589" w:type="dxa"/>
            <w:tcMar>
              <w:left w:w="28" w:type="dxa"/>
              <w:right w:w="28" w:type="dxa"/>
            </w:tcMar>
          </w:tcPr>
          <w:p w14:paraId="371F0F7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BB6C9B">
            <w:pPr>
              <w:pStyle w:val="TAC"/>
              <w:keepNext w:val="0"/>
              <w:rPr>
                <w:rFonts w:eastAsia="Yu Mincho"/>
              </w:rPr>
            </w:pPr>
          </w:p>
        </w:tc>
        <w:tc>
          <w:tcPr>
            <w:tcW w:w="643" w:type="dxa"/>
            <w:tcMar>
              <w:left w:w="28" w:type="dxa"/>
              <w:right w:w="28" w:type="dxa"/>
            </w:tcMar>
          </w:tcPr>
          <w:p w14:paraId="2C6603B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BB6C9B">
            <w:pPr>
              <w:pStyle w:val="TAC"/>
              <w:keepNext w:val="0"/>
              <w:rPr>
                <w:rFonts w:eastAsia="Yu Mincho"/>
              </w:rPr>
            </w:pPr>
          </w:p>
        </w:tc>
        <w:tc>
          <w:tcPr>
            <w:tcW w:w="752" w:type="dxa"/>
            <w:tcMar>
              <w:left w:w="28" w:type="dxa"/>
              <w:right w:w="28" w:type="dxa"/>
            </w:tcMar>
          </w:tcPr>
          <w:p w14:paraId="2F478C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BB6C9B">
            <w:pPr>
              <w:pStyle w:val="TAC"/>
              <w:keepNext w:val="0"/>
              <w:rPr>
                <w:rFonts w:eastAsia="Yu Mincho"/>
              </w:rPr>
            </w:pPr>
          </w:p>
        </w:tc>
      </w:tr>
      <w:tr w:rsidR="00FC1249" w:rsidRPr="001C0CC4" w14:paraId="48D3837F" w14:textId="77777777" w:rsidTr="00BB6C9B">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BB6C9B">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BB6C9B">
            <w:pPr>
              <w:pStyle w:val="TAC"/>
              <w:keepNext w:val="0"/>
              <w:rPr>
                <w:rFonts w:eastAsia="Yu Mincho"/>
              </w:rPr>
            </w:pPr>
          </w:p>
        </w:tc>
        <w:tc>
          <w:tcPr>
            <w:tcW w:w="589" w:type="dxa"/>
            <w:tcMar>
              <w:left w:w="28" w:type="dxa"/>
              <w:right w:w="28" w:type="dxa"/>
            </w:tcMar>
          </w:tcPr>
          <w:p w14:paraId="550F45C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BB6C9B">
            <w:pPr>
              <w:pStyle w:val="TAC"/>
              <w:keepNext w:val="0"/>
              <w:rPr>
                <w:rFonts w:eastAsia="Yu Mincho"/>
              </w:rPr>
            </w:pPr>
          </w:p>
        </w:tc>
        <w:tc>
          <w:tcPr>
            <w:tcW w:w="643" w:type="dxa"/>
            <w:tcMar>
              <w:left w:w="28" w:type="dxa"/>
              <w:right w:w="28" w:type="dxa"/>
            </w:tcMar>
          </w:tcPr>
          <w:p w14:paraId="7B6A8F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BB6C9B">
            <w:pPr>
              <w:pStyle w:val="TAC"/>
              <w:keepNext w:val="0"/>
              <w:rPr>
                <w:rFonts w:eastAsia="Yu Mincho"/>
              </w:rPr>
            </w:pPr>
          </w:p>
        </w:tc>
        <w:tc>
          <w:tcPr>
            <w:tcW w:w="752" w:type="dxa"/>
            <w:tcMar>
              <w:left w:w="28" w:type="dxa"/>
              <w:right w:w="28" w:type="dxa"/>
            </w:tcMar>
          </w:tcPr>
          <w:p w14:paraId="59E6D4D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BB6C9B">
            <w:pPr>
              <w:pStyle w:val="TAC"/>
              <w:keepNext w:val="0"/>
              <w:rPr>
                <w:rFonts w:eastAsia="Yu Mincho"/>
              </w:rPr>
            </w:pPr>
          </w:p>
        </w:tc>
      </w:tr>
      <w:tr w:rsidR="00FC1249" w:rsidRPr="001C0CC4" w14:paraId="49601528" w14:textId="77777777" w:rsidTr="00BB6C9B">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BB6C9B">
            <w:pPr>
              <w:pStyle w:val="TAC"/>
              <w:keepNext w:val="0"/>
              <w:rPr>
                <w:rFonts w:eastAsia="Yu Mincho"/>
              </w:rPr>
            </w:pPr>
          </w:p>
        </w:tc>
        <w:tc>
          <w:tcPr>
            <w:tcW w:w="582" w:type="dxa"/>
            <w:tcMar>
              <w:left w:w="28" w:type="dxa"/>
              <w:right w:w="28" w:type="dxa"/>
            </w:tcMar>
          </w:tcPr>
          <w:p w14:paraId="41B9DA3A"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BB6C9B">
            <w:pPr>
              <w:pStyle w:val="TAC"/>
              <w:keepNext w:val="0"/>
              <w:rPr>
                <w:rFonts w:eastAsia="Yu Mincho"/>
              </w:rPr>
            </w:pPr>
          </w:p>
        </w:tc>
        <w:tc>
          <w:tcPr>
            <w:tcW w:w="655" w:type="dxa"/>
            <w:tcMar>
              <w:left w:w="28" w:type="dxa"/>
              <w:right w:w="28" w:type="dxa"/>
            </w:tcMar>
          </w:tcPr>
          <w:p w14:paraId="1D79700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BB6C9B">
            <w:pPr>
              <w:pStyle w:val="TAC"/>
              <w:keepNext w:val="0"/>
              <w:rPr>
                <w:rFonts w:eastAsia="Yu Mincho"/>
              </w:rPr>
            </w:pPr>
          </w:p>
        </w:tc>
        <w:tc>
          <w:tcPr>
            <w:tcW w:w="589" w:type="dxa"/>
            <w:tcMar>
              <w:left w:w="28" w:type="dxa"/>
              <w:right w:w="28" w:type="dxa"/>
            </w:tcMar>
          </w:tcPr>
          <w:p w14:paraId="2F0E1720"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BB6C9B">
            <w:pPr>
              <w:pStyle w:val="TAC"/>
              <w:keepNext w:val="0"/>
              <w:rPr>
                <w:rFonts w:eastAsia="Yu Mincho"/>
              </w:rPr>
            </w:pPr>
          </w:p>
        </w:tc>
        <w:tc>
          <w:tcPr>
            <w:tcW w:w="643" w:type="dxa"/>
            <w:tcMar>
              <w:left w:w="28" w:type="dxa"/>
              <w:right w:w="28" w:type="dxa"/>
            </w:tcMar>
          </w:tcPr>
          <w:p w14:paraId="650BB43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BB6C9B">
            <w:pPr>
              <w:pStyle w:val="TAC"/>
              <w:keepNext w:val="0"/>
              <w:rPr>
                <w:rFonts w:eastAsia="Yu Mincho"/>
              </w:rPr>
            </w:pPr>
          </w:p>
        </w:tc>
        <w:tc>
          <w:tcPr>
            <w:tcW w:w="752" w:type="dxa"/>
            <w:tcMar>
              <w:left w:w="28" w:type="dxa"/>
              <w:right w:w="28" w:type="dxa"/>
            </w:tcMar>
          </w:tcPr>
          <w:p w14:paraId="6CBB19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BB6C9B">
            <w:pPr>
              <w:pStyle w:val="TAC"/>
              <w:keepNext w:val="0"/>
              <w:rPr>
                <w:rFonts w:eastAsia="Yu Mincho"/>
              </w:rPr>
            </w:pPr>
          </w:p>
        </w:tc>
      </w:tr>
      <w:tr w:rsidR="00FC1249" w:rsidRPr="001C0CC4" w14:paraId="155DBFAC"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BB6C9B">
            <w:pPr>
              <w:pStyle w:val="TAC"/>
              <w:keepNext w:val="0"/>
              <w:rPr>
                <w:rFonts w:eastAsia="Yu Mincho"/>
              </w:rPr>
            </w:pPr>
          </w:p>
        </w:tc>
        <w:tc>
          <w:tcPr>
            <w:tcW w:w="582" w:type="dxa"/>
            <w:tcMar>
              <w:left w:w="28" w:type="dxa"/>
              <w:right w:w="28" w:type="dxa"/>
            </w:tcMar>
          </w:tcPr>
          <w:p w14:paraId="750BD6A3"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BB6C9B">
            <w:pPr>
              <w:pStyle w:val="TAC"/>
              <w:keepNext w:val="0"/>
              <w:rPr>
                <w:rFonts w:eastAsia="Yu Mincho"/>
              </w:rPr>
            </w:pPr>
          </w:p>
        </w:tc>
        <w:tc>
          <w:tcPr>
            <w:tcW w:w="655" w:type="dxa"/>
            <w:tcMar>
              <w:left w:w="28" w:type="dxa"/>
              <w:right w:w="28" w:type="dxa"/>
            </w:tcMar>
          </w:tcPr>
          <w:p w14:paraId="50B13646"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BB6C9B">
            <w:pPr>
              <w:pStyle w:val="TAC"/>
              <w:keepNext w:val="0"/>
              <w:rPr>
                <w:rFonts w:eastAsia="Yu Mincho"/>
              </w:rPr>
            </w:pPr>
          </w:p>
        </w:tc>
        <w:tc>
          <w:tcPr>
            <w:tcW w:w="589" w:type="dxa"/>
            <w:tcMar>
              <w:left w:w="28" w:type="dxa"/>
              <w:right w:w="28" w:type="dxa"/>
            </w:tcMar>
          </w:tcPr>
          <w:p w14:paraId="4C18A7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BB6C9B">
            <w:pPr>
              <w:pStyle w:val="TAC"/>
              <w:keepNext w:val="0"/>
              <w:rPr>
                <w:rFonts w:eastAsia="Yu Mincho"/>
              </w:rPr>
            </w:pPr>
          </w:p>
        </w:tc>
        <w:tc>
          <w:tcPr>
            <w:tcW w:w="643" w:type="dxa"/>
            <w:tcMar>
              <w:left w:w="28" w:type="dxa"/>
              <w:right w:w="28" w:type="dxa"/>
            </w:tcMar>
          </w:tcPr>
          <w:p w14:paraId="492C567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BB6C9B">
            <w:pPr>
              <w:pStyle w:val="TAC"/>
              <w:keepNext w:val="0"/>
              <w:rPr>
                <w:rFonts w:eastAsia="Yu Mincho"/>
              </w:rPr>
            </w:pPr>
          </w:p>
        </w:tc>
        <w:tc>
          <w:tcPr>
            <w:tcW w:w="752" w:type="dxa"/>
            <w:tcMar>
              <w:left w:w="28" w:type="dxa"/>
              <w:right w:w="28" w:type="dxa"/>
            </w:tcMar>
          </w:tcPr>
          <w:p w14:paraId="4957B0B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BB6C9B">
            <w:pPr>
              <w:pStyle w:val="TAC"/>
              <w:keepNext w:val="0"/>
              <w:rPr>
                <w:rFonts w:eastAsia="Yu Mincho"/>
              </w:rPr>
            </w:pPr>
          </w:p>
        </w:tc>
      </w:tr>
      <w:tr w:rsidR="00FC1249" w:rsidRPr="001C0CC4" w14:paraId="2CF93321" w14:textId="77777777" w:rsidTr="00BB6C9B">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BB6C9B">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BB6C9B">
            <w:pPr>
              <w:pStyle w:val="TAC"/>
              <w:keepNext w:val="0"/>
              <w:rPr>
                <w:rFonts w:eastAsia="Yu Mincho"/>
              </w:rPr>
            </w:pPr>
          </w:p>
        </w:tc>
        <w:tc>
          <w:tcPr>
            <w:tcW w:w="643" w:type="dxa"/>
            <w:tcMar>
              <w:left w:w="28" w:type="dxa"/>
              <w:right w:w="28" w:type="dxa"/>
            </w:tcMar>
          </w:tcPr>
          <w:p w14:paraId="6B4AA9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BB6C9B">
            <w:pPr>
              <w:pStyle w:val="TAC"/>
              <w:keepNext w:val="0"/>
              <w:rPr>
                <w:rFonts w:eastAsia="Yu Mincho"/>
              </w:rPr>
            </w:pPr>
          </w:p>
        </w:tc>
        <w:tc>
          <w:tcPr>
            <w:tcW w:w="752" w:type="dxa"/>
            <w:tcMar>
              <w:left w:w="28" w:type="dxa"/>
              <w:right w:w="28" w:type="dxa"/>
            </w:tcMar>
          </w:tcPr>
          <w:p w14:paraId="5813A78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BB6C9B">
            <w:pPr>
              <w:pStyle w:val="TAC"/>
              <w:keepNext w:val="0"/>
              <w:rPr>
                <w:rFonts w:eastAsia="Yu Mincho"/>
              </w:rPr>
            </w:pPr>
          </w:p>
        </w:tc>
      </w:tr>
      <w:tr w:rsidR="00FC1249" w:rsidRPr="001C0CC4" w14:paraId="1C3411EA"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BB6C9B">
            <w:pPr>
              <w:pStyle w:val="TAC"/>
              <w:keepNext w:val="0"/>
              <w:rPr>
                <w:rFonts w:eastAsia="Yu Mincho"/>
              </w:rPr>
            </w:pPr>
          </w:p>
        </w:tc>
        <w:tc>
          <w:tcPr>
            <w:tcW w:w="643" w:type="dxa"/>
            <w:tcMar>
              <w:left w:w="28" w:type="dxa"/>
              <w:right w:w="28" w:type="dxa"/>
            </w:tcMar>
          </w:tcPr>
          <w:p w14:paraId="5672050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BB6C9B">
            <w:pPr>
              <w:pStyle w:val="TAC"/>
              <w:keepNext w:val="0"/>
              <w:rPr>
                <w:rFonts w:eastAsia="Yu Mincho"/>
              </w:rPr>
            </w:pPr>
          </w:p>
        </w:tc>
        <w:tc>
          <w:tcPr>
            <w:tcW w:w="752" w:type="dxa"/>
            <w:tcMar>
              <w:left w:w="28" w:type="dxa"/>
              <w:right w:w="28" w:type="dxa"/>
            </w:tcMar>
          </w:tcPr>
          <w:p w14:paraId="396B7E9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BB6C9B">
            <w:pPr>
              <w:pStyle w:val="TAC"/>
              <w:keepNext w:val="0"/>
              <w:rPr>
                <w:rFonts w:eastAsia="Yu Mincho"/>
              </w:rPr>
            </w:pPr>
          </w:p>
        </w:tc>
      </w:tr>
      <w:tr w:rsidR="00FC1249" w:rsidRPr="001C0CC4" w14:paraId="24B46D6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BB6C9B">
            <w:pPr>
              <w:pStyle w:val="TAC"/>
              <w:keepNext w:val="0"/>
              <w:rPr>
                <w:rFonts w:eastAsia="Yu Mincho"/>
              </w:rPr>
            </w:pPr>
          </w:p>
        </w:tc>
        <w:tc>
          <w:tcPr>
            <w:tcW w:w="643" w:type="dxa"/>
            <w:tcMar>
              <w:left w:w="28" w:type="dxa"/>
              <w:right w:w="28" w:type="dxa"/>
            </w:tcMar>
          </w:tcPr>
          <w:p w14:paraId="10129DA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BB6C9B">
            <w:pPr>
              <w:pStyle w:val="TAC"/>
              <w:keepNext w:val="0"/>
              <w:rPr>
                <w:rFonts w:eastAsia="Yu Mincho"/>
              </w:rPr>
            </w:pPr>
          </w:p>
        </w:tc>
        <w:tc>
          <w:tcPr>
            <w:tcW w:w="752" w:type="dxa"/>
            <w:tcMar>
              <w:left w:w="28" w:type="dxa"/>
              <w:right w:w="28" w:type="dxa"/>
            </w:tcMar>
          </w:tcPr>
          <w:p w14:paraId="05109C8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BB6C9B">
            <w:pPr>
              <w:pStyle w:val="TAC"/>
              <w:keepNext w:val="0"/>
              <w:rPr>
                <w:rFonts w:eastAsia="Yu Mincho"/>
              </w:rPr>
            </w:pPr>
          </w:p>
        </w:tc>
      </w:tr>
      <w:tr w:rsidR="00FC1249" w:rsidRPr="001C0CC4" w14:paraId="40C81160" w14:textId="77777777" w:rsidTr="00BB6C9B">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BB6C9B">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BB6C9B">
            <w:pPr>
              <w:pStyle w:val="TAC"/>
              <w:keepNext w:val="0"/>
              <w:rPr>
                <w:rFonts w:eastAsia="Yu Mincho"/>
              </w:rPr>
            </w:pPr>
          </w:p>
        </w:tc>
        <w:tc>
          <w:tcPr>
            <w:tcW w:w="643" w:type="dxa"/>
            <w:tcMar>
              <w:left w:w="28" w:type="dxa"/>
              <w:right w:w="28" w:type="dxa"/>
            </w:tcMar>
          </w:tcPr>
          <w:p w14:paraId="769C08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BB6C9B">
            <w:pPr>
              <w:pStyle w:val="TAC"/>
              <w:keepNext w:val="0"/>
              <w:rPr>
                <w:rFonts w:eastAsia="Yu Mincho"/>
              </w:rPr>
            </w:pPr>
          </w:p>
        </w:tc>
        <w:tc>
          <w:tcPr>
            <w:tcW w:w="752" w:type="dxa"/>
            <w:tcMar>
              <w:left w:w="28" w:type="dxa"/>
              <w:right w:w="28" w:type="dxa"/>
            </w:tcMar>
          </w:tcPr>
          <w:p w14:paraId="4306D6C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BB6C9B">
            <w:pPr>
              <w:pStyle w:val="TAC"/>
              <w:keepNext w:val="0"/>
              <w:rPr>
                <w:rFonts w:eastAsia="Yu Mincho"/>
              </w:rPr>
            </w:pPr>
          </w:p>
        </w:tc>
      </w:tr>
      <w:tr w:rsidR="00FC1249" w:rsidRPr="001C0CC4" w14:paraId="2DC07B32" w14:textId="77777777" w:rsidTr="00BB6C9B">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BB6C9B">
            <w:pPr>
              <w:pStyle w:val="TAC"/>
              <w:keepNext w:val="0"/>
              <w:rPr>
                <w:rFonts w:eastAsia="Yu Mincho"/>
              </w:rPr>
            </w:pPr>
          </w:p>
        </w:tc>
        <w:tc>
          <w:tcPr>
            <w:tcW w:w="582" w:type="dxa"/>
            <w:tcMar>
              <w:left w:w="28" w:type="dxa"/>
              <w:right w:w="28" w:type="dxa"/>
            </w:tcMar>
          </w:tcPr>
          <w:p w14:paraId="3D7AFB77"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BB6C9B">
            <w:pPr>
              <w:pStyle w:val="TAC"/>
              <w:keepNext w:val="0"/>
              <w:rPr>
                <w:rFonts w:eastAsia="Yu Mincho"/>
              </w:rPr>
            </w:pPr>
          </w:p>
        </w:tc>
        <w:tc>
          <w:tcPr>
            <w:tcW w:w="655" w:type="dxa"/>
            <w:tcMar>
              <w:left w:w="28" w:type="dxa"/>
              <w:right w:w="28" w:type="dxa"/>
            </w:tcMar>
          </w:tcPr>
          <w:p w14:paraId="5A1B5E0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BB6C9B">
            <w:pPr>
              <w:pStyle w:val="TAC"/>
              <w:keepNext w:val="0"/>
              <w:rPr>
                <w:rFonts w:eastAsia="Yu Mincho"/>
              </w:rPr>
            </w:pPr>
          </w:p>
        </w:tc>
        <w:tc>
          <w:tcPr>
            <w:tcW w:w="643" w:type="dxa"/>
            <w:tcMar>
              <w:left w:w="28" w:type="dxa"/>
              <w:right w:w="28" w:type="dxa"/>
            </w:tcMar>
          </w:tcPr>
          <w:p w14:paraId="0DFFF20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BB6C9B">
            <w:pPr>
              <w:pStyle w:val="TAC"/>
              <w:keepNext w:val="0"/>
              <w:rPr>
                <w:rFonts w:eastAsia="Yu Mincho"/>
              </w:rPr>
            </w:pPr>
          </w:p>
        </w:tc>
        <w:tc>
          <w:tcPr>
            <w:tcW w:w="752" w:type="dxa"/>
            <w:tcMar>
              <w:left w:w="28" w:type="dxa"/>
              <w:right w:w="28" w:type="dxa"/>
            </w:tcMar>
          </w:tcPr>
          <w:p w14:paraId="1999350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BB6C9B">
            <w:pPr>
              <w:pStyle w:val="TAC"/>
              <w:keepNext w:val="0"/>
              <w:rPr>
                <w:rFonts w:eastAsia="Yu Mincho"/>
              </w:rPr>
            </w:pPr>
          </w:p>
        </w:tc>
      </w:tr>
      <w:tr w:rsidR="00FC1249" w:rsidRPr="001C0CC4" w14:paraId="384BCE6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BB6C9B">
            <w:pPr>
              <w:pStyle w:val="TAC"/>
              <w:keepNext w:val="0"/>
              <w:rPr>
                <w:rFonts w:eastAsia="Yu Mincho"/>
              </w:rPr>
            </w:pPr>
          </w:p>
        </w:tc>
        <w:tc>
          <w:tcPr>
            <w:tcW w:w="582" w:type="dxa"/>
            <w:tcMar>
              <w:left w:w="28" w:type="dxa"/>
              <w:right w:w="28" w:type="dxa"/>
            </w:tcMar>
          </w:tcPr>
          <w:p w14:paraId="41A74C17"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BB6C9B">
            <w:pPr>
              <w:pStyle w:val="TAC"/>
              <w:keepNext w:val="0"/>
              <w:rPr>
                <w:rFonts w:eastAsia="Yu Mincho"/>
              </w:rPr>
            </w:pPr>
          </w:p>
        </w:tc>
        <w:tc>
          <w:tcPr>
            <w:tcW w:w="655" w:type="dxa"/>
            <w:tcMar>
              <w:left w:w="28" w:type="dxa"/>
              <w:right w:w="28" w:type="dxa"/>
            </w:tcMar>
          </w:tcPr>
          <w:p w14:paraId="1BEA386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BB6C9B">
            <w:pPr>
              <w:pStyle w:val="TAC"/>
              <w:keepNext w:val="0"/>
              <w:rPr>
                <w:rFonts w:eastAsia="Yu Mincho"/>
              </w:rPr>
            </w:pPr>
          </w:p>
        </w:tc>
        <w:tc>
          <w:tcPr>
            <w:tcW w:w="643" w:type="dxa"/>
            <w:tcMar>
              <w:left w:w="28" w:type="dxa"/>
              <w:right w:w="28" w:type="dxa"/>
            </w:tcMar>
          </w:tcPr>
          <w:p w14:paraId="1CA287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BB6C9B">
            <w:pPr>
              <w:pStyle w:val="TAC"/>
              <w:keepNext w:val="0"/>
              <w:rPr>
                <w:rFonts w:eastAsia="Yu Mincho"/>
              </w:rPr>
            </w:pPr>
          </w:p>
        </w:tc>
        <w:tc>
          <w:tcPr>
            <w:tcW w:w="752" w:type="dxa"/>
            <w:tcMar>
              <w:left w:w="28" w:type="dxa"/>
              <w:right w:w="28" w:type="dxa"/>
            </w:tcMar>
          </w:tcPr>
          <w:p w14:paraId="0DF7A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BB6C9B">
            <w:pPr>
              <w:pStyle w:val="TAC"/>
              <w:keepNext w:val="0"/>
              <w:rPr>
                <w:rFonts w:eastAsia="Yu Mincho"/>
              </w:rPr>
            </w:pPr>
          </w:p>
        </w:tc>
      </w:tr>
      <w:tr w:rsidR="00FC1249" w:rsidRPr="001C0CC4" w14:paraId="08E42CDD" w14:textId="77777777" w:rsidTr="00BB6C9B">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BB6C9B">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BB6C9B">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BB6C9B">
            <w:pPr>
              <w:pStyle w:val="TAC"/>
              <w:keepNext w:val="0"/>
              <w:rPr>
                <w:rFonts w:eastAsia="Yu Mincho"/>
              </w:rPr>
            </w:pPr>
          </w:p>
        </w:tc>
        <w:tc>
          <w:tcPr>
            <w:tcW w:w="643" w:type="dxa"/>
            <w:tcMar>
              <w:left w:w="28" w:type="dxa"/>
              <w:right w:w="28" w:type="dxa"/>
            </w:tcMar>
          </w:tcPr>
          <w:p w14:paraId="554D9BD5" w14:textId="77777777" w:rsidR="00FC1249" w:rsidRPr="001C0CC4" w:rsidRDefault="00FC1249" w:rsidP="00BB6C9B">
            <w:pPr>
              <w:pStyle w:val="TAC"/>
              <w:keepNext w:val="0"/>
              <w:rPr>
                <w:rFonts w:eastAsia="Yu Mincho"/>
              </w:rPr>
            </w:pPr>
          </w:p>
        </w:tc>
        <w:tc>
          <w:tcPr>
            <w:tcW w:w="643" w:type="dxa"/>
            <w:tcMar>
              <w:left w:w="28" w:type="dxa"/>
              <w:right w:w="28" w:type="dxa"/>
            </w:tcMar>
          </w:tcPr>
          <w:p w14:paraId="1D6018B7" w14:textId="77777777" w:rsidR="00FC1249" w:rsidRPr="001C0CC4" w:rsidRDefault="00FC1249" w:rsidP="00BB6C9B">
            <w:pPr>
              <w:pStyle w:val="TAC"/>
              <w:keepNext w:val="0"/>
              <w:rPr>
                <w:rFonts w:eastAsia="Yu Mincho"/>
              </w:rPr>
            </w:pPr>
          </w:p>
        </w:tc>
        <w:tc>
          <w:tcPr>
            <w:tcW w:w="752" w:type="dxa"/>
            <w:tcMar>
              <w:left w:w="28" w:type="dxa"/>
              <w:right w:w="28" w:type="dxa"/>
            </w:tcMar>
          </w:tcPr>
          <w:p w14:paraId="0AA0F24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BB6C9B">
            <w:pPr>
              <w:pStyle w:val="TAC"/>
              <w:keepNext w:val="0"/>
              <w:rPr>
                <w:rFonts w:eastAsia="Yu Mincho"/>
              </w:rPr>
            </w:pPr>
          </w:p>
        </w:tc>
      </w:tr>
      <w:tr w:rsidR="00FC1249" w:rsidRPr="001C0CC4" w14:paraId="762AFD1B" w14:textId="77777777" w:rsidTr="00BB6C9B">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BB6C9B">
            <w:pPr>
              <w:pStyle w:val="TAC"/>
              <w:keepNext w:val="0"/>
              <w:rPr>
                <w:rFonts w:eastAsia="Yu Mincho"/>
              </w:rPr>
            </w:pPr>
          </w:p>
        </w:tc>
        <w:tc>
          <w:tcPr>
            <w:tcW w:w="582" w:type="dxa"/>
            <w:tcMar>
              <w:left w:w="28" w:type="dxa"/>
              <w:right w:w="28" w:type="dxa"/>
            </w:tcMar>
          </w:tcPr>
          <w:p w14:paraId="0C2F7B3D"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BB6C9B">
            <w:pPr>
              <w:pStyle w:val="TAC"/>
              <w:keepNext w:val="0"/>
              <w:rPr>
                <w:rFonts w:eastAsia="Yu Mincho"/>
              </w:rPr>
            </w:pPr>
          </w:p>
        </w:tc>
        <w:tc>
          <w:tcPr>
            <w:tcW w:w="655" w:type="dxa"/>
            <w:tcMar>
              <w:left w:w="28" w:type="dxa"/>
              <w:right w:w="28" w:type="dxa"/>
            </w:tcMar>
          </w:tcPr>
          <w:p w14:paraId="14BBA564"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BB6C9B">
            <w:pPr>
              <w:pStyle w:val="TAC"/>
              <w:keepNext w:val="0"/>
              <w:rPr>
                <w:rFonts w:eastAsia="Yu Mincho"/>
              </w:rPr>
            </w:pPr>
          </w:p>
        </w:tc>
        <w:tc>
          <w:tcPr>
            <w:tcW w:w="643" w:type="dxa"/>
            <w:tcMar>
              <w:left w:w="28" w:type="dxa"/>
              <w:right w:w="28" w:type="dxa"/>
            </w:tcMar>
          </w:tcPr>
          <w:p w14:paraId="21A5738A" w14:textId="77777777" w:rsidR="00FC1249" w:rsidRPr="001C0CC4" w:rsidRDefault="00FC1249" w:rsidP="00BB6C9B">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BB6C9B">
            <w:pPr>
              <w:pStyle w:val="TAC"/>
              <w:keepNext w:val="0"/>
              <w:rPr>
                <w:rFonts w:eastAsia="Yu Mincho"/>
              </w:rPr>
            </w:pPr>
          </w:p>
        </w:tc>
      </w:tr>
      <w:tr w:rsidR="00FC1249" w:rsidRPr="001C0CC4" w14:paraId="564470D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BB6C9B">
            <w:pPr>
              <w:pStyle w:val="TAC"/>
              <w:keepNext w:val="0"/>
              <w:rPr>
                <w:rFonts w:eastAsia="Yu Mincho"/>
              </w:rPr>
            </w:pPr>
          </w:p>
        </w:tc>
        <w:tc>
          <w:tcPr>
            <w:tcW w:w="582" w:type="dxa"/>
            <w:tcMar>
              <w:left w:w="28" w:type="dxa"/>
              <w:right w:w="28" w:type="dxa"/>
            </w:tcMar>
          </w:tcPr>
          <w:p w14:paraId="3CECC427"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BB6C9B">
            <w:pPr>
              <w:pStyle w:val="TAC"/>
              <w:keepNext w:val="0"/>
              <w:rPr>
                <w:rFonts w:eastAsia="Yu Mincho"/>
              </w:rPr>
            </w:pPr>
          </w:p>
        </w:tc>
        <w:tc>
          <w:tcPr>
            <w:tcW w:w="655" w:type="dxa"/>
            <w:tcMar>
              <w:left w:w="28" w:type="dxa"/>
              <w:right w:w="28" w:type="dxa"/>
            </w:tcMar>
          </w:tcPr>
          <w:p w14:paraId="1733BD03"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BB6C9B">
            <w:pPr>
              <w:pStyle w:val="TAC"/>
              <w:keepNext w:val="0"/>
              <w:rPr>
                <w:rFonts w:eastAsia="Yu Mincho"/>
              </w:rPr>
            </w:pPr>
          </w:p>
        </w:tc>
        <w:tc>
          <w:tcPr>
            <w:tcW w:w="643" w:type="dxa"/>
            <w:tcMar>
              <w:left w:w="28" w:type="dxa"/>
              <w:right w:w="28" w:type="dxa"/>
            </w:tcMar>
          </w:tcPr>
          <w:p w14:paraId="6AD8E776" w14:textId="77777777" w:rsidR="00FC1249" w:rsidRPr="001C0CC4" w:rsidRDefault="00FC1249" w:rsidP="00BB6C9B">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BB6C9B">
            <w:pPr>
              <w:pStyle w:val="TAC"/>
              <w:keepNext w:val="0"/>
              <w:rPr>
                <w:rFonts w:eastAsia="Yu Mincho"/>
              </w:rPr>
            </w:pPr>
          </w:p>
        </w:tc>
      </w:tr>
      <w:tr w:rsidR="00FC1249" w:rsidRPr="001C0CC4" w14:paraId="0A7B5E4D" w14:textId="77777777" w:rsidTr="00BB6C9B">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BB6C9B">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BB6C9B">
            <w:pPr>
              <w:pStyle w:val="TAC"/>
              <w:keepNext w:val="0"/>
              <w:rPr>
                <w:rFonts w:eastAsia="Yu Mincho"/>
              </w:rPr>
            </w:pPr>
          </w:p>
        </w:tc>
        <w:tc>
          <w:tcPr>
            <w:tcW w:w="589" w:type="dxa"/>
            <w:tcMar>
              <w:left w:w="28" w:type="dxa"/>
              <w:right w:w="28" w:type="dxa"/>
            </w:tcMar>
          </w:tcPr>
          <w:p w14:paraId="7E6005D6"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BB6C9B">
            <w:pPr>
              <w:pStyle w:val="TAC"/>
              <w:keepNext w:val="0"/>
              <w:rPr>
                <w:rFonts w:eastAsia="Yu Mincho"/>
              </w:rPr>
            </w:pPr>
          </w:p>
        </w:tc>
        <w:tc>
          <w:tcPr>
            <w:tcW w:w="643" w:type="dxa"/>
            <w:tcMar>
              <w:left w:w="28" w:type="dxa"/>
              <w:right w:w="28" w:type="dxa"/>
            </w:tcMar>
          </w:tcPr>
          <w:p w14:paraId="5D5CE9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BB6C9B">
            <w:pPr>
              <w:pStyle w:val="TAC"/>
              <w:keepNext w:val="0"/>
              <w:rPr>
                <w:rFonts w:eastAsia="Yu Mincho"/>
              </w:rPr>
            </w:pPr>
          </w:p>
        </w:tc>
        <w:tc>
          <w:tcPr>
            <w:tcW w:w="752" w:type="dxa"/>
            <w:tcMar>
              <w:left w:w="28" w:type="dxa"/>
              <w:right w:w="28" w:type="dxa"/>
            </w:tcMar>
          </w:tcPr>
          <w:p w14:paraId="28522D2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BB6C9B">
            <w:pPr>
              <w:pStyle w:val="TAC"/>
              <w:keepNext w:val="0"/>
              <w:rPr>
                <w:rFonts w:eastAsia="Yu Mincho"/>
              </w:rPr>
            </w:pPr>
          </w:p>
        </w:tc>
      </w:tr>
      <w:tr w:rsidR="00FC1249" w:rsidRPr="001C0CC4" w14:paraId="7E3AB698"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BB6C9B">
            <w:pPr>
              <w:pStyle w:val="TAC"/>
              <w:keepNext w:val="0"/>
              <w:rPr>
                <w:rFonts w:eastAsia="Yu Mincho"/>
              </w:rPr>
            </w:pPr>
          </w:p>
        </w:tc>
        <w:tc>
          <w:tcPr>
            <w:tcW w:w="589" w:type="dxa"/>
            <w:tcMar>
              <w:left w:w="28" w:type="dxa"/>
              <w:right w:w="28" w:type="dxa"/>
            </w:tcMar>
          </w:tcPr>
          <w:p w14:paraId="178C6A35"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447C7D8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BB6C9B">
            <w:pPr>
              <w:pStyle w:val="TAC"/>
              <w:keepNext w:val="0"/>
              <w:rPr>
                <w:rFonts w:eastAsia="Yu Mincho"/>
              </w:rPr>
            </w:pPr>
          </w:p>
        </w:tc>
        <w:tc>
          <w:tcPr>
            <w:tcW w:w="589" w:type="dxa"/>
            <w:tcMar>
              <w:left w:w="28" w:type="dxa"/>
              <w:right w:w="28" w:type="dxa"/>
            </w:tcMar>
          </w:tcPr>
          <w:p w14:paraId="0E7EAA4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BB6C9B">
            <w:pPr>
              <w:pStyle w:val="TAC"/>
              <w:keepNext w:val="0"/>
              <w:rPr>
                <w:rFonts w:eastAsia="Yu Mincho"/>
              </w:rPr>
            </w:pPr>
            <w:r w:rsidRPr="001C0CC4">
              <w:rPr>
                <w:rFonts w:eastAsia="Yu Mincho"/>
              </w:rPr>
              <w:t>Yes</w:t>
            </w:r>
          </w:p>
        </w:tc>
      </w:tr>
      <w:tr w:rsidR="00FC1249" w:rsidRPr="002C4790" w14:paraId="0962CB1E" w14:textId="77777777" w:rsidTr="00BB6C9B">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BB6C9B">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BB6C9B">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BB6C9B">
            <w:pPr>
              <w:keepLines/>
              <w:spacing w:after="0"/>
              <w:jc w:val="center"/>
              <w:rPr>
                <w:rFonts w:ascii="Arial" w:eastAsia="Yu Mincho" w:hAnsi="Arial"/>
                <w:sz w:val="18"/>
              </w:rPr>
            </w:pPr>
          </w:p>
        </w:tc>
      </w:tr>
      <w:tr w:rsidR="00FC1249" w:rsidRPr="002C4790" w14:paraId="3344E1F2" w14:textId="77777777" w:rsidTr="00BB6C9B">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BB6C9B">
            <w:pPr>
              <w:keepLines/>
              <w:spacing w:after="0"/>
              <w:jc w:val="center"/>
              <w:rPr>
                <w:rFonts w:ascii="Arial" w:eastAsia="Yu Mincho" w:hAnsi="Arial"/>
                <w:sz w:val="18"/>
              </w:rPr>
            </w:pPr>
          </w:p>
        </w:tc>
      </w:tr>
      <w:tr w:rsidR="00FC1249" w:rsidRPr="002C4790" w14:paraId="1EBEDFB7"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BB6C9B">
            <w:pPr>
              <w:keepLines/>
              <w:spacing w:after="0"/>
              <w:jc w:val="center"/>
              <w:rPr>
                <w:rFonts w:ascii="Arial" w:eastAsia="Yu Mincho" w:hAnsi="Arial"/>
                <w:sz w:val="18"/>
              </w:rPr>
            </w:pPr>
          </w:p>
        </w:tc>
      </w:tr>
      <w:tr w:rsidR="00FC1249" w:rsidRPr="001C0CC4" w14:paraId="535494C2" w14:textId="77777777" w:rsidTr="00BB6C9B">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BB6C9B">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BB6C9B">
            <w:pPr>
              <w:pStyle w:val="TAC"/>
              <w:keepNext w:val="0"/>
              <w:rPr>
                <w:rFonts w:eastAsia="Yu Mincho"/>
              </w:rPr>
            </w:pPr>
          </w:p>
        </w:tc>
        <w:tc>
          <w:tcPr>
            <w:tcW w:w="655" w:type="dxa"/>
            <w:tcMar>
              <w:left w:w="28" w:type="dxa"/>
              <w:right w:w="28" w:type="dxa"/>
            </w:tcMar>
          </w:tcPr>
          <w:p w14:paraId="225226B3" w14:textId="21D69C25"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BB6C9B">
            <w:pPr>
              <w:pStyle w:val="TAC"/>
              <w:keepNext w:val="0"/>
              <w:rPr>
                <w:rFonts w:eastAsia="Yu Mincho"/>
              </w:rPr>
            </w:pPr>
          </w:p>
        </w:tc>
        <w:tc>
          <w:tcPr>
            <w:tcW w:w="782" w:type="dxa"/>
            <w:tcMar>
              <w:left w:w="28" w:type="dxa"/>
              <w:right w:w="28" w:type="dxa"/>
            </w:tcMar>
          </w:tcPr>
          <w:p w14:paraId="4E62ABAF" w14:textId="41310657"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BB6C9B">
            <w:pPr>
              <w:pStyle w:val="TAC"/>
              <w:keepNext w:val="0"/>
              <w:rPr>
                <w:rFonts w:eastAsia="Yu Mincho"/>
              </w:rPr>
            </w:pPr>
          </w:p>
        </w:tc>
        <w:tc>
          <w:tcPr>
            <w:tcW w:w="589" w:type="dxa"/>
            <w:tcMar>
              <w:left w:w="28" w:type="dxa"/>
              <w:right w:w="28" w:type="dxa"/>
            </w:tcMar>
          </w:tcPr>
          <w:p w14:paraId="3C95ECAA" w14:textId="10CD1BB6"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BB6C9B">
            <w:pPr>
              <w:pStyle w:val="TAC"/>
              <w:keepNext w:val="0"/>
              <w:rPr>
                <w:rFonts w:eastAsia="Yu Mincho"/>
              </w:rPr>
            </w:pPr>
          </w:p>
        </w:tc>
        <w:tc>
          <w:tcPr>
            <w:tcW w:w="643" w:type="dxa"/>
            <w:tcMar>
              <w:left w:w="28" w:type="dxa"/>
              <w:right w:w="28" w:type="dxa"/>
            </w:tcMar>
          </w:tcPr>
          <w:p w14:paraId="70D8E3E8" w14:textId="77777777" w:rsidR="00FC1249" w:rsidRPr="001C0CC4" w:rsidRDefault="00FC1249" w:rsidP="00BB6C9B">
            <w:pPr>
              <w:pStyle w:val="TAC"/>
              <w:keepNext w:val="0"/>
              <w:rPr>
                <w:rFonts w:eastAsia="Yu Mincho"/>
              </w:rPr>
            </w:pPr>
          </w:p>
        </w:tc>
        <w:tc>
          <w:tcPr>
            <w:tcW w:w="643" w:type="dxa"/>
            <w:tcMar>
              <w:left w:w="28" w:type="dxa"/>
              <w:right w:w="28" w:type="dxa"/>
            </w:tcMar>
          </w:tcPr>
          <w:p w14:paraId="4BAC33B1" w14:textId="77777777" w:rsidR="00FC1249" w:rsidRPr="001C0CC4" w:rsidRDefault="00FC1249" w:rsidP="00BB6C9B">
            <w:pPr>
              <w:pStyle w:val="TAC"/>
              <w:keepNext w:val="0"/>
              <w:rPr>
                <w:rFonts w:eastAsia="Yu Mincho"/>
              </w:rPr>
            </w:pPr>
          </w:p>
        </w:tc>
        <w:tc>
          <w:tcPr>
            <w:tcW w:w="643" w:type="dxa"/>
            <w:tcMar>
              <w:left w:w="28" w:type="dxa"/>
              <w:right w:w="28" w:type="dxa"/>
            </w:tcMar>
          </w:tcPr>
          <w:p w14:paraId="2847E33F" w14:textId="77777777" w:rsidR="00FC1249" w:rsidRPr="001C0CC4" w:rsidRDefault="00FC1249" w:rsidP="00BB6C9B">
            <w:pPr>
              <w:pStyle w:val="TAC"/>
              <w:keepNext w:val="0"/>
              <w:rPr>
                <w:rFonts w:eastAsia="Yu Mincho"/>
              </w:rPr>
            </w:pPr>
          </w:p>
        </w:tc>
        <w:tc>
          <w:tcPr>
            <w:tcW w:w="752" w:type="dxa"/>
            <w:tcMar>
              <w:left w:w="28" w:type="dxa"/>
              <w:right w:w="28" w:type="dxa"/>
            </w:tcMar>
          </w:tcPr>
          <w:p w14:paraId="68E5A879" w14:textId="77777777" w:rsidR="00FC1249" w:rsidRPr="001C0CC4" w:rsidRDefault="00FC1249" w:rsidP="00BB6C9B">
            <w:pPr>
              <w:pStyle w:val="TAC"/>
              <w:keepNext w:val="0"/>
              <w:rPr>
                <w:rFonts w:eastAsia="Yu Mincho"/>
              </w:rPr>
            </w:pPr>
          </w:p>
        </w:tc>
        <w:tc>
          <w:tcPr>
            <w:tcW w:w="643" w:type="dxa"/>
            <w:tcMar>
              <w:left w:w="28" w:type="dxa"/>
              <w:right w:w="28" w:type="dxa"/>
            </w:tcMar>
          </w:tcPr>
          <w:p w14:paraId="4D7D19D3" w14:textId="77777777" w:rsidR="00FC1249" w:rsidRPr="001C0CC4" w:rsidRDefault="00FC1249" w:rsidP="00BB6C9B">
            <w:pPr>
              <w:pStyle w:val="TAC"/>
              <w:keepNext w:val="0"/>
              <w:rPr>
                <w:rFonts w:eastAsia="Yu Mincho"/>
              </w:rPr>
            </w:pPr>
          </w:p>
        </w:tc>
      </w:tr>
      <w:tr w:rsidR="00FC1249" w:rsidRPr="001C0CC4" w14:paraId="4766E608" w14:textId="77777777" w:rsidTr="00BB6C9B">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BB6C9B">
            <w:pPr>
              <w:pStyle w:val="TAC"/>
              <w:keepNext w:val="0"/>
              <w:rPr>
                <w:rFonts w:eastAsia="Yu Mincho"/>
              </w:rPr>
            </w:pPr>
          </w:p>
        </w:tc>
        <w:tc>
          <w:tcPr>
            <w:tcW w:w="655" w:type="dxa"/>
            <w:tcMar>
              <w:left w:w="28" w:type="dxa"/>
              <w:right w:w="28" w:type="dxa"/>
            </w:tcMar>
          </w:tcPr>
          <w:p w14:paraId="6F00DF2C" w14:textId="2E751467"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BB6C9B">
            <w:pPr>
              <w:pStyle w:val="TAC"/>
              <w:keepNext w:val="0"/>
              <w:rPr>
                <w:rFonts w:eastAsia="Yu Mincho"/>
              </w:rPr>
            </w:pPr>
          </w:p>
        </w:tc>
        <w:tc>
          <w:tcPr>
            <w:tcW w:w="782" w:type="dxa"/>
            <w:tcMar>
              <w:left w:w="28" w:type="dxa"/>
              <w:right w:w="28" w:type="dxa"/>
            </w:tcMar>
          </w:tcPr>
          <w:p w14:paraId="043D12FC" w14:textId="5C9C8E9B"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BB6C9B">
            <w:pPr>
              <w:pStyle w:val="TAC"/>
              <w:keepNext w:val="0"/>
              <w:rPr>
                <w:rFonts w:eastAsia="Yu Mincho"/>
              </w:rPr>
            </w:pPr>
          </w:p>
        </w:tc>
        <w:tc>
          <w:tcPr>
            <w:tcW w:w="589" w:type="dxa"/>
            <w:tcMar>
              <w:left w:w="28" w:type="dxa"/>
              <w:right w:w="28" w:type="dxa"/>
            </w:tcMar>
          </w:tcPr>
          <w:p w14:paraId="4F955405" w14:textId="7D17AC51"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BB6C9B">
            <w:pPr>
              <w:pStyle w:val="TAC"/>
              <w:keepNext w:val="0"/>
              <w:rPr>
                <w:rFonts w:eastAsia="Yu Mincho"/>
              </w:rPr>
            </w:pPr>
          </w:p>
        </w:tc>
        <w:tc>
          <w:tcPr>
            <w:tcW w:w="643" w:type="dxa"/>
            <w:tcMar>
              <w:left w:w="28" w:type="dxa"/>
              <w:right w:w="28" w:type="dxa"/>
            </w:tcMar>
          </w:tcPr>
          <w:p w14:paraId="5A81CE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0E2531B" w14:textId="77777777" w:rsidR="00FC1249" w:rsidRPr="001C0CC4" w:rsidRDefault="00FC1249" w:rsidP="00BB6C9B">
            <w:pPr>
              <w:pStyle w:val="TAC"/>
              <w:keepNext w:val="0"/>
              <w:rPr>
                <w:rFonts w:eastAsia="Yu Mincho"/>
              </w:rPr>
            </w:pPr>
          </w:p>
        </w:tc>
        <w:tc>
          <w:tcPr>
            <w:tcW w:w="643" w:type="dxa"/>
            <w:tcMar>
              <w:left w:w="28" w:type="dxa"/>
              <w:right w:w="28" w:type="dxa"/>
            </w:tcMar>
          </w:tcPr>
          <w:p w14:paraId="459B1C9B" w14:textId="77777777" w:rsidR="00FC1249" w:rsidRPr="001C0CC4" w:rsidRDefault="00FC1249" w:rsidP="00BB6C9B">
            <w:pPr>
              <w:pStyle w:val="TAC"/>
              <w:keepNext w:val="0"/>
              <w:rPr>
                <w:rFonts w:eastAsia="Yu Mincho"/>
              </w:rPr>
            </w:pPr>
          </w:p>
        </w:tc>
        <w:tc>
          <w:tcPr>
            <w:tcW w:w="752" w:type="dxa"/>
            <w:tcMar>
              <w:left w:w="28" w:type="dxa"/>
              <w:right w:w="28" w:type="dxa"/>
            </w:tcMar>
          </w:tcPr>
          <w:p w14:paraId="6AA5526E" w14:textId="77777777" w:rsidR="00FC1249" w:rsidRPr="001C0CC4" w:rsidRDefault="00FC1249" w:rsidP="00BB6C9B">
            <w:pPr>
              <w:pStyle w:val="TAC"/>
              <w:keepNext w:val="0"/>
              <w:rPr>
                <w:rFonts w:eastAsia="Yu Mincho"/>
              </w:rPr>
            </w:pPr>
          </w:p>
        </w:tc>
        <w:tc>
          <w:tcPr>
            <w:tcW w:w="643" w:type="dxa"/>
            <w:tcMar>
              <w:left w:w="28" w:type="dxa"/>
              <w:right w:w="28" w:type="dxa"/>
            </w:tcMar>
          </w:tcPr>
          <w:p w14:paraId="635823EB" w14:textId="77777777" w:rsidR="00FC1249" w:rsidRPr="001C0CC4" w:rsidRDefault="00FC1249" w:rsidP="00BB6C9B">
            <w:pPr>
              <w:pStyle w:val="TAC"/>
              <w:keepNext w:val="0"/>
              <w:rPr>
                <w:rFonts w:eastAsia="Yu Mincho"/>
              </w:rPr>
            </w:pPr>
          </w:p>
        </w:tc>
      </w:tr>
      <w:tr w:rsidR="00FC1249" w:rsidRPr="001C0CC4" w14:paraId="2217400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BB6C9B">
            <w:pPr>
              <w:pStyle w:val="TAC"/>
              <w:keepNext w:val="0"/>
              <w:rPr>
                <w:rFonts w:eastAsia="Yu Mincho"/>
              </w:rPr>
            </w:pPr>
          </w:p>
        </w:tc>
        <w:tc>
          <w:tcPr>
            <w:tcW w:w="655" w:type="dxa"/>
            <w:tcMar>
              <w:left w:w="28" w:type="dxa"/>
              <w:right w:w="28" w:type="dxa"/>
            </w:tcMar>
          </w:tcPr>
          <w:p w14:paraId="459A51A5" w14:textId="345B319D"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BB6C9B">
            <w:pPr>
              <w:pStyle w:val="TAC"/>
              <w:keepNext w:val="0"/>
              <w:rPr>
                <w:rFonts w:eastAsia="Yu Mincho"/>
              </w:rPr>
            </w:pPr>
          </w:p>
        </w:tc>
        <w:tc>
          <w:tcPr>
            <w:tcW w:w="782" w:type="dxa"/>
            <w:tcMar>
              <w:left w:w="28" w:type="dxa"/>
              <w:right w:w="28" w:type="dxa"/>
            </w:tcMar>
          </w:tcPr>
          <w:p w14:paraId="0DD932FF" w14:textId="298B3418"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BB6C9B">
            <w:pPr>
              <w:pStyle w:val="TAC"/>
              <w:keepNext w:val="0"/>
              <w:rPr>
                <w:rFonts w:eastAsia="Yu Mincho"/>
              </w:rPr>
            </w:pPr>
          </w:p>
        </w:tc>
        <w:tc>
          <w:tcPr>
            <w:tcW w:w="589" w:type="dxa"/>
            <w:tcMar>
              <w:left w:w="28" w:type="dxa"/>
              <w:right w:w="28" w:type="dxa"/>
            </w:tcMar>
          </w:tcPr>
          <w:p w14:paraId="13CF81ED" w14:textId="5C5A5150"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BB6C9B">
            <w:pPr>
              <w:pStyle w:val="TAC"/>
              <w:keepNext w:val="0"/>
              <w:rPr>
                <w:rFonts w:eastAsia="Yu Mincho"/>
              </w:rPr>
            </w:pPr>
          </w:p>
        </w:tc>
        <w:tc>
          <w:tcPr>
            <w:tcW w:w="643" w:type="dxa"/>
            <w:tcMar>
              <w:left w:w="28" w:type="dxa"/>
              <w:right w:w="28" w:type="dxa"/>
            </w:tcMar>
          </w:tcPr>
          <w:p w14:paraId="1FB2516E" w14:textId="77777777" w:rsidR="00FC1249" w:rsidRPr="001C0CC4" w:rsidRDefault="00FC1249" w:rsidP="00BB6C9B">
            <w:pPr>
              <w:pStyle w:val="TAC"/>
              <w:keepNext w:val="0"/>
              <w:rPr>
                <w:rFonts w:eastAsia="Yu Mincho"/>
              </w:rPr>
            </w:pPr>
          </w:p>
        </w:tc>
        <w:tc>
          <w:tcPr>
            <w:tcW w:w="643" w:type="dxa"/>
            <w:tcMar>
              <w:left w:w="28" w:type="dxa"/>
              <w:right w:w="28" w:type="dxa"/>
            </w:tcMar>
          </w:tcPr>
          <w:p w14:paraId="16EAB3F8" w14:textId="77777777" w:rsidR="00FC1249" w:rsidRPr="001C0CC4" w:rsidRDefault="00FC1249" w:rsidP="00BB6C9B">
            <w:pPr>
              <w:pStyle w:val="TAC"/>
              <w:keepNext w:val="0"/>
              <w:rPr>
                <w:rFonts w:eastAsia="Yu Mincho"/>
              </w:rPr>
            </w:pPr>
          </w:p>
        </w:tc>
        <w:tc>
          <w:tcPr>
            <w:tcW w:w="643" w:type="dxa"/>
            <w:tcMar>
              <w:left w:w="28" w:type="dxa"/>
              <w:right w:w="28" w:type="dxa"/>
            </w:tcMar>
          </w:tcPr>
          <w:p w14:paraId="4506DDC0" w14:textId="77777777" w:rsidR="00FC1249" w:rsidRPr="001C0CC4" w:rsidRDefault="00FC1249" w:rsidP="00BB6C9B">
            <w:pPr>
              <w:pStyle w:val="TAC"/>
              <w:keepNext w:val="0"/>
              <w:rPr>
                <w:rFonts w:eastAsia="Yu Mincho"/>
              </w:rPr>
            </w:pPr>
          </w:p>
        </w:tc>
        <w:tc>
          <w:tcPr>
            <w:tcW w:w="752" w:type="dxa"/>
            <w:tcMar>
              <w:left w:w="28" w:type="dxa"/>
              <w:right w:w="28" w:type="dxa"/>
            </w:tcMar>
          </w:tcPr>
          <w:p w14:paraId="3375F27B" w14:textId="77777777" w:rsidR="00FC1249" w:rsidRPr="001C0CC4" w:rsidRDefault="00FC1249" w:rsidP="00BB6C9B">
            <w:pPr>
              <w:pStyle w:val="TAC"/>
              <w:keepNext w:val="0"/>
              <w:rPr>
                <w:rFonts w:eastAsia="Yu Mincho"/>
              </w:rPr>
            </w:pPr>
          </w:p>
        </w:tc>
        <w:tc>
          <w:tcPr>
            <w:tcW w:w="643" w:type="dxa"/>
            <w:tcMar>
              <w:left w:w="28" w:type="dxa"/>
              <w:right w:w="28" w:type="dxa"/>
            </w:tcMar>
          </w:tcPr>
          <w:p w14:paraId="4EE42975" w14:textId="77777777" w:rsidR="00FC1249" w:rsidRPr="001C0CC4" w:rsidRDefault="00FC1249" w:rsidP="00BB6C9B">
            <w:pPr>
              <w:pStyle w:val="TAC"/>
              <w:keepNext w:val="0"/>
              <w:rPr>
                <w:rFonts w:eastAsia="Yu Mincho"/>
              </w:rPr>
            </w:pPr>
          </w:p>
        </w:tc>
      </w:tr>
      <w:tr w:rsidR="00FC1249" w:rsidRPr="001C0CC4" w14:paraId="5260B26B" w14:textId="77777777" w:rsidTr="00BB6C9B">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BB6C9B">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BB6C9B">
            <w:pPr>
              <w:pStyle w:val="TAC"/>
              <w:keepNext w:val="0"/>
              <w:rPr>
                <w:rFonts w:eastAsia="Yu Mincho"/>
              </w:rPr>
            </w:pPr>
          </w:p>
        </w:tc>
        <w:tc>
          <w:tcPr>
            <w:tcW w:w="643" w:type="dxa"/>
            <w:tcMar>
              <w:left w:w="28" w:type="dxa"/>
              <w:right w:w="28" w:type="dxa"/>
            </w:tcMar>
          </w:tcPr>
          <w:p w14:paraId="7474788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BB6C9B">
            <w:pPr>
              <w:pStyle w:val="TAC"/>
              <w:keepNext w:val="0"/>
              <w:rPr>
                <w:rFonts w:eastAsia="Yu Mincho"/>
              </w:rPr>
            </w:pPr>
          </w:p>
        </w:tc>
        <w:tc>
          <w:tcPr>
            <w:tcW w:w="752" w:type="dxa"/>
            <w:tcMar>
              <w:left w:w="28" w:type="dxa"/>
              <w:right w:w="28" w:type="dxa"/>
            </w:tcMar>
          </w:tcPr>
          <w:p w14:paraId="2E84C26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BB6C9B">
            <w:pPr>
              <w:pStyle w:val="TAC"/>
              <w:keepNext w:val="0"/>
              <w:rPr>
                <w:rFonts w:eastAsia="Yu Mincho"/>
              </w:rPr>
            </w:pPr>
          </w:p>
        </w:tc>
      </w:tr>
      <w:tr w:rsidR="00FC1249" w:rsidRPr="001C0CC4" w14:paraId="548CAB31" w14:textId="77777777" w:rsidTr="00BB6C9B">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BB6C9B">
            <w:pPr>
              <w:pStyle w:val="TAC"/>
              <w:keepNext w:val="0"/>
              <w:rPr>
                <w:rFonts w:eastAsia="Yu Mincho"/>
              </w:rPr>
            </w:pPr>
          </w:p>
        </w:tc>
        <w:tc>
          <w:tcPr>
            <w:tcW w:w="643" w:type="dxa"/>
            <w:tcMar>
              <w:left w:w="28" w:type="dxa"/>
              <w:right w:w="28" w:type="dxa"/>
            </w:tcMar>
          </w:tcPr>
          <w:p w14:paraId="0ACF388F" w14:textId="77777777" w:rsidR="00FC1249" w:rsidRPr="00414DAE"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BB6C9B">
            <w:pPr>
              <w:pStyle w:val="TAC"/>
              <w:keepNext w:val="0"/>
              <w:rPr>
                <w:rFonts w:eastAsia="Yu Mincho"/>
              </w:rPr>
            </w:pPr>
          </w:p>
        </w:tc>
        <w:tc>
          <w:tcPr>
            <w:tcW w:w="643" w:type="dxa"/>
            <w:tcMar>
              <w:left w:w="28" w:type="dxa"/>
              <w:right w:w="28" w:type="dxa"/>
            </w:tcMar>
          </w:tcPr>
          <w:p w14:paraId="578968DF" w14:textId="77777777" w:rsidR="00FC1249" w:rsidRPr="00414DAE"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BB6C9B">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BB6C9B">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BB6C9B">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BB6C9B">
            <w:pPr>
              <w:pStyle w:val="TAC"/>
              <w:keepNext w:val="0"/>
              <w:rPr>
                <w:rFonts w:eastAsia="Yu Mincho"/>
              </w:rPr>
            </w:pPr>
          </w:p>
        </w:tc>
        <w:tc>
          <w:tcPr>
            <w:tcW w:w="643" w:type="dxa"/>
            <w:tcMar>
              <w:left w:w="28" w:type="dxa"/>
              <w:right w:w="28" w:type="dxa"/>
            </w:tcMar>
          </w:tcPr>
          <w:p w14:paraId="32FF9BE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BB6C9B">
            <w:pPr>
              <w:pStyle w:val="TAC"/>
              <w:keepNext w:val="0"/>
              <w:rPr>
                <w:rFonts w:eastAsia="Yu Mincho"/>
              </w:rPr>
            </w:pPr>
          </w:p>
        </w:tc>
        <w:tc>
          <w:tcPr>
            <w:tcW w:w="752" w:type="dxa"/>
            <w:tcMar>
              <w:left w:w="28" w:type="dxa"/>
              <w:right w:w="28" w:type="dxa"/>
            </w:tcMar>
          </w:tcPr>
          <w:p w14:paraId="74615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BB6C9B">
            <w:pPr>
              <w:pStyle w:val="TAC"/>
              <w:keepNext w:val="0"/>
              <w:rPr>
                <w:rFonts w:eastAsia="Yu Mincho"/>
              </w:rPr>
            </w:pPr>
          </w:p>
        </w:tc>
      </w:tr>
      <w:tr w:rsidR="00FC1249" w:rsidRPr="001C0CC4" w14:paraId="61F41454" w14:textId="77777777" w:rsidTr="00BB6C9B">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BB6C9B">
            <w:pPr>
              <w:pStyle w:val="TAC"/>
              <w:keepNext w:val="0"/>
              <w:rPr>
                <w:rFonts w:eastAsia="Yu Mincho"/>
              </w:rPr>
            </w:pPr>
          </w:p>
        </w:tc>
        <w:tc>
          <w:tcPr>
            <w:tcW w:w="655" w:type="dxa"/>
            <w:tcMar>
              <w:left w:w="28" w:type="dxa"/>
              <w:right w:w="28" w:type="dxa"/>
            </w:tcMar>
          </w:tcPr>
          <w:p w14:paraId="77C448C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BB6C9B">
            <w:pPr>
              <w:pStyle w:val="TAC"/>
              <w:keepNext w:val="0"/>
              <w:rPr>
                <w:rFonts w:eastAsia="Yu Mincho"/>
              </w:rPr>
            </w:pPr>
          </w:p>
        </w:tc>
        <w:tc>
          <w:tcPr>
            <w:tcW w:w="589" w:type="dxa"/>
            <w:tcMar>
              <w:left w:w="28" w:type="dxa"/>
              <w:right w:w="28" w:type="dxa"/>
            </w:tcMar>
          </w:tcPr>
          <w:p w14:paraId="7F61EFBB"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BB6C9B">
            <w:pPr>
              <w:pStyle w:val="TAC"/>
              <w:keepNext w:val="0"/>
              <w:rPr>
                <w:rFonts w:eastAsia="Yu Mincho"/>
              </w:rPr>
            </w:pPr>
          </w:p>
        </w:tc>
      </w:tr>
      <w:tr w:rsidR="00FC1249" w:rsidRPr="001C0CC4" w14:paraId="2DF1FD6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BB6C9B">
            <w:pPr>
              <w:pStyle w:val="TAC"/>
              <w:keepNext w:val="0"/>
              <w:rPr>
                <w:rFonts w:eastAsia="Yu Mincho"/>
              </w:rPr>
            </w:pPr>
          </w:p>
        </w:tc>
      </w:tr>
      <w:tr w:rsidR="00FC1249" w:rsidRPr="001C0CC4" w14:paraId="5EDF3AA9" w14:textId="77777777" w:rsidTr="00BB6C9B">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BB6C9B">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BB6C9B">
            <w:pPr>
              <w:pStyle w:val="TAC"/>
              <w:keepNext w:val="0"/>
              <w:rPr>
                <w:rFonts w:eastAsia="Yu Mincho"/>
              </w:rPr>
            </w:pPr>
          </w:p>
        </w:tc>
        <w:tc>
          <w:tcPr>
            <w:tcW w:w="589" w:type="dxa"/>
            <w:tcMar>
              <w:left w:w="28" w:type="dxa"/>
              <w:right w:w="28" w:type="dxa"/>
            </w:tcMar>
          </w:tcPr>
          <w:p w14:paraId="7CF1975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BB6C9B">
            <w:pPr>
              <w:pStyle w:val="TAC"/>
              <w:keepNext w:val="0"/>
              <w:rPr>
                <w:rFonts w:eastAsia="Yu Mincho"/>
              </w:rPr>
            </w:pPr>
          </w:p>
        </w:tc>
        <w:tc>
          <w:tcPr>
            <w:tcW w:w="643" w:type="dxa"/>
            <w:tcMar>
              <w:left w:w="28" w:type="dxa"/>
              <w:right w:w="28" w:type="dxa"/>
            </w:tcMar>
          </w:tcPr>
          <w:p w14:paraId="007F2E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BB6C9B">
            <w:pPr>
              <w:pStyle w:val="TAC"/>
              <w:keepNext w:val="0"/>
              <w:rPr>
                <w:rFonts w:eastAsia="Yu Mincho"/>
              </w:rPr>
            </w:pPr>
          </w:p>
        </w:tc>
        <w:tc>
          <w:tcPr>
            <w:tcW w:w="752" w:type="dxa"/>
            <w:tcMar>
              <w:left w:w="28" w:type="dxa"/>
              <w:right w:w="28" w:type="dxa"/>
            </w:tcMar>
          </w:tcPr>
          <w:p w14:paraId="35DC0DB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BB6C9B">
            <w:pPr>
              <w:pStyle w:val="TAC"/>
              <w:keepNext w:val="0"/>
              <w:rPr>
                <w:rFonts w:eastAsia="Yu Mincho"/>
              </w:rPr>
            </w:pPr>
          </w:p>
        </w:tc>
      </w:tr>
      <w:tr w:rsidR="00FC1249" w:rsidRPr="001C0CC4" w14:paraId="78B9FEA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BB6C9B">
            <w:pPr>
              <w:pStyle w:val="TAC"/>
              <w:keepNext w:val="0"/>
              <w:rPr>
                <w:rFonts w:eastAsia="Yu Mincho"/>
              </w:rPr>
            </w:pPr>
          </w:p>
        </w:tc>
        <w:tc>
          <w:tcPr>
            <w:tcW w:w="655" w:type="dxa"/>
            <w:tcMar>
              <w:left w:w="28" w:type="dxa"/>
              <w:right w:w="28" w:type="dxa"/>
            </w:tcMar>
          </w:tcPr>
          <w:p w14:paraId="46470EE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BB6C9B">
            <w:pPr>
              <w:pStyle w:val="TAC"/>
              <w:keepNext w:val="0"/>
              <w:rPr>
                <w:rFonts w:eastAsia="Yu Mincho"/>
              </w:rPr>
            </w:pPr>
          </w:p>
        </w:tc>
        <w:tc>
          <w:tcPr>
            <w:tcW w:w="589" w:type="dxa"/>
            <w:tcMar>
              <w:left w:w="28" w:type="dxa"/>
              <w:right w:w="28" w:type="dxa"/>
            </w:tcMar>
          </w:tcPr>
          <w:p w14:paraId="36EE82F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BB6C9B">
            <w:pPr>
              <w:pStyle w:val="TAC"/>
              <w:keepNext w:val="0"/>
              <w:rPr>
                <w:rFonts w:eastAsia="Yu Mincho"/>
              </w:rPr>
            </w:pPr>
          </w:p>
        </w:tc>
        <w:tc>
          <w:tcPr>
            <w:tcW w:w="643" w:type="dxa"/>
            <w:tcMar>
              <w:left w:w="28" w:type="dxa"/>
              <w:right w:w="28" w:type="dxa"/>
            </w:tcMar>
          </w:tcPr>
          <w:p w14:paraId="024B7A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BB6C9B">
            <w:pPr>
              <w:pStyle w:val="TAC"/>
              <w:keepNext w:val="0"/>
              <w:rPr>
                <w:rFonts w:eastAsia="Yu Mincho"/>
              </w:rPr>
            </w:pPr>
          </w:p>
        </w:tc>
        <w:tc>
          <w:tcPr>
            <w:tcW w:w="752" w:type="dxa"/>
            <w:tcMar>
              <w:left w:w="28" w:type="dxa"/>
              <w:right w:w="28" w:type="dxa"/>
            </w:tcMar>
          </w:tcPr>
          <w:p w14:paraId="5D6ED9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BB6C9B">
            <w:pPr>
              <w:pStyle w:val="TAC"/>
              <w:keepNext w:val="0"/>
              <w:rPr>
                <w:rFonts w:eastAsia="Yu Mincho"/>
              </w:rPr>
            </w:pPr>
          </w:p>
        </w:tc>
      </w:tr>
      <w:tr w:rsidR="00FC1249" w:rsidRPr="001C0CC4" w14:paraId="1D545717"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BB6C9B">
            <w:pPr>
              <w:pStyle w:val="TAC"/>
              <w:keepNext w:val="0"/>
              <w:rPr>
                <w:rFonts w:eastAsia="Yu Mincho"/>
              </w:rPr>
            </w:pPr>
          </w:p>
        </w:tc>
        <w:tc>
          <w:tcPr>
            <w:tcW w:w="589" w:type="dxa"/>
            <w:tcMar>
              <w:left w:w="28" w:type="dxa"/>
              <w:right w:w="28" w:type="dxa"/>
            </w:tcMar>
          </w:tcPr>
          <w:p w14:paraId="3FF3CC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BB6C9B">
            <w:pPr>
              <w:pStyle w:val="TAC"/>
              <w:keepNext w:val="0"/>
              <w:rPr>
                <w:rFonts w:eastAsia="Yu Mincho"/>
              </w:rPr>
            </w:pPr>
          </w:p>
        </w:tc>
        <w:tc>
          <w:tcPr>
            <w:tcW w:w="643" w:type="dxa"/>
            <w:tcMar>
              <w:left w:w="28" w:type="dxa"/>
              <w:right w:w="28" w:type="dxa"/>
            </w:tcMar>
          </w:tcPr>
          <w:p w14:paraId="790AD9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DBD661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BB6C9B">
            <w:pPr>
              <w:pStyle w:val="TAC"/>
              <w:keepNext w:val="0"/>
              <w:rPr>
                <w:rFonts w:eastAsia="Yu Mincho"/>
              </w:rPr>
            </w:pPr>
          </w:p>
        </w:tc>
      </w:tr>
      <w:tr w:rsidR="00FC1249" w:rsidRPr="001C0CC4" w14:paraId="27342FE9" w14:textId="77777777" w:rsidTr="00BB6C9B">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BB6C9B">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BB6C9B">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BB6C9B">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BB6C9B">
            <w:pPr>
              <w:pStyle w:val="TAC"/>
              <w:keepNext w:val="0"/>
              <w:rPr>
                <w:rFonts w:eastAsia="Yu Mincho"/>
              </w:rPr>
            </w:pPr>
          </w:p>
        </w:tc>
        <w:tc>
          <w:tcPr>
            <w:tcW w:w="589" w:type="dxa"/>
            <w:tcMar>
              <w:left w:w="28" w:type="dxa"/>
              <w:right w:w="28" w:type="dxa"/>
            </w:tcMar>
          </w:tcPr>
          <w:p w14:paraId="34976BA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BB6C9B">
            <w:pPr>
              <w:pStyle w:val="TAC"/>
              <w:keepNext w:val="0"/>
              <w:rPr>
                <w:rFonts w:eastAsia="Yu Mincho"/>
              </w:rPr>
            </w:pPr>
          </w:p>
        </w:tc>
        <w:tc>
          <w:tcPr>
            <w:tcW w:w="643" w:type="dxa"/>
            <w:tcMar>
              <w:left w:w="28" w:type="dxa"/>
              <w:right w:w="28" w:type="dxa"/>
            </w:tcMar>
          </w:tcPr>
          <w:p w14:paraId="3375661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BB6C9B">
            <w:pPr>
              <w:pStyle w:val="TAC"/>
              <w:keepNext w:val="0"/>
              <w:rPr>
                <w:rFonts w:eastAsia="Yu Mincho"/>
              </w:rPr>
            </w:pPr>
          </w:p>
        </w:tc>
        <w:tc>
          <w:tcPr>
            <w:tcW w:w="752" w:type="dxa"/>
            <w:tcMar>
              <w:left w:w="28" w:type="dxa"/>
              <w:right w:w="28" w:type="dxa"/>
            </w:tcMar>
          </w:tcPr>
          <w:p w14:paraId="352302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BB6C9B">
            <w:pPr>
              <w:pStyle w:val="TAC"/>
              <w:keepNext w:val="0"/>
              <w:rPr>
                <w:rFonts w:eastAsia="Yu Mincho"/>
              </w:rPr>
            </w:pPr>
          </w:p>
        </w:tc>
      </w:tr>
      <w:tr w:rsidR="00FC1249" w:rsidRPr="001C0CC4" w14:paraId="633A477B" w14:textId="77777777" w:rsidTr="00BB6C9B">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BB6C9B">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BB6C9B">
            <w:pPr>
              <w:pStyle w:val="TAC"/>
              <w:keepNext w:val="0"/>
              <w:rPr>
                <w:rFonts w:eastAsia="Yu Mincho"/>
              </w:rPr>
            </w:pPr>
          </w:p>
        </w:tc>
        <w:tc>
          <w:tcPr>
            <w:tcW w:w="589" w:type="dxa"/>
            <w:tcMar>
              <w:left w:w="28" w:type="dxa"/>
              <w:right w:w="28" w:type="dxa"/>
            </w:tcMar>
          </w:tcPr>
          <w:p w14:paraId="343CEFF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BB6C9B">
            <w:pPr>
              <w:pStyle w:val="TAC"/>
              <w:keepNext w:val="0"/>
              <w:rPr>
                <w:rFonts w:eastAsia="Yu Mincho"/>
              </w:rPr>
            </w:pPr>
          </w:p>
        </w:tc>
        <w:tc>
          <w:tcPr>
            <w:tcW w:w="643" w:type="dxa"/>
            <w:tcMar>
              <w:left w:w="28" w:type="dxa"/>
              <w:right w:w="28" w:type="dxa"/>
            </w:tcMar>
          </w:tcPr>
          <w:p w14:paraId="6653DA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BB6C9B">
            <w:pPr>
              <w:pStyle w:val="TAC"/>
              <w:keepNext w:val="0"/>
              <w:rPr>
                <w:rFonts w:eastAsia="Yu Mincho"/>
              </w:rPr>
            </w:pPr>
          </w:p>
        </w:tc>
        <w:tc>
          <w:tcPr>
            <w:tcW w:w="752" w:type="dxa"/>
            <w:tcMar>
              <w:left w:w="28" w:type="dxa"/>
              <w:right w:w="28" w:type="dxa"/>
            </w:tcMar>
          </w:tcPr>
          <w:p w14:paraId="4D91F17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BB6C9B">
            <w:pPr>
              <w:pStyle w:val="TAC"/>
              <w:keepNext w:val="0"/>
              <w:rPr>
                <w:rFonts w:eastAsia="Yu Mincho"/>
              </w:rPr>
            </w:pPr>
          </w:p>
        </w:tc>
      </w:tr>
      <w:tr w:rsidR="00FC1249" w:rsidRPr="001C0CC4" w14:paraId="40A416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BB6C9B">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BB6C9B">
            <w:pPr>
              <w:pStyle w:val="TAC"/>
              <w:keepNext w:val="0"/>
              <w:rPr>
                <w:rFonts w:eastAsia="Yu Mincho"/>
              </w:rPr>
            </w:pPr>
          </w:p>
        </w:tc>
        <w:tc>
          <w:tcPr>
            <w:tcW w:w="589" w:type="dxa"/>
            <w:tcMar>
              <w:left w:w="28" w:type="dxa"/>
              <w:right w:w="28" w:type="dxa"/>
            </w:tcMar>
          </w:tcPr>
          <w:p w14:paraId="2E71865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BB6C9B">
            <w:pPr>
              <w:pStyle w:val="TAC"/>
              <w:keepNext w:val="0"/>
              <w:rPr>
                <w:rFonts w:eastAsia="Yu Mincho"/>
              </w:rPr>
            </w:pPr>
          </w:p>
        </w:tc>
        <w:tc>
          <w:tcPr>
            <w:tcW w:w="643" w:type="dxa"/>
            <w:tcMar>
              <w:left w:w="28" w:type="dxa"/>
              <w:right w:w="28" w:type="dxa"/>
            </w:tcMar>
          </w:tcPr>
          <w:p w14:paraId="4F5079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BB6C9B">
            <w:pPr>
              <w:pStyle w:val="TAC"/>
              <w:keepNext w:val="0"/>
              <w:rPr>
                <w:rFonts w:eastAsia="Yu Mincho"/>
              </w:rPr>
            </w:pPr>
          </w:p>
        </w:tc>
        <w:tc>
          <w:tcPr>
            <w:tcW w:w="752" w:type="dxa"/>
            <w:tcMar>
              <w:left w:w="28" w:type="dxa"/>
              <w:right w:w="28" w:type="dxa"/>
            </w:tcMar>
          </w:tcPr>
          <w:p w14:paraId="6C0D67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BB6C9B">
            <w:pPr>
              <w:pStyle w:val="TAC"/>
              <w:keepNext w:val="0"/>
              <w:rPr>
                <w:rFonts w:eastAsia="Yu Mincho"/>
              </w:rPr>
            </w:pPr>
          </w:p>
        </w:tc>
      </w:tr>
      <w:tr w:rsidR="00FC1249" w:rsidRPr="001C0CC4" w14:paraId="72DCFB53" w14:textId="77777777" w:rsidTr="00BB6C9B">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BB6C9B">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BB6C9B">
            <w:pPr>
              <w:pStyle w:val="TAC"/>
              <w:keepNext w:val="0"/>
              <w:rPr>
                <w:rFonts w:eastAsia="Yu Mincho"/>
              </w:rPr>
            </w:pPr>
          </w:p>
        </w:tc>
        <w:tc>
          <w:tcPr>
            <w:tcW w:w="589" w:type="dxa"/>
            <w:tcMar>
              <w:left w:w="28" w:type="dxa"/>
              <w:right w:w="28" w:type="dxa"/>
            </w:tcMar>
          </w:tcPr>
          <w:p w14:paraId="3943796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BB6C9B">
            <w:pPr>
              <w:pStyle w:val="TAC"/>
              <w:keepNext w:val="0"/>
              <w:rPr>
                <w:rFonts w:eastAsia="Yu Mincho"/>
              </w:rPr>
            </w:pPr>
          </w:p>
        </w:tc>
        <w:tc>
          <w:tcPr>
            <w:tcW w:w="643" w:type="dxa"/>
            <w:tcMar>
              <w:left w:w="28" w:type="dxa"/>
              <w:right w:w="28" w:type="dxa"/>
            </w:tcMar>
          </w:tcPr>
          <w:p w14:paraId="13FDB22E"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BB6C9B">
            <w:pPr>
              <w:pStyle w:val="TAC"/>
              <w:keepNext w:val="0"/>
              <w:rPr>
                <w:rFonts w:eastAsia="Yu Mincho"/>
              </w:rPr>
            </w:pPr>
          </w:p>
        </w:tc>
        <w:tc>
          <w:tcPr>
            <w:tcW w:w="643" w:type="dxa"/>
            <w:tcMar>
              <w:left w:w="28" w:type="dxa"/>
              <w:right w:w="28" w:type="dxa"/>
            </w:tcMar>
          </w:tcPr>
          <w:p w14:paraId="26DB776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BB6C9B">
            <w:pPr>
              <w:pStyle w:val="TAC"/>
              <w:keepNext w:val="0"/>
              <w:rPr>
                <w:rFonts w:eastAsia="Yu Mincho"/>
              </w:rPr>
            </w:pPr>
          </w:p>
        </w:tc>
        <w:tc>
          <w:tcPr>
            <w:tcW w:w="752" w:type="dxa"/>
            <w:tcMar>
              <w:left w:w="28" w:type="dxa"/>
              <w:right w:w="28" w:type="dxa"/>
            </w:tcMar>
          </w:tcPr>
          <w:p w14:paraId="11DECF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BB6C9B">
            <w:pPr>
              <w:pStyle w:val="TAC"/>
              <w:keepNext w:val="0"/>
              <w:rPr>
                <w:rFonts w:eastAsia="Yu Mincho"/>
              </w:rPr>
            </w:pPr>
          </w:p>
        </w:tc>
      </w:tr>
      <w:tr w:rsidR="00FC1249" w:rsidRPr="001C0CC4" w14:paraId="6FB362F1" w14:textId="77777777" w:rsidTr="00BB6C9B">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BB6C9B">
            <w:pPr>
              <w:pStyle w:val="TAC"/>
              <w:keepNext w:val="0"/>
              <w:rPr>
                <w:rFonts w:eastAsia="Yu Mincho"/>
              </w:rPr>
            </w:pPr>
          </w:p>
        </w:tc>
        <w:tc>
          <w:tcPr>
            <w:tcW w:w="655" w:type="dxa"/>
            <w:tcMar>
              <w:left w:w="28" w:type="dxa"/>
              <w:right w:w="28" w:type="dxa"/>
            </w:tcMar>
          </w:tcPr>
          <w:p w14:paraId="322DB4EC"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BB6C9B">
            <w:pPr>
              <w:pStyle w:val="TAC"/>
              <w:keepNext w:val="0"/>
              <w:rPr>
                <w:rFonts w:eastAsia="Yu Mincho"/>
              </w:rPr>
            </w:pPr>
          </w:p>
        </w:tc>
        <w:tc>
          <w:tcPr>
            <w:tcW w:w="589" w:type="dxa"/>
            <w:tcMar>
              <w:left w:w="28" w:type="dxa"/>
              <w:right w:w="28" w:type="dxa"/>
            </w:tcMar>
          </w:tcPr>
          <w:p w14:paraId="5864618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BB6C9B">
            <w:pPr>
              <w:pStyle w:val="TAC"/>
              <w:keepNext w:val="0"/>
              <w:rPr>
                <w:rFonts w:eastAsia="Yu Mincho"/>
              </w:rPr>
            </w:pPr>
          </w:p>
        </w:tc>
        <w:tc>
          <w:tcPr>
            <w:tcW w:w="643" w:type="dxa"/>
            <w:tcMar>
              <w:left w:w="28" w:type="dxa"/>
              <w:right w:w="28" w:type="dxa"/>
            </w:tcMar>
          </w:tcPr>
          <w:p w14:paraId="3F6D2A3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BB6C9B">
            <w:pPr>
              <w:pStyle w:val="TAC"/>
              <w:keepNext w:val="0"/>
              <w:rPr>
                <w:rFonts w:eastAsia="Yu Mincho"/>
              </w:rPr>
            </w:pPr>
          </w:p>
        </w:tc>
        <w:tc>
          <w:tcPr>
            <w:tcW w:w="643" w:type="dxa"/>
            <w:tcMar>
              <w:left w:w="28" w:type="dxa"/>
              <w:right w:w="28" w:type="dxa"/>
            </w:tcMar>
          </w:tcPr>
          <w:p w14:paraId="5A62CFE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BB6C9B">
            <w:pPr>
              <w:pStyle w:val="TAC"/>
              <w:keepNext w:val="0"/>
              <w:rPr>
                <w:rFonts w:eastAsia="Yu Mincho"/>
              </w:rPr>
            </w:pPr>
          </w:p>
        </w:tc>
        <w:tc>
          <w:tcPr>
            <w:tcW w:w="752" w:type="dxa"/>
            <w:tcMar>
              <w:left w:w="28" w:type="dxa"/>
              <w:right w:w="28" w:type="dxa"/>
            </w:tcMar>
          </w:tcPr>
          <w:p w14:paraId="06008CF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BB6C9B">
            <w:pPr>
              <w:pStyle w:val="TAC"/>
              <w:keepNext w:val="0"/>
              <w:rPr>
                <w:rFonts w:eastAsia="Yu Mincho"/>
              </w:rPr>
            </w:pPr>
          </w:p>
        </w:tc>
      </w:tr>
      <w:tr w:rsidR="00FC1249" w:rsidRPr="001C0CC4" w14:paraId="4D6477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BB6C9B">
            <w:pPr>
              <w:pStyle w:val="TAC"/>
              <w:keepNext w:val="0"/>
              <w:rPr>
                <w:rFonts w:eastAsia="Yu Mincho"/>
              </w:rPr>
            </w:pPr>
          </w:p>
        </w:tc>
        <w:tc>
          <w:tcPr>
            <w:tcW w:w="589" w:type="dxa"/>
            <w:tcMar>
              <w:left w:w="28" w:type="dxa"/>
              <w:right w:w="28" w:type="dxa"/>
            </w:tcMar>
          </w:tcPr>
          <w:p w14:paraId="178D278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BB6C9B">
            <w:pPr>
              <w:pStyle w:val="TAC"/>
              <w:keepNext w:val="0"/>
              <w:rPr>
                <w:rFonts w:eastAsia="Yu Mincho"/>
              </w:rPr>
            </w:pPr>
          </w:p>
        </w:tc>
        <w:tc>
          <w:tcPr>
            <w:tcW w:w="643" w:type="dxa"/>
            <w:tcMar>
              <w:left w:w="28" w:type="dxa"/>
              <w:right w:w="28" w:type="dxa"/>
            </w:tcMar>
          </w:tcPr>
          <w:p w14:paraId="22DC599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BB6C9B">
            <w:pPr>
              <w:pStyle w:val="TAC"/>
              <w:keepNext w:val="0"/>
              <w:rPr>
                <w:rFonts w:eastAsia="Yu Mincho"/>
              </w:rPr>
            </w:pPr>
          </w:p>
        </w:tc>
        <w:tc>
          <w:tcPr>
            <w:tcW w:w="643" w:type="dxa"/>
            <w:tcMar>
              <w:left w:w="28" w:type="dxa"/>
              <w:right w:w="28" w:type="dxa"/>
            </w:tcMar>
          </w:tcPr>
          <w:p w14:paraId="2B59F9D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BB6C9B">
            <w:pPr>
              <w:pStyle w:val="TAC"/>
              <w:keepNext w:val="0"/>
              <w:rPr>
                <w:rFonts w:eastAsia="Yu Mincho"/>
              </w:rPr>
            </w:pPr>
          </w:p>
        </w:tc>
        <w:tc>
          <w:tcPr>
            <w:tcW w:w="752" w:type="dxa"/>
            <w:tcMar>
              <w:left w:w="28" w:type="dxa"/>
              <w:right w:w="28" w:type="dxa"/>
            </w:tcMar>
          </w:tcPr>
          <w:p w14:paraId="43D82A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BB6C9B">
            <w:pPr>
              <w:pStyle w:val="TAC"/>
              <w:keepNext w:val="0"/>
              <w:rPr>
                <w:rFonts w:eastAsia="Yu Mincho"/>
              </w:rPr>
            </w:pPr>
          </w:p>
        </w:tc>
      </w:tr>
      <w:tr w:rsidR="00FC1249" w:rsidRPr="001C0CC4" w14:paraId="233DF07B" w14:textId="77777777" w:rsidTr="00BB6C9B">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BB6C9B">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BB6C9B">
            <w:pPr>
              <w:pStyle w:val="TAC"/>
            </w:pPr>
            <w:r w:rsidRPr="001C0CC4">
              <w:t>Yes</w:t>
            </w:r>
          </w:p>
        </w:tc>
        <w:tc>
          <w:tcPr>
            <w:tcW w:w="589" w:type="dxa"/>
            <w:tcMar>
              <w:left w:w="28" w:type="dxa"/>
              <w:right w:w="28" w:type="dxa"/>
            </w:tcMar>
            <w:vAlign w:val="center"/>
          </w:tcPr>
          <w:p w14:paraId="4892F6DC" w14:textId="77777777" w:rsidR="00FC1249" w:rsidRPr="001C0CC4" w:rsidRDefault="00FC1249" w:rsidP="00BB6C9B">
            <w:pPr>
              <w:pStyle w:val="TAC"/>
            </w:pPr>
            <w:r w:rsidRPr="001C0CC4">
              <w:t>Yes</w:t>
            </w:r>
          </w:p>
        </w:tc>
        <w:tc>
          <w:tcPr>
            <w:tcW w:w="636" w:type="dxa"/>
            <w:tcMar>
              <w:left w:w="28" w:type="dxa"/>
              <w:right w:w="28" w:type="dxa"/>
            </w:tcMar>
            <w:vAlign w:val="center"/>
          </w:tcPr>
          <w:p w14:paraId="4915329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BB6C9B">
            <w:pPr>
              <w:pStyle w:val="TAC"/>
              <w:keepNext w:val="0"/>
              <w:rPr>
                <w:rFonts w:eastAsia="Yu Mincho"/>
              </w:rPr>
            </w:pPr>
          </w:p>
        </w:tc>
        <w:tc>
          <w:tcPr>
            <w:tcW w:w="643" w:type="dxa"/>
            <w:tcMar>
              <w:left w:w="28" w:type="dxa"/>
              <w:right w:w="28" w:type="dxa"/>
            </w:tcMar>
          </w:tcPr>
          <w:p w14:paraId="4FF46A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BB6C9B">
            <w:pPr>
              <w:pStyle w:val="TAC"/>
              <w:keepNext w:val="0"/>
              <w:rPr>
                <w:rFonts w:eastAsia="Yu Mincho"/>
              </w:rPr>
            </w:pPr>
          </w:p>
        </w:tc>
        <w:tc>
          <w:tcPr>
            <w:tcW w:w="752" w:type="dxa"/>
            <w:tcMar>
              <w:left w:w="28" w:type="dxa"/>
              <w:right w:w="28" w:type="dxa"/>
            </w:tcMar>
          </w:tcPr>
          <w:p w14:paraId="4DC44E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BB6C9B">
            <w:pPr>
              <w:pStyle w:val="TAC"/>
              <w:keepNext w:val="0"/>
              <w:rPr>
                <w:rFonts w:eastAsia="Yu Mincho"/>
              </w:rPr>
            </w:pPr>
          </w:p>
        </w:tc>
      </w:tr>
      <w:tr w:rsidR="00FC1249" w:rsidRPr="001C0CC4" w14:paraId="73F93FD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BB6C9B">
            <w:pPr>
              <w:pStyle w:val="TAC"/>
            </w:pPr>
            <w:r w:rsidRPr="001C0CC4">
              <w:t>Yes</w:t>
            </w:r>
          </w:p>
        </w:tc>
        <w:tc>
          <w:tcPr>
            <w:tcW w:w="589" w:type="dxa"/>
            <w:tcMar>
              <w:left w:w="28" w:type="dxa"/>
              <w:right w:w="28" w:type="dxa"/>
            </w:tcMar>
            <w:vAlign w:val="center"/>
          </w:tcPr>
          <w:p w14:paraId="5B70608C" w14:textId="77777777" w:rsidR="00FC1249" w:rsidRPr="001C0CC4" w:rsidRDefault="00FC1249" w:rsidP="00BB6C9B">
            <w:pPr>
              <w:pStyle w:val="TAC"/>
            </w:pPr>
            <w:r w:rsidRPr="001C0CC4">
              <w:t>Yes</w:t>
            </w:r>
          </w:p>
        </w:tc>
        <w:tc>
          <w:tcPr>
            <w:tcW w:w="636" w:type="dxa"/>
            <w:tcMar>
              <w:left w:w="28" w:type="dxa"/>
              <w:right w:w="28" w:type="dxa"/>
            </w:tcMar>
            <w:vAlign w:val="center"/>
          </w:tcPr>
          <w:p w14:paraId="0134D0E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BB6C9B">
            <w:pPr>
              <w:pStyle w:val="TAC"/>
              <w:keepNext w:val="0"/>
              <w:rPr>
                <w:rFonts w:eastAsia="Yu Mincho"/>
              </w:rPr>
            </w:pPr>
          </w:p>
        </w:tc>
        <w:tc>
          <w:tcPr>
            <w:tcW w:w="643" w:type="dxa"/>
            <w:tcMar>
              <w:left w:w="28" w:type="dxa"/>
              <w:right w:w="28" w:type="dxa"/>
            </w:tcMar>
          </w:tcPr>
          <w:p w14:paraId="34FF72C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BB6C9B">
            <w:pPr>
              <w:pStyle w:val="TAC"/>
              <w:keepNext w:val="0"/>
              <w:rPr>
                <w:rFonts w:eastAsia="Yu Mincho"/>
              </w:rPr>
            </w:pPr>
          </w:p>
        </w:tc>
        <w:tc>
          <w:tcPr>
            <w:tcW w:w="752" w:type="dxa"/>
            <w:tcMar>
              <w:left w:w="28" w:type="dxa"/>
              <w:right w:w="28" w:type="dxa"/>
            </w:tcMar>
          </w:tcPr>
          <w:p w14:paraId="32CF20A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BB6C9B">
            <w:pPr>
              <w:pStyle w:val="TAC"/>
              <w:keepNext w:val="0"/>
              <w:rPr>
                <w:rFonts w:eastAsia="Yu Mincho"/>
              </w:rPr>
            </w:pPr>
          </w:p>
        </w:tc>
      </w:tr>
      <w:tr w:rsidR="00FC1249" w:rsidRPr="001C0CC4" w14:paraId="0A6ED88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BB6C9B">
            <w:pPr>
              <w:pStyle w:val="TAC"/>
            </w:pPr>
            <w:r w:rsidRPr="001C0CC4">
              <w:t>Yes</w:t>
            </w:r>
          </w:p>
        </w:tc>
        <w:tc>
          <w:tcPr>
            <w:tcW w:w="589" w:type="dxa"/>
            <w:tcMar>
              <w:left w:w="28" w:type="dxa"/>
              <w:right w:w="28" w:type="dxa"/>
            </w:tcMar>
            <w:vAlign w:val="center"/>
          </w:tcPr>
          <w:p w14:paraId="61D4B241" w14:textId="77777777" w:rsidR="00FC1249" w:rsidRPr="001C0CC4" w:rsidRDefault="00FC1249" w:rsidP="00BB6C9B">
            <w:pPr>
              <w:pStyle w:val="TAC"/>
            </w:pPr>
            <w:r w:rsidRPr="001C0CC4">
              <w:t>Yes</w:t>
            </w:r>
          </w:p>
        </w:tc>
        <w:tc>
          <w:tcPr>
            <w:tcW w:w="636" w:type="dxa"/>
            <w:tcMar>
              <w:left w:w="28" w:type="dxa"/>
              <w:right w:w="28" w:type="dxa"/>
            </w:tcMar>
            <w:vAlign w:val="center"/>
          </w:tcPr>
          <w:p w14:paraId="37C7486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BB6C9B">
            <w:pPr>
              <w:pStyle w:val="TAC"/>
              <w:keepNext w:val="0"/>
              <w:rPr>
                <w:rFonts w:eastAsia="Yu Mincho"/>
              </w:rPr>
            </w:pPr>
          </w:p>
        </w:tc>
        <w:tc>
          <w:tcPr>
            <w:tcW w:w="643" w:type="dxa"/>
            <w:tcMar>
              <w:left w:w="28" w:type="dxa"/>
              <w:right w:w="28" w:type="dxa"/>
            </w:tcMar>
          </w:tcPr>
          <w:p w14:paraId="2D8945E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BB6C9B">
            <w:pPr>
              <w:pStyle w:val="TAC"/>
              <w:keepNext w:val="0"/>
              <w:rPr>
                <w:rFonts w:eastAsia="Yu Mincho"/>
              </w:rPr>
            </w:pPr>
          </w:p>
        </w:tc>
        <w:tc>
          <w:tcPr>
            <w:tcW w:w="752" w:type="dxa"/>
            <w:tcMar>
              <w:left w:w="28" w:type="dxa"/>
              <w:right w:w="28" w:type="dxa"/>
            </w:tcMar>
          </w:tcPr>
          <w:p w14:paraId="6F6FDF7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BB6C9B">
            <w:pPr>
              <w:pStyle w:val="TAC"/>
              <w:keepNext w:val="0"/>
              <w:rPr>
                <w:rFonts w:eastAsia="Yu Mincho"/>
              </w:rPr>
            </w:pPr>
          </w:p>
        </w:tc>
      </w:tr>
      <w:tr w:rsidR="00FC1249" w:rsidRPr="001C0CC4" w14:paraId="7006DF8B" w14:textId="77777777" w:rsidTr="00BB6C9B">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BB6C9B">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BB6C9B">
            <w:pPr>
              <w:pStyle w:val="TAC"/>
              <w:keepNext w:val="0"/>
              <w:rPr>
                <w:rFonts w:eastAsia="Yu Mincho"/>
              </w:rPr>
            </w:pPr>
          </w:p>
        </w:tc>
        <w:tc>
          <w:tcPr>
            <w:tcW w:w="643" w:type="dxa"/>
            <w:tcMar>
              <w:left w:w="28" w:type="dxa"/>
              <w:right w:w="28" w:type="dxa"/>
            </w:tcMar>
          </w:tcPr>
          <w:p w14:paraId="381AC6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BB6C9B">
            <w:pPr>
              <w:pStyle w:val="TAC"/>
              <w:keepNext w:val="0"/>
              <w:rPr>
                <w:rFonts w:eastAsia="Yu Mincho"/>
              </w:rPr>
            </w:pPr>
          </w:p>
        </w:tc>
        <w:tc>
          <w:tcPr>
            <w:tcW w:w="752" w:type="dxa"/>
            <w:tcMar>
              <w:left w:w="28" w:type="dxa"/>
              <w:right w:w="28" w:type="dxa"/>
            </w:tcMar>
          </w:tcPr>
          <w:p w14:paraId="4285496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BB6C9B">
            <w:pPr>
              <w:pStyle w:val="TAC"/>
              <w:keepNext w:val="0"/>
              <w:rPr>
                <w:rFonts w:eastAsia="Yu Mincho"/>
              </w:rPr>
            </w:pPr>
          </w:p>
        </w:tc>
      </w:tr>
      <w:tr w:rsidR="00FC1249" w:rsidRPr="001C0CC4" w14:paraId="1E2119E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BB6C9B">
            <w:pPr>
              <w:pStyle w:val="TAC"/>
              <w:keepNext w:val="0"/>
              <w:rPr>
                <w:rFonts w:eastAsia="Yu Mincho"/>
              </w:rPr>
            </w:pPr>
          </w:p>
        </w:tc>
        <w:tc>
          <w:tcPr>
            <w:tcW w:w="643" w:type="dxa"/>
            <w:tcMar>
              <w:left w:w="28" w:type="dxa"/>
              <w:right w:w="28" w:type="dxa"/>
            </w:tcMar>
          </w:tcPr>
          <w:p w14:paraId="30971E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BB6C9B">
            <w:pPr>
              <w:pStyle w:val="TAC"/>
              <w:keepNext w:val="0"/>
              <w:rPr>
                <w:rFonts w:eastAsia="Yu Mincho"/>
              </w:rPr>
            </w:pPr>
          </w:p>
        </w:tc>
        <w:tc>
          <w:tcPr>
            <w:tcW w:w="752" w:type="dxa"/>
            <w:tcMar>
              <w:left w:w="28" w:type="dxa"/>
              <w:right w:w="28" w:type="dxa"/>
            </w:tcMar>
          </w:tcPr>
          <w:p w14:paraId="285CBF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BB6C9B">
            <w:pPr>
              <w:pStyle w:val="TAC"/>
              <w:keepNext w:val="0"/>
              <w:rPr>
                <w:rFonts w:eastAsia="Yu Mincho"/>
              </w:rPr>
            </w:pPr>
          </w:p>
        </w:tc>
      </w:tr>
      <w:tr w:rsidR="00FC1249" w:rsidRPr="001C0CC4" w14:paraId="293AC165"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BB6C9B">
            <w:pPr>
              <w:pStyle w:val="TAC"/>
              <w:keepNext w:val="0"/>
              <w:rPr>
                <w:rFonts w:eastAsia="Yu Mincho"/>
              </w:rPr>
            </w:pPr>
          </w:p>
        </w:tc>
        <w:tc>
          <w:tcPr>
            <w:tcW w:w="643" w:type="dxa"/>
            <w:tcMar>
              <w:left w:w="28" w:type="dxa"/>
              <w:right w:w="28" w:type="dxa"/>
            </w:tcMar>
          </w:tcPr>
          <w:p w14:paraId="719F51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BB6C9B">
            <w:pPr>
              <w:pStyle w:val="TAC"/>
              <w:keepNext w:val="0"/>
              <w:rPr>
                <w:rFonts w:eastAsia="Yu Mincho"/>
              </w:rPr>
            </w:pPr>
          </w:p>
        </w:tc>
        <w:tc>
          <w:tcPr>
            <w:tcW w:w="752" w:type="dxa"/>
            <w:tcMar>
              <w:left w:w="28" w:type="dxa"/>
              <w:right w:w="28" w:type="dxa"/>
            </w:tcMar>
          </w:tcPr>
          <w:p w14:paraId="7BACD93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BB6C9B">
            <w:pPr>
              <w:pStyle w:val="TAC"/>
              <w:keepNext w:val="0"/>
              <w:rPr>
                <w:rFonts w:eastAsia="Yu Mincho"/>
              </w:rPr>
            </w:pPr>
          </w:p>
        </w:tc>
      </w:tr>
      <w:tr w:rsidR="00FC1249" w:rsidRPr="001C0CC4" w14:paraId="08D456BF" w14:textId="77777777" w:rsidTr="00BB6C9B">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BB6C9B">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BB6C9B">
            <w:pPr>
              <w:pStyle w:val="TAC"/>
              <w:keepNext w:val="0"/>
              <w:rPr>
                <w:rFonts w:eastAsia="Yu Mincho"/>
              </w:rPr>
            </w:pPr>
          </w:p>
        </w:tc>
        <w:tc>
          <w:tcPr>
            <w:tcW w:w="589" w:type="dxa"/>
            <w:tcMar>
              <w:left w:w="28" w:type="dxa"/>
              <w:right w:w="28" w:type="dxa"/>
            </w:tcMar>
          </w:tcPr>
          <w:p w14:paraId="2EEFF31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BB6C9B">
            <w:pPr>
              <w:pStyle w:val="TAC"/>
              <w:keepNext w:val="0"/>
              <w:rPr>
                <w:rFonts w:eastAsia="Yu Mincho"/>
              </w:rPr>
            </w:pPr>
          </w:p>
        </w:tc>
        <w:tc>
          <w:tcPr>
            <w:tcW w:w="643" w:type="dxa"/>
            <w:tcMar>
              <w:left w:w="28" w:type="dxa"/>
              <w:right w:w="28" w:type="dxa"/>
            </w:tcMar>
          </w:tcPr>
          <w:p w14:paraId="0F8D60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BB6C9B">
            <w:pPr>
              <w:pStyle w:val="TAC"/>
              <w:keepNext w:val="0"/>
              <w:rPr>
                <w:rFonts w:eastAsia="Yu Mincho"/>
              </w:rPr>
            </w:pPr>
          </w:p>
        </w:tc>
        <w:tc>
          <w:tcPr>
            <w:tcW w:w="752" w:type="dxa"/>
            <w:tcMar>
              <w:left w:w="28" w:type="dxa"/>
              <w:right w:w="28" w:type="dxa"/>
            </w:tcMar>
          </w:tcPr>
          <w:p w14:paraId="235F2E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BB6C9B">
            <w:pPr>
              <w:pStyle w:val="TAC"/>
              <w:keepNext w:val="0"/>
              <w:rPr>
                <w:rFonts w:eastAsia="Yu Mincho"/>
              </w:rPr>
            </w:pPr>
          </w:p>
        </w:tc>
      </w:tr>
      <w:tr w:rsidR="00FC1249" w:rsidRPr="001C0CC4" w14:paraId="58F6E3F8"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BB6C9B">
            <w:pPr>
              <w:pStyle w:val="TAC"/>
              <w:keepNext w:val="0"/>
              <w:rPr>
                <w:rFonts w:eastAsia="Yu Mincho"/>
              </w:rPr>
            </w:pPr>
          </w:p>
        </w:tc>
        <w:tc>
          <w:tcPr>
            <w:tcW w:w="589" w:type="dxa"/>
            <w:tcMar>
              <w:left w:w="28" w:type="dxa"/>
              <w:right w:w="28" w:type="dxa"/>
            </w:tcMar>
          </w:tcPr>
          <w:p w14:paraId="5ACE063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BB6C9B">
            <w:pPr>
              <w:pStyle w:val="TAC"/>
              <w:keepNext w:val="0"/>
              <w:rPr>
                <w:rFonts w:eastAsia="Yu Mincho"/>
              </w:rPr>
            </w:pPr>
          </w:p>
        </w:tc>
        <w:tc>
          <w:tcPr>
            <w:tcW w:w="643" w:type="dxa"/>
            <w:tcMar>
              <w:left w:w="28" w:type="dxa"/>
              <w:right w:w="28" w:type="dxa"/>
            </w:tcMar>
          </w:tcPr>
          <w:p w14:paraId="3A2A91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BB6C9B">
            <w:pPr>
              <w:pStyle w:val="TAC"/>
              <w:keepNext w:val="0"/>
              <w:rPr>
                <w:rFonts w:eastAsia="Yu Mincho"/>
              </w:rPr>
            </w:pPr>
          </w:p>
        </w:tc>
        <w:tc>
          <w:tcPr>
            <w:tcW w:w="752" w:type="dxa"/>
            <w:tcMar>
              <w:left w:w="28" w:type="dxa"/>
              <w:right w:w="28" w:type="dxa"/>
            </w:tcMar>
          </w:tcPr>
          <w:p w14:paraId="443BBA2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BB6C9B">
            <w:pPr>
              <w:pStyle w:val="TAC"/>
              <w:keepNext w:val="0"/>
              <w:rPr>
                <w:rFonts w:eastAsia="Yu Mincho"/>
              </w:rPr>
            </w:pPr>
          </w:p>
        </w:tc>
      </w:tr>
      <w:tr w:rsidR="00FC1249" w:rsidRPr="001C0CC4" w14:paraId="7FD1700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BB6C9B">
            <w:pPr>
              <w:pStyle w:val="TAC"/>
              <w:keepNext w:val="0"/>
              <w:rPr>
                <w:rFonts w:eastAsia="Yu Mincho"/>
              </w:rPr>
            </w:pPr>
          </w:p>
        </w:tc>
        <w:tc>
          <w:tcPr>
            <w:tcW w:w="589" w:type="dxa"/>
            <w:tcMar>
              <w:left w:w="28" w:type="dxa"/>
              <w:right w:w="28" w:type="dxa"/>
            </w:tcMar>
          </w:tcPr>
          <w:p w14:paraId="0CF6A6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BB6C9B">
            <w:pPr>
              <w:pStyle w:val="TAC"/>
              <w:keepNext w:val="0"/>
              <w:rPr>
                <w:rFonts w:eastAsia="Yu Mincho"/>
              </w:rPr>
            </w:pPr>
          </w:p>
        </w:tc>
        <w:tc>
          <w:tcPr>
            <w:tcW w:w="643" w:type="dxa"/>
            <w:tcMar>
              <w:left w:w="28" w:type="dxa"/>
              <w:right w:w="28" w:type="dxa"/>
            </w:tcMar>
          </w:tcPr>
          <w:p w14:paraId="3EE603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BB6C9B">
            <w:pPr>
              <w:pStyle w:val="TAC"/>
              <w:keepNext w:val="0"/>
              <w:rPr>
                <w:rFonts w:eastAsia="Yu Mincho"/>
              </w:rPr>
            </w:pPr>
          </w:p>
        </w:tc>
        <w:tc>
          <w:tcPr>
            <w:tcW w:w="752" w:type="dxa"/>
            <w:tcMar>
              <w:left w:w="28" w:type="dxa"/>
              <w:right w:w="28" w:type="dxa"/>
            </w:tcMar>
          </w:tcPr>
          <w:p w14:paraId="06D2CD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BB6C9B">
            <w:pPr>
              <w:pStyle w:val="TAC"/>
              <w:keepNext w:val="0"/>
              <w:rPr>
                <w:rFonts w:eastAsia="Yu Mincho"/>
              </w:rPr>
            </w:pPr>
          </w:p>
        </w:tc>
      </w:tr>
      <w:tr w:rsidR="00FC1249" w:rsidRPr="001C0CC4" w14:paraId="2DE4E2B5" w14:textId="77777777" w:rsidTr="00BB6C9B">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BB6C9B">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BB6C9B">
            <w:pPr>
              <w:pStyle w:val="TAC"/>
              <w:keepNext w:val="0"/>
              <w:rPr>
                <w:rFonts w:eastAsia="Yu Mincho"/>
              </w:rPr>
            </w:pPr>
          </w:p>
        </w:tc>
        <w:tc>
          <w:tcPr>
            <w:tcW w:w="589" w:type="dxa"/>
            <w:tcMar>
              <w:left w:w="28" w:type="dxa"/>
              <w:right w:w="28" w:type="dxa"/>
            </w:tcMar>
          </w:tcPr>
          <w:p w14:paraId="0075E06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BB6C9B">
            <w:pPr>
              <w:pStyle w:val="TAC"/>
              <w:keepNext w:val="0"/>
              <w:rPr>
                <w:rFonts w:eastAsia="Yu Mincho"/>
              </w:rPr>
            </w:pPr>
          </w:p>
        </w:tc>
        <w:tc>
          <w:tcPr>
            <w:tcW w:w="643" w:type="dxa"/>
            <w:tcMar>
              <w:left w:w="28" w:type="dxa"/>
              <w:right w:w="28" w:type="dxa"/>
            </w:tcMar>
          </w:tcPr>
          <w:p w14:paraId="5A1FC7A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BB6C9B">
            <w:pPr>
              <w:pStyle w:val="TAC"/>
              <w:keepNext w:val="0"/>
              <w:rPr>
                <w:rFonts w:eastAsia="Yu Mincho"/>
              </w:rPr>
            </w:pPr>
          </w:p>
        </w:tc>
        <w:tc>
          <w:tcPr>
            <w:tcW w:w="752" w:type="dxa"/>
            <w:tcMar>
              <w:left w:w="28" w:type="dxa"/>
              <w:right w:w="28" w:type="dxa"/>
            </w:tcMar>
          </w:tcPr>
          <w:p w14:paraId="48DE6D7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BB6C9B">
            <w:pPr>
              <w:pStyle w:val="TAC"/>
              <w:keepNext w:val="0"/>
              <w:rPr>
                <w:rFonts w:eastAsia="Yu Mincho"/>
              </w:rPr>
            </w:pPr>
          </w:p>
        </w:tc>
      </w:tr>
      <w:tr w:rsidR="00FC1249" w:rsidRPr="001C0CC4" w14:paraId="29405650" w14:textId="77777777" w:rsidTr="00BB6C9B">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BB6C9B">
            <w:pPr>
              <w:pStyle w:val="TAC"/>
              <w:keepNext w:val="0"/>
              <w:rPr>
                <w:rFonts w:eastAsia="Yu Mincho"/>
              </w:rPr>
            </w:pPr>
          </w:p>
        </w:tc>
        <w:tc>
          <w:tcPr>
            <w:tcW w:w="655" w:type="dxa"/>
            <w:tcMar>
              <w:left w:w="28" w:type="dxa"/>
              <w:right w:w="28" w:type="dxa"/>
            </w:tcMar>
          </w:tcPr>
          <w:p w14:paraId="7F7BC1F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BB6C9B">
            <w:pPr>
              <w:pStyle w:val="TAC"/>
              <w:keepNext w:val="0"/>
              <w:rPr>
                <w:rFonts w:eastAsia="Yu Mincho"/>
              </w:rPr>
            </w:pPr>
          </w:p>
        </w:tc>
        <w:tc>
          <w:tcPr>
            <w:tcW w:w="589" w:type="dxa"/>
            <w:tcMar>
              <w:left w:w="28" w:type="dxa"/>
              <w:right w:w="28" w:type="dxa"/>
            </w:tcMar>
          </w:tcPr>
          <w:p w14:paraId="29D23D3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BB6C9B">
            <w:pPr>
              <w:pStyle w:val="TAC"/>
              <w:keepNext w:val="0"/>
              <w:rPr>
                <w:rFonts w:eastAsia="Yu Mincho"/>
              </w:rPr>
            </w:pPr>
          </w:p>
        </w:tc>
        <w:tc>
          <w:tcPr>
            <w:tcW w:w="643" w:type="dxa"/>
            <w:tcMar>
              <w:left w:w="28" w:type="dxa"/>
              <w:right w:w="28" w:type="dxa"/>
            </w:tcMar>
          </w:tcPr>
          <w:p w14:paraId="7C8C1FF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BB6C9B">
            <w:pPr>
              <w:pStyle w:val="TAC"/>
              <w:keepNext w:val="0"/>
              <w:rPr>
                <w:rFonts w:eastAsia="Yu Mincho"/>
              </w:rPr>
            </w:pPr>
          </w:p>
        </w:tc>
        <w:tc>
          <w:tcPr>
            <w:tcW w:w="752" w:type="dxa"/>
            <w:tcMar>
              <w:left w:w="28" w:type="dxa"/>
              <w:right w:w="28" w:type="dxa"/>
            </w:tcMar>
          </w:tcPr>
          <w:p w14:paraId="2D5A74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BB6C9B">
            <w:pPr>
              <w:pStyle w:val="TAC"/>
              <w:keepNext w:val="0"/>
              <w:rPr>
                <w:rFonts w:eastAsia="Yu Mincho"/>
              </w:rPr>
            </w:pPr>
          </w:p>
        </w:tc>
      </w:tr>
      <w:tr w:rsidR="00FC1249" w:rsidRPr="001C0CC4" w14:paraId="08E92EA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BB6C9B">
            <w:pPr>
              <w:pStyle w:val="TAC"/>
              <w:keepNext w:val="0"/>
              <w:rPr>
                <w:rFonts w:eastAsia="Yu Mincho"/>
              </w:rPr>
            </w:pPr>
          </w:p>
        </w:tc>
        <w:tc>
          <w:tcPr>
            <w:tcW w:w="589" w:type="dxa"/>
            <w:tcMar>
              <w:left w:w="28" w:type="dxa"/>
              <w:right w:w="28" w:type="dxa"/>
            </w:tcMar>
          </w:tcPr>
          <w:p w14:paraId="6430EAE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BB6C9B">
            <w:pPr>
              <w:pStyle w:val="TAC"/>
              <w:keepNext w:val="0"/>
              <w:rPr>
                <w:rFonts w:eastAsia="Yu Mincho"/>
              </w:rPr>
            </w:pPr>
          </w:p>
        </w:tc>
        <w:tc>
          <w:tcPr>
            <w:tcW w:w="643" w:type="dxa"/>
            <w:tcMar>
              <w:left w:w="28" w:type="dxa"/>
              <w:right w:w="28" w:type="dxa"/>
            </w:tcMar>
          </w:tcPr>
          <w:p w14:paraId="261E049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BB6C9B">
            <w:pPr>
              <w:pStyle w:val="TAC"/>
              <w:keepNext w:val="0"/>
              <w:rPr>
                <w:rFonts w:eastAsia="Yu Mincho"/>
              </w:rPr>
            </w:pPr>
          </w:p>
        </w:tc>
        <w:tc>
          <w:tcPr>
            <w:tcW w:w="752" w:type="dxa"/>
            <w:tcMar>
              <w:left w:w="28" w:type="dxa"/>
              <w:right w:w="28" w:type="dxa"/>
            </w:tcMar>
          </w:tcPr>
          <w:p w14:paraId="72860B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BB6C9B">
            <w:pPr>
              <w:pStyle w:val="TAC"/>
              <w:keepNext w:val="0"/>
              <w:rPr>
                <w:rFonts w:eastAsia="Yu Mincho"/>
              </w:rPr>
            </w:pPr>
          </w:p>
        </w:tc>
      </w:tr>
      <w:tr w:rsidR="00FC1249" w:rsidRPr="001C0CC4" w14:paraId="668CFF70" w14:textId="77777777" w:rsidTr="00BB6C9B">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BB6C9B">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BB6C9B">
            <w:pPr>
              <w:pStyle w:val="TAC"/>
              <w:keepNext w:val="0"/>
              <w:rPr>
                <w:rFonts w:eastAsia="Yu Mincho"/>
              </w:rPr>
            </w:pPr>
          </w:p>
        </w:tc>
        <w:tc>
          <w:tcPr>
            <w:tcW w:w="643" w:type="dxa"/>
            <w:tcMar>
              <w:left w:w="28" w:type="dxa"/>
              <w:right w:w="28" w:type="dxa"/>
            </w:tcMar>
          </w:tcPr>
          <w:p w14:paraId="796F180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BB6C9B">
            <w:pPr>
              <w:pStyle w:val="TAC"/>
              <w:keepNext w:val="0"/>
              <w:rPr>
                <w:rFonts w:eastAsia="Yu Mincho"/>
              </w:rPr>
            </w:pPr>
          </w:p>
        </w:tc>
        <w:tc>
          <w:tcPr>
            <w:tcW w:w="752" w:type="dxa"/>
            <w:tcMar>
              <w:left w:w="28" w:type="dxa"/>
              <w:right w:w="28" w:type="dxa"/>
            </w:tcMar>
          </w:tcPr>
          <w:p w14:paraId="2FA3349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BB6C9B">
            <w:pPr>
              <w:pStyle w:val="TAC"/>
              <w:keepNext w:val="0"/>
              <w:rPr>
                <w:rFonts w:eastAsia="Yu Mincho"/>
              </w:rPr>
            </w:pPr>
          </w:p>
        </w:tc>
      </w:tr>
      <w:tr w:rsidR="00FC1249" w:rsidRPr="001C0CC4" w14:paraId="38E8423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BB6C9B">
            <w:pPr>
              <w:pStyle w:val="TAC"/>
              <w:keepNext w:val="0"/>
              <w:rPr>
                <w:rFonts w:eastAsia="Yu Mincho"/>
              </w:rPr>
            </w:pPr>
          </w:p>
        </w:tc>
        <w:tc>
          <w:tcPr>
            <w:tcW w:w="643" w:type="dxa"/>
            <w:tcMar>
              <w:left w:w="28" w:type="dxa"/>
              <w:right w:w="28" w:type="dxa"/>
            </w:tcMar>
          </w:tcPr>
          <w:p w14:paraId="4A9FBAD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BB6C9B">
            <w:pPr>
              <w:pStyle w:val="TAC"/>
              <w:keepNext w:val="0"/>
              <w:rPr>
                <w:rFonts w:eastAsia="Yu Mincho"/>
              </w:rPr>
            </w:pPr>
          </w:p>
        </w:tc>
        <w:tc>
          <w:tcPr>
            <w:tcW w:w="752" w:type="dxa"/>
            <w:tcMar>
              <w:left w:w="28" w:type="dxa"/>
              <w:right w:w="28" w:type="dxa"/>
            </w:tcMar>
          </w:tcPr>
          <w:p w14:paraId="23F18DC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BB6C9B">
            <w:pPr>
              <w:pStyle w:val="TAC"/>
              <w:keepNext w:val="0"/>
              <w:rPr>
                <w:rFonts w:eastAsia="Yu Mincho"/>
              </w:rPr>
            </w:pPr>
          </w:p>
        </w:tc>
      </w:tr>
      <w:tr w:rsidR="00FC1249" w:rsidRPr="001C0CC4" w14:paraId="7F54585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BB6C9B">
            <w:pPr>
              <w:pStyle w:val="TAC"/>
              <w:keepNext w:val="0"/>
              <w:rPr>
                <w:rFonts w:eastAsia="Yu Mincho"/>
              </w:rPr>
            </w:pPr>
          </w:p>
        </w:tc>
        <w:tc>
          <w:tcPr>
            <w:tcW w:w="643" w:type="dxa"/>
            <w:tcMar>
              <w:left w:w="28" w:type="dxa"/>
              <w:right w:w="28" w:type="dxa"/>
            </w:tcMar>
          </w:tcPr>
          <w:p w14:paraId="01E0C9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7B1BC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BB6C9B">
            <w:pPr>
              <w:pStyle w:val="TAC"/>
              <w:keepNext w:val="0"/>
              <w:rPr>
                <w:rFonts w:eastAsia="Yu Mincho"/>
              </w:rPr>
            </w:pPr>
          </w:p>
        </w:tc>
      </w:tr>
      <w:tr w:rsidR="00FC1249" w:rsidRPr="001C0CC4" w14:paraId="6FD5E671" w14:textId="77777777" w:rsidTr="00BB6C9B">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BB6C9B">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BB6C9B">
            <w:pPr>
              <w:pStyle w:val="TAC"/>
              <w:keepNext w:val="0"/>
              <w:rPr>
                <w:rFonts w:eastAsia="Yu Mincho"/>
              </w:rPr>
            </w:pPr>
          </w:p>
        </w:tc>
        <w:tc>
          <w:tcPr>
            <w:tcW w:w="589" w:type="dxa"/>
            <w:tcMar>
              <w:left w:w="28" w:type="dxa"/>
              <w:right w:w="28" w:type="dxa"/>
            </w:tcMar>
          </w:tcPr>
          <w:p w14:paraId="4ACFB20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BB6C9B">
            <w:pPr>
              <w:pStyle w:val="TAC"/>
              <w:keepNext w:val="0"/>
              <w:rPr>
                <w:rFonts w:eastAsia="Yu Mincho"/>
              </w:rPr>
            </w:pPr>
          </w:p>
        </w:tc>
        <w:tc>
          <w:tcPr>
            <w:tcW w:w="643" w:type="dxa"/>
            <w:tcMar>
              <w:left w:w="28" w:type="dxa"/>
              <w:right w:w="28" w:type="dxa"/>
            </w:tcMar>
          </w:tcPr>
          <w:p w14:paraId="0FC68F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BB6C9B">
            <w:pPr>
              <w:pStyle w:val="TAC"/>
              <w:keepNext w:val="0"/>
              <w:rPr>
                <w:rFonts w:eastAsia="Yu Mincho"/>
              </w:rPr>
            </w:pPr>
          </w:p>
        </w:tc>
        <w:tc>
          <w:tcPr>
            <w:tcW w:w="752" w:type="dxa"/>
            <w:tcMar>
              <w:left w:w="28" w:type="dxa"/>
              <w:right w:w="28" w:type="dxa"/>
            </w:tcMar>
          </w:tcPr>
          <w:p w14:paraId="3D26E2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BB6C9B">
            <w:pPr>
              <w:pStyle w:val="TAC"/>
              <w:keepNext w:val="0"/>
              <w:rPr>
                <w:rFonts w:eastAsia="Yu Mincho"/>
              </w:rPr>
            </w:pPr>
          </w:p>
        </w:tc>
      </w:tr>
      <w:tr w:rsidR="00FC1249" w:rsidRPr="001C0CC4" w14:paraId="0D28F6E0"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BB6C9B">
            <w:pPr>
              <w:pStyle w:val="TAC"/>
              <w:keepNext w:val="0"/>
              <w:rPr>
                <w:rFonts w:eastAsia="Yu Mincho"/>
              </w:rPr>
            </w:pPr>
          </w:p>
        </w:tc>
        <w:tc>
          <w:tcPr>
            <w:tcW w:w="655" w:type="dxa"/>
            <w:tcMar>
              <w:left w:w="28" w:type="dxa"/>
              <w:right w:w="28" w:type="dxa"/>
            </w:tcMar>
          </w:tcPr>
          <w:p w14:paraId="65F3E36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BB6C9B">
            <w:pPr>
              <w:pStyle w:val="TAC"/>
              <w:keepNext w:val="0"/>
              <w:rPr>
                <w:rFonts w:eastAsia="Yu Mincho"/>
              </w:rPr>
            </w:pPr>
          </w:p>
        </w:tc>
        <w:tc>
          <w:tcPr>
            <w:tcW w:w="589" w:type="dxa"/>
            <w:tcMar>
              <w:left w:w="28" w:type="dxa"/>
              <w:right w:w="28" w:type="dxa"/>
            </w:tcMar>
          </w:tcPr>
          <w:p w14:paraId="6EC52D0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BB6C9B">
            <w:pPr>
              <w:pStyle w:val="TAC"/>
              <w:keepNext w:val="0"/>
              <w:rPr>
                <w:rFonts w:eastAsia="Yu Mincho"/>
              </w:rPr>
            </w:pPr>
          </w:p>
        </w:tc>
        <w:tc>
          <w:tcPr>
            <w:tcW w:w="643" w:type="dxa"/>
            <w:tcMar>
              <w:left w:w="28" w:type="dxa"/>
              <w:right w:w="28" w:type="dxa"/>
            </w:tcMar>
          </w:tcPr>
          <w:p w14:paraId="3B8F89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BB6C9B">
            <w:pPr>
              <w:pStyle w:val="TAC"/>
              <w:keepNext w:val="0"/>
              <w:rPr>
                <w:rFonts w:eastAsia="Yu Mincho"/>
              </w:rPr>
            </w:pPr>
          </w:p>
        </w:tc>
        <w:tc>
          <w:tcPr>
            <w:tcW w:w="752" w:type="dxa"/>
            <w:tcMar>
              <w:left w:w="28" w:type="dxa"/>
              <w:right w:w="28" w:type="dxa"/>
            </w:tcMar>
          </w:tcPr>
          <w:p w14:paraId="6383122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BB6C9B">
            <w:pPr>
              <w:pStyle w:val="TAC"/>
              <w:keepNext w:val="0"/>
              <w:rPr>
                <w:rFonts w:eastAsia="Yu Mincho"/>
              </w:rPr>
            </w:pPr>
          </w:p>
        </w:tc>
      </w:tr>
      <w:tr w:rsidR="00FC1249" w:rsidRPr="001C0CC4" w14:paraId="2D0271C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BB6C9B">
            <w:pPr>
              <w:pStyle w:val="TAC"/>
              <w:keepNext w:val="0"/>
              <w:rPr>
                <w:rFonts w:eastAsia="Yu Mincho"/>
              </w:rPr>
            </w:pPr>
          </w:p>
        </w:tc>
        <w:tc>
          <w:tcPr>
            <w:tcW w:w="589" w:type="dxa"/>
            <w:tcMar>
              <w:left w:w="28" w:type="dxa"/>
              <w:right w:w="28" w:type="dxa"/>
            </w:tcMar>
          </w:tcPr>
          <w:p w14:paraId="56985B7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BB6C9B">
            <w:pPr>
              <w:pStyle w:val="TAC"/>
              <w:keepNext w:val="0"/>
              <w:rPr>
                <w:rFonts w:eastAsia="Yu Mincho"/>
              </w:rPr>
            </w:pPr>
          </w:p>
        </w:tc>
        <w:tc>
          <w:tcPr>
            <w:tcW w:w="643" w:type="dxa"/>
            <w:tcMar>
              <w:left w:w="28" w:type="dxa"/>
              <w:right w:w="28" w:type="dxa"/>
            </w:tcMar>
          </w:tcPr>
          <w:p w14:paraId="24FDE0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BB6C9B">
            <w:pPr>
              <w:pStyle w:val="TAC"/>
              <w:keepNext w:val="0"/>
              <w:rPr>
                <w:rFonts w:eastAsia="Yu Mincho"/>
              </w:rPr>
            </w:pPr>
          </w:p>
        </w:tc>
        <w:tc>
          <w:tcPr>
            <w:tcW w:w="752" w:type="dxa"/>
            <w:tcMar>
              <w:left w:w="28" w:type="dxa"/>
              <w:right w:w="28" w:type="dxa"/>
            </w:tcMar>
          </w:tcPr>
          <w:p w14:paraId="0C5D2A4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BB6C9B">
            <w:pPr>
              <w:pStyle w:val="TAC"/>
              <w:keepNext w:val="0"/>
              <w:rPr>
                <w:rFonts w:eastAsia="Yu Mincho"/>
              </w:rPr>
            </w:pPr>
          </w:p>
        </w:tc>
      </w:tr>
      <w:tr w:rsidR="00FC1249" w:rsidRPr="001C0CC4" w14:paraId="2C7F99B2" w14:textId="77777777" w:rsidTr="00BB6C9B">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BB6C9B">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BB6C9B">
            <w:pPr>
              <w:pStyle w:val="TAC"/>
              <w:keepNext w:val="0"/>
              <w:rPr>
                <w:rFonts w:eastAsia="Yu Mincho"/>
              </w:rPr>
            </w:pPr>
          </w:p>
        </w:tc>
        <w:tc>
          <w:tcPr>
            <w:tcW w:w="643" w:type="dxa"/>
            <w:tcMar>
              <w:left w:w="28" w:type="dxa"/>
              <w:right w:w="28" w:type="dxa"/>
            </w:tcMar>
          </w:tcPr>
          <w:p w14:paraId="0754F98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BB6C9B">
            <w:pPr>
              <w:pStyle w:val="TAC"/>
              <w:keepNext w:val="0"/>
              <w:rPr>
                <w:rFonts w:eastAsia="Yu Mincho"/>
              </w:rPr>
            </w:pPr>
          </w:p>
        </w:tc>
        <w:tc>
          <w:tcPr>
            <w:tcW w:w="752" w:type="dxa"/>
            <w:tcMar>
              <w:left w:w="28" w:type="dxa"/>
              <w:right w:w="28" w:type="dxa"/>
            </w:tcMar>
          </w:tcPr>
          <w:p w14:paraId="0C7F003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BB6C9B">
            <w:pPr>
              <w:pStyle w:val="TAC"/>
              <w:keepNext w:val="0"/>
              <w:rPr>
                <w:rFonts w:eastAsia="Yu Mincho"/>
              </w:rPr>
            </w:pPr>
          </w:p>
        </w:tc>
      </w:tr>
      <w:tr w:rsidR="00FC1249" w:rsidRPr="001C0CC4" w14:paraId="0EC3F1EB"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BB6C9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5B94ED6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BB6C9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0D96F1EF" w14:textId="77777777" w:rsidTr="00BB6C9B">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BB6C9B">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BB6C9B">
            <w:pPr>
              <w:pStyle w:val="TAC"/>
              <w:keepNext w:val="0"/>
              <w:rPr>
                <w:rFonts w:eastAsia="Yu Mincho"/>
              </w:rPr>
            </w:pPr>
          </w:p>
        </w:tc>
        <w:tc>
          <w:tcPr>
            <w:tcW w:w="643" w:type="dxa"/>
            <w:tcMar>
              <w:left w:w="28" w:type="dxa"/>
              <w:right w:w="28" w:type="dxa"/>
            </w:tcMar>
          </w:tcPr>
          <w:p w14:paraId="37305C86" w14:textId="77777777" w:rsidR="00FC1249" w:rsidRPr="00E04269" w:rsidRDefault="00FC1249" w:rsidP="00BB6C9B">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BB6C9B">
            <w:pPr>
              <w:pStyle w:val="TAC"/>
              <w:keepNext w:val="0"/>
              <w:rPr>
                <w:rFonts w:eastAsia="Yu Mincho"/>
              </w:rPr>
            </w:pPr>
          </w:p>
        </w:tc>
        <w:tc>
          <w:tcPr>
            <w:tcW w:w="752" w:type="dxa"/>
            <w:tcMar>
              <w:left w:w="28" w:type="dxa"/>
              <w:right w:w="28" w:type="dxa"/>
            </w:tcMar>
          </w:tcPr>
          <w:p w14:paraId="06D96BC9" w14:textId="77777777" w:rsidR="00FC1249" w:rsidRPr="00E04269" w:rsidRDefault="00FC1249" w:rsidP="00BB6C9B">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BB6C9B">
            <w:pPr>
              <w:pStyle w:val="TAC"/>
              <w:keepNext w:val="0"/>
              <w:rPr>
                <w:rFonts w:eastAsia="Yu Mincho"/>
              </w:rPr>
            </w:pPr>
          </w:p>
        </w:tc>
      </w:tr>
      <w:tr w:rsidR="00FC1249" w:rsidRPr="001C0CC4" w14:paraId="70087C5D"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BB6C9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3E04779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BB6C9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708662CC" w14:textId="77777777" w:rsidTr="00BB6C9B">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BB6C9B">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BB6C9B">
            <w:pPr>
              <w:pStyle w:val="TAC"/>
              <w:keepNext w:val="0"/>
              <w:rPr>
                <w:rFonts w:eastAsia="Yu Mincho"/>
              </w:rPr>
            </w:pPr>
          </w:p>
        </w:tc>
        <w:tc>
          <w:tcPr>
            <w:tcW w:w="589" w:type="dxa"/>
            <w:tcMar>
              <w:left w:w="28" w:type="dxa"/>
              <w:right w:w="28" w:type="dxa"/>
            </w:tcMar>
          </w:tcPr>
          <w:p w14:paraId="56563CD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BB6C9B">
            <w:pPr>
              <w:pStyle w:val="TAC"/>
              <w:keepNext w:val="0"/>
              <w:rPr>
                <w:rFonts w:eastAsia="Yu Mincho"/>
              </w:rPr>
            </w:pPr>
          </w:p>
        </w:tc>
        <w:tc>
          <w:tcPr>
            <w:tcW w:w="643" w:type="dxa"/>
            <w:tcMar>
              <w:left w:w="28" w:type="dxa"/>
              <w:right w:w="28" w:type="dxa"/>
            </w:tcMar>
          </w:tcPr>
          <w:p w14:paraId="57DBEE3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BB6C9B">
            <w:pPr>
              <w:pStyle w:val="TAC"/>
              <w:keepNext w:val="0"/>
              <w:rPr>
                <w:rFonts w:eastAsia="Yu Mincho"/>
              </w:rPr>
            </w:pPr>
          </w:p>
        </w:tc>
        <w:tc>
          <w:tcPr>
            <w:tcW w:w="752" w:type="dxa"/>
            <w:tcMar>
              <w:left w:w="28" w:type="dxa"/>
              <w:right w:w="28" w:type="dxa"/>
            </w:tcMar>
          </w:tcPr>
          <w:p w14:paraId="660F69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BB6C9B">
            <w:pPr>
              <w:pStyle w:val="TAC"/>
              <w:keepNext w:val="0"/>
              <w:rPr>
                <w:rFonts w:eastAsia="Yu Mincho"/>
              </w:rPr>
            </w:pPr>
          </w:p>
        </w:tc>
      </w:tr>
      <w:tr w:rsidR="00FC1249" w:rsidRPr="001C0CC4" w14:paraId="5CD6A27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BB6C9B">
            <w:pPr>
              <w:pStyle w:val="TAC"/>
              <w:keepNext w:val="0"/>
              <w:rPr>
                <w:rFonts w:eastAsia="Yu Mincho"/>
              </w:rPr>
            </w:pPr>
          </w:p>
        </w:tc>
        <w:tc>
          <w:tcPr>
            <w:tcW w:w="655" w:type="dxa"/>
            <w:tcMar>
              <w:left w:w="28" w:type="dxa"/>
              <w:right w:w="28" w:type="dxa"/>
            </w:tcMar>
          </w:tcPr>
          <w:p w14:paraId="378AC8F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BB6C9B">
            <w:pPr>
              <w:pStyle w:val="TAC"/>
              <w:keepNext w:val="0"/>
              <w:rPr>
                <w:rFonts w:eastAsia="Yu Mincho"/>
              </w:rPr>
            </w:pPr>
          </w:p>
        </w:tc>
        <w:tc>
          <w:tcPr>
            <w:tcW w:w="589" w:type="dxa"/>
            <w:tcMar>
              <w:left w:w="28" w:type="dxa"/>
              <w:right w:w="28" w:type="dxa"/>
            </w:tcMar>
          </w:tcPr>
          <w:p w14:paraId="73820CD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604025D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BB6C9B">
            <w:pPr>
              <w:pStyle w:val="TAC"/>
              <w:keepNext w:val="0"/>
              <w:rPr>
                <w:rFonts w:eastAsia="Yu Mincho"/>
              </w:rPr>
            </w:pPr>
          </w:p>
        </w:tc>
        <w:tc>
          <w:tcPr>
            <w:tcW w:w="589" w:type="dxa"/>
            <w:tcMar>
              <w:left w:w="28" w:type="dxa"/>
              <w:right w:w="28" w:type="dxa"/>
            </w:tcMar>
          </w:tcPr>
          <w:p w14:paraId="6BA9929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1CB7D0B2" w14:textId="77777777" w:rsidTr="00BB6C9B">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BB6C9B">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BB6C9B">
            <w:pPr>
              <w:pStyle w:val="TAC"/>
              <w:keepNext w:val="0"/>
              <w:rPr>
                <w:rFonts w:eastAsia="Yu Mincho"/>
              </w:rPr>
            </w:pPr>
          </w:p>
        </w:tc>
        <w:tc>
          <w:tcPr>
            <w:tcW w:w="643" w:type="dxa"/>
            <w:tcMar>
              <w:left w:w="28" w:type="dxa"/>
              <w:right w:w="28" w:type="dxa"/>
            </w:tcMar>
          </w:tcPr>
          <w:p w14:paraId="25BC4A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BB6C9B">
            <w:pPr>
              <w:pStyle w:val="TAC"/>
              <w:keepNext w:val="0"/>
              <w:rPr>
                <w:rFonts w:eastAsia="Yu Mincho"/>
              </w:rPr>
            </w:pPr>
          </w:p>
        </w:tc>
        <w:tc>
          <w:tcPr>
            <w:tcW w:w="752" w:type="dxa"/>
            <w:tcMar>
              <w:left w:w="28" w:type="dxa"/>
              <w:right w:w="28" w:type="dxa"/>
            </w:tcMar>
          </w:tcPr>
          <w:p w14:paraId="1F36699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BB6C9B">
            <w:pPr>
              <w:pStyle w:val="TAC"/>
              <w:keepNext w:val="0"/>
              <w:rPr>
                <w:rFonts w:eastAsia="Yu Mincho"/>
              </w:rPr>
            </w:pPr>
          </w:p>
        </w:tc>
      </w:tr>
      <w:tr w:rsidR="00FC1249" w:rsidRPr="001C0CC4" w14:paraId="0EC58609"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BB6C9B">
            <w:pPr>
              <w:pStyle w:val="TAC"/>
              <w:keepNext w:val="0"/>
              <w:rPr>
                <w:rFonts w:eastAsia="Yu Mincho"/>
              </w:rPr>
            </w:pPr>
          </w:p>
        </w:tc>
        <w:tc>
          <w:tcPr>
            <w:tcW w:w="643" w:type="dxa"/>
            <w:tcMar>
              <w:left w:w="28" w:type="dxa"/>
              <w:right w:w="28" w:type="dxa"/>
            </w:tcMar>
          </w:tcPr>
          <w:p w14:paraId="0A0748C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BB6C9B">
            <w:pPr>
              <w:pStyle w:val="TAC"/>
              <w:keepNext w:val="0"/>
              <w:rPr>
                <w:rFonts w:eastAsia="Yu Mincho"/>
              </w:rPr>
            </w:pPr>
          </w:p>
        </w:tc>
        <w:tc>
          <w:tcPr>
            <w:tcW w:w="752" w:type="dxa"/>
            <w:tcMar>
              <w:left w:w="28" w:type="dxa"/>
              <w:right w:w="28" w:type="dxa"/>
            </w:tcMar>
          </w:tcPr>
          <w:p w14:paraId="41FAC79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BB6C9B">
            <w:pPr>
              <w:pStyle w:val="TAC"/>
              <w:keepNext w:val="0"/>
              <w:rPr>
                <w:rFonts w:eastAsia="Yu Mincho"/>
              </w:rPr>
            </w:pPr>
          </w:p>
        </w:tc>
      </w:tr>
      <w:tr w:rsidR="00FC1249" w:rsidRPr="001C0CC4" w14:paraId="5767431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BB6C9B">
            <w:pPr>
              <w:pStyle w:val="TAC"/>
              <w:keepNext w:val="0"/>
              <w:rPr>
                <w:rFonts w:eastAsia="Yu Mincho"/>
              </w:rPr>
            </w:pPr>
          </w:p>
        </w:tc>
        <w:tc>
          <w:tcPr>
            <w:tcW w:w="643" w:type="dxa"/>
            <w:tcMar>
              <w:left w:w="28" w:type="dxa"/>
              <w:right w:w="28" w:type="dxa"/>
            </w:tcMar>
          </w:tcPr>
          <w:p w14:paraId="3BA0863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BB6C9B">
            <w:pPr>
              <w:pStyle w:val="TAC"/>
              <w:keepNext w:val="0"/>
              <w:rPr>
                <w:rFonts w:eastAsia="Yu Mincho"/>
              </w:rPr>
            </w:pPr>
          </w:p>
        </w:tc>
        <w:tc>
          <w:tcPr>
            <w:tcW w:w="752" w:type="dxa"/>
            <w:tcMar>
              <w:left w:w="28" w:type="dxa"/>
              <w:right w:w="28" w:type="dxa"/>
            </w:tcMar>
          </w:tcPr>
          <w:p w14:paraId="74647E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BB6C9B">
            <w:pPr>
              <w:pStyle w:val="TAC"/>
              <w:keepNext w:val="0"/>
              <w:rPr>
                <w:rFonts w:eastAsia="Yu Mincho"/>
              </w:rPr>
            </w:pPr>
          </w:p>
        </w:tc>
      </w:tr>
      <w:tr w:rsidR="00FC1249" w:rsidRPr="001C0CC4" w14:paraId="77A78AE1" w14:textId="77777777" w:rsidTr="00BB6C9B">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BB6C9B">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BB6C9B">
            <w:pPr>
              <w:pStyle w:val="TAC"/>
              <w:keepNext w:val="0"/>
              <w:rPr>
                <w:rFonts w:eastAsia="Yu Mincho"/>
              </w:rPr>
            </w:pPr>
          </w:p>
        </w:tc>
        <w:tc>
          <w:tcPr>
            <w:tcW w:w="589" w:type="dxa"/>
            <w:tcMar>
              <w:left w:w="28" w:type="dxa"/>
              <w:right w:w="28" w:type="dxa"/>
            </w:tcMar>
          </w:tcPr>
          <w:p w14:paraId="461F304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BB6C9B">
            <w:pPr>
              <w:pStyle w:val="TAC"/>
              <w:keepNext w:val="0"/>
              <w:rPr>
                <w:rFonts w:eastAsia="Yu Mincho"/>
              </w:rPr>
            </w:pPr>
          </w:p>
        </w:tc>
        <w:tc>
          <w:tcPr>
            <w:tcW w:w="643" w:type="dxa"/>
            <w:tcMar>
              <w:left w:w="28" w:type="dxa"/>
              <w:right w:w="28" w:type="dxa"/>
            </w:tcMar>
          </w:tcPr>
          <w:p w14:paraId="04878A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BB6C9B">
            <w:pPr>
              <w:pStyle w:val="TAC"/>
              <w:keepNext w:val="0"/>
              <w:rPr>
                <w:rFonts w:eastAsia="Yu Mincho"/>
              </w:rPr>
            </w:pPr>
          </w:p>
        </w:tc>
        <w:tc>
          <w:tcPr>
            <w:tcW w:w="752" w:type="dxa"/>
            <w:tcMar>
              <w:left w:w="28" w:type="dxa"/>
              <w:right w:w="28" w:type="dxa"/>
            </w:tcMar>
          </w:tcPr>
          <w:p w14:paraId="48973BD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BB6C9B">
            <w:pPr>
              <w:pStyle w:val="TAC"/>
              <w:keepNext w:val="0"/>
              <w:rPr>
                <w:rFonts w:eastAsia="Yu Mincho"/>
              </w:rPr>
            </w:pPr>
          </w:p>
        </w:tc>
      </w:tr>
      <w:tr w:rsidR="00FC1249" w:rsidRPr="001C0CC4" w14:paraId="37E7EA51"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BB6C9B">
            <w:pPr>
              <w:pStyle w:val="TAC"/>
              <w:keepNext w:val="0"/>
              <w:rPr>
                <w:rFonts w:eastAsia="Yu Mincho"/>
              </w:rPr>
            </w:pPr>
          </w:p>
        </w:tc>
        <w:tc>
          <w:tcPr>
            <w:tcW w:w="589" w:type="dxa"/>
            <w:tcMar>
              <w:left w:w="28" w:type="dxa"/>
              <w:right w:w="28" w:type="dxa"/>
            </w:tcMar>
          </w:tcPr>
          <w:p w14:paraId="76007C9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BB6C9B">
            <w:pPr>
              <w:pStyle w:val="TAC"/>
              <w:keepNext w:val="0"/>
              <w:rPr>
                <w:rFonts w:eastAsia="Yu Mincho"/>
              </w:rPr>
            </w:pPr>
          </w:p>
        </w:tc>
        <w:tc>
          <w:tcPr>
            <w:tcW w:w="643" w:type="dxa"/>
            <w:tcMar>
              <w:left w:w="28" w:type="dxa"/>
              <w:right w:w="28" w:type="dxa"/>
            </w:tcMar>
          </w:tcPr>
          <w:p w14:paraId="503EBE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BB6C9B">
            <w:pPr>
              <w:pStyle w:val="TAC"/>
              <w:keepNext w:val="0"/>
              <w:rPr>
                <w:rFonts w:eastAsia="Yu Mincho"/>
              </w:rPr>
            </w:pPr>
          </w:p>
        </w:tc>
        <w:tc>
          <w:tcPr>
            <w:tcW w:w="752" w:type="dxa"/>
            <w:tcMar>
              <w:left w:w="28" w:type="dxa"/>
              <w:right w:w="28" w:type="dxa"/>
            </w:tcMar>
          </w:tcPr>
          <w:p w14:paraId="791C91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BB6C9B">
            <w:pPr>
              <w:pStyle w:val="TAC"/>
              <w:keepNext w:val="0"/>
              <w:rPr>
                <w:rFonts w:eastAsia="Yu Mincho"/>
              </w:rPr>
            </w:pPr>
          </w:p>
        </w:tc>
      </w:tr>
      <w:tr w:rsidR="00FC1249" w:rsidRPr="001C0CC4" w14:paraId="569C3A9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BB6C9B">
            <w:pPr>
              <w:pStyle w:val="TAC"/>
              <w:keepNext w:val="0"/>
              <w:rPr>
                <w:rFonts w:eastAsia="Yu Mincho"/>
              </w:rPr>
            </w:pPr>
          </w:p>
        </w:tc>
        <w:tc>
          <w:tcPr>
            <w:tcW w:w="589" w:type="dxa"/>
            <w:tcMar>
              <w:left w:w="28" w:type="dxa"/>
              <w:right w:w="28" w:type="dxa"/>
            </w:tcMar>
          </w:tcPr>
          <w:p w14:paraId="11C2147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BB6C9B">
            <w:pPr>
              <w:pStyle w:val="TAC"/>
              <w:keepNext w:val="0"/>
              <w:rPr>
                <w:rFonts w:eastAsia="Yu Mincho"/>
              </w:rPr>
            </w:pPr>
          </w:p>
        </w:tc>
        <w:tc>
          <w:tcPr>
            <w:tcW w:w="643" w:type="dxa"/>
            <w:tcMar>
              <w:left w:w="28" w:type="dxa"/>
              <w:right w:w="28" w:type="dxa"/>
            </w:tcMar>
          </w:tcPr>
          <w:p w14:paraId="45CF626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BB6C9B">
            <w:pPr>
              <w:pStyle w:val="TAC"/>
              <w:keepNext w:val="0"/>
              <w:rPr>
                <w:rFonts w:eastAsia="Yu Mincho"/>
              </w:rPr>
            </w:pPr>
          </w:p>
        </w:tc>
        <w:tc>
          <w:tcPr>
            <w:tcW w:w="752" w:type="dxa"/>
            <w:tcMar>
              <w:left w:w="28" w:type="dxa"/>
              <w:right w:w="28" w:type="dxa"/>
            </w:tcMar>
          </w:tcPr>
          <w:p w14:paraId="4041B5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BB6C9B">
            <w:pPr>
              <w:pStyle w:val="TAC"/>
              <w:keepNext w:val="0"/>
              <w:rPr>
                <w:rFonts w:eastAsia="Yu Mincho"/>
              </w:rPr>
            </w:pPr>
          </w:p>
        </w:tc>
      </w:tr>
      <w:tr w:rsidR="00FC1249" w:rsidRPr="001C0CC4" w14:paraId="29238BAF" w14:textId="77777777" w:rsidTr="00BB6C9B">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BB6C9B">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BB6C9B">
            <w:pPr>
              <w:pStyle w:val="TAC"/>
              <w:keepNext w:val="0"/>
              <w:rPr>
                <w:rFonts w:eastAsia="Yu Mincho"/>
              </w:rPr>
            </w:pPr>
          </w:p>
        </w:tc>
        <w:tc>
          <w:tcPr>
            <w:tcW w:w="589" w:type="dxa"/>
            <w:tcMar>
              <w:left w:w="28" w:type="dxa"/>
              <w:right w:w="28" w:type="dxa"/>
            </w:tcMar>
          </w:tcPr>
          <w:p w14:paraId="3A2114F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BB6C9B">
            <w:pPr>
              <w:pStyle w:val="TAC"/>
              <w:keepNext w:val="0"/>
              <w:rPr>
                <w:rFonts w:eastAsia="Yu Mincho"/>
              </w:rPr>
            </w:pPr>
          </w:p>
        </w:tc>
        <w:tc>
          <w:tcPr>
            <w:tcW w:w="643" w:type="dxa"/>
            <w:tcMar>
              <w:left w:w="28" w:type="dxa"/>
              <w:right w:w="28" w:type="dxa"/>
            </w:tcMar>
          </w:tcPr>
          <w:p w14:paraId="7654C4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BB6C9B">
            <w:pPr>
              <w:pStyle w:val="TAC"/>
              <w:keepNext w:val="0"/>
              <w:rPr>
                <w:rFonts w:eastAsia="Yu Mincho"/>
              </w:rPr>
            </w:pPr>
          </w:p>
        </w:tc>
        <w:tc>
          <w:tcPr>
            <w:tcW w:w="752" w:type="dxa"/>
            <w:tcMar>
              <w:left w:w="28" w:type="dxa"/>
              <w:right w:w="28" w:type="dxa"/>
            </w:tcMar>
          </w:tcPr>
          <w:p w14:paraId="2342BA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BB6C9B">
            <w:pPr>
              <w:pStyle w:val="TAC"/>
              <w:keepNext w:val="0"/>
              <w:rPr>
                <w:rFonts w:eastAsia="Yu Mincho"/>
              </w:rPr>
            </w:pPr>
          </w:p>
        </w:tc>
      </w:tr>
      <w:tr w:rsidR="00FC1249" w:rsidRPr="001C0CC4" w14:paraId="091888FD"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BB6C9B">
            <w:pPr>
              <w:pStyle w:val="TAC"/>
              <w:keepNext w:val="0"/>
              <w:rPr>
                <w:rFonts w:eastAsia="Yu Mincho"/>
              </w:rPr>
            </w:pPr>
          </w:p>
        </w:tc>
        <w:tc>
          <w:tcPr>
            <w:tcW w:w="589" w:type="dxa"/>
            <w:tcMar>
              <w:left w:w="28" w:type="dxa"/>
              <w:right w:w="28" w:type="dxa"/>
            </w:tcMar>
          </w:tcPr>
          <w:p w14:paraId="47DF834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BB6C9B">
            <w:pPr>
              <w:pStyle w:val="TAC"/>
              <w:keepNext w:val="0"/>
              <w:rPr>
                <w:rFonts w:eastAsia="Yu Mincho"/>
              </w:rPr>
            </w:pPr>
          </w:p>
        </w:tc>
        <w:tc>
          <w:tcPr>
            <w:tcW w:w="643" w:type="dxa"/>
            <w:tcMar>
              <w:left w:w="28" w:type="dxa"/>
              <w:right w:w="28" w:type="dxa"/>
            </w:tcMar>
          </w:tcPr>
          <w:p w14:paraId="14C928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BB6C9B">
            <w:pPr>
              <w:pStyle w:val="TAC"/>
              <w:keepNext w:val="0"/>
              <w:rPr>
                <w:rFonts w:eastAsia="Yu Mincho"/>
              </w:rPr>
            </w:pPr>
          </w:p>
        </w:tc>
        <w:tc>
          <w:tcPr>
            <w:tcW w:w="752" w:type="dxa"/>
            <w:tcMar>
              <w:left w:w="28" w:type="dxa"/>
              <w:right w:w="28" w:type="dxa"/>
            </w:tcMar>
          </w:tcPr>
          <w:p w14:paraId="171C4E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BB6C9B">
            <w:pPr>
              <w:pStyle w:val="TAC"/>
              <w:keepNext w:val="0"/>
              <w:rPr>
                <w:rFonts w:eastAsia="Yu Mincho"/>
              </w:rPr>
            </w:pPr>
          </w:p>
        </w:tc>
      </w:tr>
      <w:tr w:rsidR="00FC1249" w:rsidRPr="001C0CC4" w14:paraId="0DAE337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BB6C9B">
            <w:pPr>
              <w:pStyle w:val="TAC"/>
              <w:keepNext w:val="0"/>
              <w:rPr>
                <w:rFonts w:eastAsia="Yu Mincho"/>
              </w:rPr>
            </w:pPr>
          </w:p>
        </w:tc>
        <w:tc>
          <w:tcPr>
            <w:tcW w:w="589" w:type="dxa"/>
            <w:tcMar>
              <w:left w:w="28" w:type="dxa"/>
              <w:right w:w="28" w:type="dxa"/>
            </w:tcMar>
          </w:tcPr>
          <w:p w14:paraId="439232F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BB6C9B">
            <w:pPr>
              <w:pStyle w:val="TAC"/>
              <w:keepNext w:val="0"/>
              <w:rPr>
                <w:rFonts w:eastAsia="Yu Mincho"/>
              </w:rPr>
            </w:pPr>
          </w:p>
        </w:tc>
        <w:tc>
          <w:tcPr>
            <w:tcW w:w="643" w:type="dxa"/>
            <w:tcMar>
              <w:left w:w="28" w:type="dxa"/>
              <w:right w:w="28" w:type="dxa"/>
            </w:tcMar>
          </w:tcPr>
          <w:p w14:paraId="1724AD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BB6C9B">
            <w:pPr>
              <w:pStyle w:val="TAC"/>
              <w:keepNext w:val="0"/>
              <w:rPr>
                <w:rFonts w:eastAsia="Yu Mincho"/>
              </w:rPr>
            </w:pPr>
          </w:p>
        </w:tc>
        <w:tc>
          <w:tcPr>
            <w:tcW w:w="752" w:type="dxa"/>
            <w:tcMar>
              <w:left w:w="28" w:type="dxa"/>
              <w:right w:w="28" w:type="dxa"/>
            </w:tcMar>
          </w:tcPr>
          <w:p w14:paraId="37BD97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BB6C9B">
            <w:pPr>
              <w:pStyle w:val="TAC"/>
              <w:keepNext w:val="0"/>
              <w:rPr>
                <w:rFonts w:eastAsia="Yu Mincho"/>
              </w:rPr>
            </w:pPr>
          </w:p>
        </w:tc>
      </w:tr>
      <w:tr w:rsidR="00FC1249" w:rsidRPr="001C0CC4" w14:paraId="43FF31E6" w14:textId="77777777" w:rsidTr="00BB6C9B">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BB6C9B">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BB6C9B">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BB6C9B">
            <w:pPr>
              <w:pStyle w:val="TAC"/>
              <w:keepNext w:val="0"/>
              <w:rPr>
                <w:rFonts w:eastAsia="Yu Mincho"/>
              </w:rPr>
            </w:pPr>
          </w:p>
        </w:tc>
        <w:tc>
          <w:tcPr>
            <w:tcW w:w="589" w:type="dxa"/>
            <w:tcMar>
              <w:left w:w="28" w:type="dxa"/>
              <w:right w:w="28" w:type="dxa"/>
            </w:tcMar>
          </w:tcPr>
          <w:p w14:paraId="734926D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BB6C9B">
            <w:pPr>
              <w:pStyle w:val="TAC"/>
              <w:keepNext w:val="0"/>
              <w:rPr>
                <w:rFonts w:eastAsia="Yu Mincho"/>
              </w:rPr>
            </w:pPr>
          </w:p>
        </w:tc>
        <w:tc>
          <w:tcPr>
            <w:tcW w:w="643" w:type="dxa"/>
            <w:tcMar>
              <w:left w:w="28" w:type="dxa"/>
              <w:right w:w="28" w:type="dxa"/>
            </w:tcMar>
          </w:tcPr>
          <w:p w14:paraId="2CE0BA0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BB6C9B">
            <w:pPr>
              <w:pStyle w:val="TAC"/>
              <w:keepNext w:val="0"/>
              <w:rPr>
                <w:rFonts w:eastAsia="Yu Mincho"/>
              </w:rPr>
            </w:pPr>
          </w:p>
        </w:tc>
        <w:tc>
          <w:tcPr>
            <w:tcW w:w="752" w:type="dxa"/>
            <w:tcMar>
              <w:left w:w="28" w:type="dxa"/>
              <w:right w:w="28" w:type="dxa"/>
            </w:tcMar>
          </w:tcPr>
          <w:p w14:paraId="4F6557E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BB6C9B">
            <w:pPr>
              <w:pStyle w:val="TAC"/>
              <w:keepNext w:val="0"/>
              <w:rPr>
                <w:rFonts w:eastAsia="Yu Mincho"/>
              </w:rPr>
            </w:pPr>
          </w:p>
        </w:tc>
      </w:tr>
      <w:tr w:rsidR="00FC1249" w:rsidRPr="001C0CC4" w14:paraId="54EA7F2A"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BB6C9B">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BB6C9B">
            <w:pPr>
              <w:pStyle w:val="TAC"/>
              <w:keepNext w:val="0"/>
              <w:rPr>
                <w:rFonts w:eastAsia="Yu Mincho"/>
              </w:rPr>
            </w:pPr>
          </w:p>
        </w:tc>
        <w:tc>
          <w:tcPr>
            <w:tcW w:w="589" w:type="dxa"/>
            <w:tcMar>
              <w:left w:w="28" w:type="dxa"/>
              <w:right w:w="28" w:type="dxa"/>
            </w:tcMar>
          </w:tcPr>
          <w:p w14:paraId="32A9718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BB6C9B">
            <w:pPr>
              <w:pStyle w:val="TAC"/>
              <w:keepNext w:val="0"/>
              <w:rPr>
                <w:rFonts w:eastAsia="Yu Mincho"/>
              </w:rPr>
            </w:pPr>
          </w:p>
        </w:tc>
        <w:tc>
          <w:tcPr>
            <w:tcW w:w="643" w:type="dxa"/>
            <w:tcMar>
              <w:left w:w="28" w:type="dxa"/>
              <w:right w:w="28" w:type="dxa"/>
            </w:tcMar>
          </w:tcPr>
          <w:p w14:paraId="0552B3A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BB6C9B">
            <w:pPr>
              <w:pStyle w:val="TAC"/>
              <w:keepNext w:val="0"/>
              <w:rPr>
                <w:rFonts w:eastAsia="Yu Mincho"/>
              </w:rPr>
            </w:pPr>
          </w:p>
        </w:tc>
        <w:tc>
          <w:tcPr>
            <w:tcW w:w="752" w:type="dxa"/>
            <w:tcMar>
              <w:left w:w="28" w:type="dxa"/>
              <w:right w:w="28" w:type="dxa"/>
            </w:tcMar>
          </w:tcPr>
          <w:p w14:paraId="5905AAC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BB6C9B">
            <w:pPr>
              <w:pStyle w:val="TAC"/>
              <w:keepNext w:val="0"/>
              <w:rPr>
                <w:rFonts w:eastAsia="Yu Mincho"/>
              </w:rPr>
            </w:pPr>
          </w:p>
        </w:tc>
      </w:tr>
      <w:tr w:rsidR="00FC1249" w:rsidRPr="001C0CC4" w14:paraId="3977FE05"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BB6C9B">
            <w:pPr>
              <w:pStyle w:val="TAC"/>
              <w:keepNext w:val="0"/>
              <w:rPr>
                <w:rFonts w:eastAsia="Yu Mincho"/>
              </w:rPr>
            </w:pPr>
          </w:p>
        </w:tc>
        <w:tc>
          <w:tcPr>
            <w:tcW w:w="589" w:type="dxa"/>
            <w:tcMar>
              <w:left w:w="28" w:type="dxa"/>
              <w:right w:w="28" w:type="dxa"/>
            </w:tcMar>
          </w:tcPr>
          <w:p w14:paraId="31F7F2C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BB6C9B">
            <w:pPr>
              <w:pStyle w:val="TAC"/>
              <w:keepNext w:val="0"/>
              <w:rPr>
                <w:rFonts w:eastAsia="Yu Mincho"/>
              </w:rPr>
            </w:pPr>
          </w:p>
        </w:tc>
        <w:tc>
          <w:tcPr>
            <w:tcW w:w="643" w:type="dxa"/>
            <w:tcMar>
              <w:left w:w="28" w:type="dxa"/>
              <w:right w:w="28" w:type="dxa"/>
            </w:tcMar>
          </w:tcPr>
          <w:p w14:paraId="48417A0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BB6C9B">
            <w:pPr>
              <w:pStyle w:val="TAC"/>
              <w:keepNext w:val="0"/>
              <w:rPr>
                <w:rFonts w:eastAsia="Yu Mincho"/>
              </w:rPr>
            </w:pPr>
          </w:p>
        </w:tc>
        <w:tc>
          <w:tcPr>
            <w:tcW w:w="752" w:type="dxa"/>
            <w:tcMar>
              <w:left w:w="28" w:type="dxa"/>
              <w:right w:w="28" w:type="dxa"/>
            </w:tcMar>
          </w:tcPr>
          <w:p w14:paraId="4817CCC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BB6C9B">
            <w:pPr>
              <w:pStyle w:val="TAC"/>
              <w:keepNext w:val="0"/>
              <w:rPr>
                <w:rFonts w:eastAsia="Yu Mincho"/>
              </w:rPr>
            </w:pPr>
          </w:p>
        </w:tc>
      </w:tr>
      <w:tr w:rsidR="00FC1249" w:rsidRPr="001C0CC4" w14:paraId="6B7B3ED4" w14:textId="77777777" w:rsidTr="00BB6C9B">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BB6C9B">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BB6C9B">
            <w:pPr>
              <w:pStyle w:val="TAC"/>
              <w:keepNext w:val="0"/>
              <w:rPr>
                <w:rFonts w:eastAsia="Yu Mincho"/>
              </w:rPr>
            </w:pPr>
          </w:p>
        </w:tc>
        <w:tc>
          <w:tcPr>
            <w:tcW w:w="589" w:type="dxa"/>
            <w:tcMar>
              <w:left w:w="28" w:type="dxa"/>
              <w:right w:w="28" w:type="dxa"/>
            </w:tcMar>
          </w:tcPr>
          <w:p w14:paraId="46ACB3B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BB6C9B">
            <w:pPr>
              <w:pStyle w:val="TAC"/>
              <w:keepNext w:val="0"/>
              <w:rPr>
                <w:rFonts w:eastAsia="Yu Mincho"/>
              </w:rPr>
            </w:pPr>
          </w:p>
        </w:tc>
        <w:tc>
          <w:tcPr>
            <w:tcW w:w="643" w:type="dxa"/>
            <w:tcMar>
              <w:left w:w="28" w:type="dxa"/>
              <w:right w:w="28" w:type="dxa"/>
            </w:tcMar>
          </w:tcPr>
          <w:p w14:paraId="547A25D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BB6C9B">
            <w:pPr>
              <w:pStyle w:val="TAC"/>
              <w:keepNext w:val="0"/>
              <w:rPr>
                <w:rFonts w:eastAsia="Yu Mincho"/>
              </w:rPr>
            </w:pPr>
          </w:p>
        </w:tc>
        <w:tc>
          <w:tcPr>
            <w:tcW w:w="752" w:type="dxa"/>
            <w:tcMar>
              <w:left w:w="28" w:type="dxa"/>
              <w:right w:w="28" w:type="dxa"/>
            </w:tcMar>
          </w:tcPr>
          <w:p w14:paraId="751E4B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BB6C9B">
            <w:pPr>
              <w:pStyle w:val="TAC"/>
              <w:keepNext w:val="0"/>
              <w:rPr>
                <w:rFonts w:eastAsia="Yu Mincho"/>
              </w:rPr>
            </w:pPr>
          </w:p>
        </w:tc>
      </w:tr>
      <w:tr w:rsidR="00FC1249" w:rsidRPr="001C0CC4" w14:paraId="1EB1D182"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BB6C9B">
            <w:pPr>
              <w:pStyle w:val="TAC"/>
              <w:keepNext w:val="0"/>
              <w:rPr>
                <w:rFonts w:eastAsia="Yu Mincho"/>
              </w:rPr>
            </w:pPr>
          </w:p>
        </w:tc>
        <w:tc>
          <w:tcPr>
            <w:tcW w:w="589" w:type="dxa"/>
            <w:tcMar>
              <w:left w:w="28" w:type="dxa"/>
              <w:right w:w="28" w:type="dxa"/>
            </w:tcMar>
          </w:tcPr>
          <w:p w14:paraId="4D813C3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BB6C9B">
            <w:pPr>
              <w:pStyle w:val="TAC"/>
              <w:keepNext w:val="0"/>
              <w:rPr>
                <w:rFonts w:eastAsia="Yu Mincho"/>
              </w:rPr>
            </w:pPr>
          </w:p>
        </w:tc>
        <w:tc>
          <w:tcPr>
            <w:tcW w:w="643" w:type="dxa"/>
            <w:tcMar>
              <w:left w:w="28" w:type="dxa"/>
              <w:right w:w="28" w:type="dxa"/>
            </w:tcMar>
          </w:tcPr>
          <w:p w14:paraId="39714A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BB6C9B">
            <w:pPr>
              <w:pStyle w:val="TAC"/>
              <w:keepNext w:val="0"/>
              <w:rPr>
                <w:rFonts w:eastAsia="Yu Mincho"/>
              </w:rPr>
            </w:pPr>
          </w:p>
        </w:tc>
        <w:tc>
          <w:tcPr>
            <w:tcW w:w="752" w:type="dxa"/>
            <w:tcMar>
              <w:left w:w="28" w:type="dxa"/>
              <w:right w:w="28" w:type="dxa"/>
            </w:tcMar>
          </w:tcPr>
          <w:p w14:paraId="7097385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BB6C9B">
            <w:pPr>
              <w:pStyle w:val="TAC"/>
              <w:keepNext w:val="0"/>
              <w:rPr>
                <w:rFonts w:eastAsia="Yu Mincho"/>
              </w:rPr>
            </w:pPr>
          </w:p>
        </w:tc>
      </w:tr>
      <w:tr w:rsidR="00FC1249" w:rsidRPr="001C0CC4" w14:paraId="579CBD6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BB6C9B">
            <w:pPr>
              <w:pStyle w:val="TAC"/>
              <w:keepNext w:val="0"/>
              <w:rPr>
                <w:rFonts w:eastAsia="Yu Mincho"/>
              </w:rPr>
            </w:pPr>
          </w:p>
        </w:tc>
        <w:tc>
          <w:tcPr>
            <w:tcW w:w="655" w:type="dxa"/>
            <w:tcMar>
              <w:left w:w="28" w:type="dxa"/>
              <w:right w:w="28" w:type="dxa"/>
            </w:tcMar>
          </w:tcPr>
          <w:p w14:paraId="2D6A45C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BB6C9B">
            <w:pPr>
              <w:pStyle w:val="TAC"/>
              <w:keepNext w:val="0"/>
              <w:rPr>
                <w:rFonts w:eastAsia="Yu Mincho"/>
              </w:rPr>
            </w:pPr>
          </w:p>
        </w:tc>
        <w:tc>
          <w:tcPr>
            <w:tcW w:w="636" w:type="dxa"/>
            <w:tcMar>
              <w:left w:w="28" w:type="dxa"/>
              <w:right w:w="28" w:type="dxa"/>
            </w:tcMar>
          </w:tcPr>
          <w:p w14:paraId="51CB19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BB6C9B">
            <w:pPr>
              <w:pStyle w:val="TAC"/>
              <w:keepNext w:val="0"/>
              <w:rPr>
                <w:rFonts w:eastAsia="Yu Mincho"/>
              </w:rPr>
            </w:pPr>
          </w:p>
        </w:tc>
        <w:tc>
          <w:tcPr>
            <w:tcW w:w="643" w:type="dxa"/>
            <w:tcMar>
              <w:left w:w="28" w:type="dxa"/>
              <w:right w:w="28" w:type="dxa"/>
            </w:tcMar>
          </w:tcPr>
          <w:p w14:paraId="56DFE7E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BB6C9B">
            <w:pPr>
              <w:pStyle w:val="TAC"/>
              <w:keepNext w:val="0"/>
              <w:rPr>
                <w:rFonts w:eastAsia="Yu Mincho"/>
              </w:rPr>
            </w:pPr>
          </w:p>
        </w:tc>
        <w:tc>
          <w:tcPr>
            <w:tcW w:w="752" w:type="dxa"/>
            <w:tcMar>
              <w:left w:w="28" w:type="dxa"/>
              <w:right w:w="28" w:type="dxa"/>
            </w:tcMar>
          </w:tcPr>
          <w:p w14:paraId="60F9BA3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BB6C9B">
            <w:pPr>
              <w:pStyle w:val="TAC"/>
              <w:keepNext w:val="0"/>
              <w:rPr>
                <w:rFonts w:eastAsia="Yu Mincho"/>
              </w:rPr>
            </w:pPr>
          </w:p>
        </w:tc>
      </w:tr>
      <w:tr w:rsidR="00FC1249" w:rsidRPr="001C0CC4" w14:paraId="2D3F4E13" w14:textId="77777777" w:rsidTr="00BB6C9B">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BB6C9B">
            <w:pPr>
              <w:pStyle w:val="TAC"/>
              <w:keepNext w:val="0"/>
              <w:rPr>
                <w:rFonts w:eastAsia="Yu Mincho"/>
              </w:rPr>
            </w:pPr>
            <w:r w:rsidRPr="001C0CC4">
              <w:rPr>
                <w:rFonts w:eastAsia="Yu Mincho"/>
              </w:rPr>
              <w:lastRenderedPageBreak/>
              <w:t>n86</w:t>
            </w:r>
          </w:p>
        </w:tc>
        <w:tc>
          <w:tcPr>
            <w:tcW w:w="582" w:type="dxa"/>
            <w:tcMar>
              <w:left w:w="28" w:type="dxa"/>
              <w:right w:w="28" w:type="dxa"/>
            </w:tcMar>
          </w:tcPr>
          <w:p w14:paraId="17FB23E9"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BB6C9B">
            <w:pPr>
              <w:pStyle w:val="TAC"/>
              <w:keepNext w:val="0"/>
              <w:rPr>
                <w:rFonts w:eastAsia="Yu Mincho"/>
              </w:rPr>
            </w:pPr>
          </w:p>
        </w:tc>
        <w:tc>
          <w:tcPr>
            <w:tcW w:w="636" w:type="dxa"/>
            <w:tcMar>
              <w:left w:w="28" w:type="dxa"/>
              <w:right w:w="28" w:type="dxa"/>
            </w:tcMar>
          </w:tcPr>
          <w:p w14:paraId="0CDA76D8"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BB6C9B">
            <w:pPr>
              <w:pStyle w:val="TAC"/>
              <w:keepNext w:val="0"/>
              <w:rPr>
                <w:rFonts w:eastAsia="Yu Mincho"/>
              </w:rPr>
            </w:pPr>
          </w:p>
        </w:tc>
        <w:tc>
          <w:tcPr>
            <w:tcW w:w="643" w:type="dxa"/>
            <w:tcMar>
              <w:left w:w="28" w:type="dxa"/>
              <w:right w:w="28" w:type="dxa"/>
            </w:tcMar>
          </w:tcPr>
          <w:p w14:paraId="30CC08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BB6C9B">
            <w:pPr>
              <w:pStyle w:val="TAC"/>
              <w:keepNext w:val="0"/>
              <w:rPr>
                <w:rFonts w:eastAsia="Yu Mincho"/>
              </w:rPr>
            </w:pPr>
          </w:p>
        </w:tc>
        <w:tc>
          <w:tcPr>
            <w:tcW w:w="752" w:type="dxa"/>
            <w:tcMar>
              <w:left w:w="28" w:type="dxa"/>
              <w:right w:w="28" w:type="dxa"/>
            </w:tcMar>
          </w:tcPr>
          <w:p w14:paraId="68AF9D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BB6C9B">
            <w:pPr>
              <w:pStyle w:val="TAC"/>
              <w:keepNext w:val="0"/>
              <w:rPr>
                <w:rFonts w:eastAsia="Yu Mincho"/>
              </w:rPr>
            </w:pPr>
          </w:p>
        </w:tc>
      </w:tr>
      <w:tr w:rsidR="00FC1249" w:rsidRPr="001C0CC4" w14:paraId="64BF0141" w14:textId="77777777" w:rsidTr="00BB6C9B">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BB6C9B">
            <w:pPr>
              <w:pStyle w:val="TAC"/>
              <w:keepNext w:val="0"/>
              <w:rPr>
                <w:rFonts w:eastAsia="Yu Mincho"/>
              </w:rPr>
            </w:pPr>
          </w:p>
        </w:tc>
        <w:tc>
          <w:tcPr>
            <w:tcW w:w="582" w:type="dxa"/>
            <w:tcMar>
              <w:left w:w="28" w:type="dxa"/>
              <w:right w:w="28" w:type="dxa"/>
            </w:tcMar>
          </w:tcPr>
          <w:p w14:paraId="39B5B125"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BB6C9B">
            <w:pPr>
              <w:pStyle w:val="TAC"/>
              <w:keepNext w:val="0"/>
              <w:rPr>
                <w:rFonts w:eastAsia="Yu Mincho"/>
              </w:rPr>
            </w:pPr>
          </w:p>
        </w:tc>
        <w:tc>
          <w:tcPr>
            <w:tcW w:w="655" w:type="dxa"/>
            <w:tcMar>
              <w:left w:w="28" w:type="dxa"/>
              <w:right w:w="28" w:type="dxa"/>
            </w:tcMar>
          </w:tcPr>
          <w:p w14:paraId="2C64597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BB6C9B">
            <w:pPr>
              <w:pStyle w:val="TAC"/>
              <w:keepNext w:val="0"/>
              <w:rPr>
                <w:rFonts w:eastAsia="Yu Mincho"/>
              </w:rPr>
            </w:pPr>
          </w:p>
        </w:tc>
        <w:tc>
          <w:tcPr>
            <w:tcW w:w="636" w:type="dxa"/>
            <w:tcMar>
              <w:left w:w="28" w:type="dxa"/>
              <w:right w:w="28" w:type="dxa"/>
            </w:tcMar>
          </w:tcPr>
          <w:p w14:paraId="7A88B9AB"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BB6C9B">
            <w:pPr>
              <w:pStyle w:val="TAC"/>
              <w:keepNext w:val="0"/>
              <w:rPr>
                <w:rFonts w:eastAsia="Yu Mincho"/>
              </w:rPr>
            </w:pPr>
          </w:p>
        </w:tc>
        <w:tc>
          <w:tcPr>
            <w:tcW w:w="643" w:type="dxa"/>
            <w:tcMar>
              <w:left w:w="28" w:type="dxa"/>
              <w:right w:w="28" w:type="dxa"/>
            </w:tcMar>
          </w:tcPr>
          <w:p w14:paraId="20FF70D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BB6C9B">
            <w:pPr>
              <w:pStyle w:val="TAC"/>
              <w:keepNext w:val="0"/>
              <w:rPr>
                <w:rFonts w:eastAsia="Yu Mincho"/>
              </w:rPr>
            </w:pPr>
          </w:p>
        </w:tc>
        <w:tc>
          <w:tcPr>
            <w:tcW w:w="752" w:type="dxa"/>
            <w:tcMar>
              <w:left w:w="28" w:type="dxa"/>
              <w:right w:w="28" w:type="dxa"/>
            </w:tcMar>
          </w:tcPr>
          <w:p w14:paraId="0C6B37E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BB6C9B">
            <w:pPr>
              <w:pStyle w:val="TAC"/>
              <w:keepNext w:val="0"/>
              <w:rPr>
                <w:rFonts w:eastAsia="Yu Mincho"/>
              </w:rPr>
            </w:pPr>
          </w:p>
        </w:tc>
      </w:tr>
      <w:tr w:rsidR="00FC1249" w:rsidRPr="001C0CC4" w14:paraId="589826A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BB6C9B">
            <w:pPr>
              <w:pStyle w:val="TAC"/>
              <w:keepNext w:val="0"/>
              <w:rPr>
                <w:rFonts w:eastAsia="Yu Mincho"/>
              </w:rPr>
            </w:pPr>
          </w:p>
        </w:tc>
        <w:tc>
          <w:tcPr>
            <w:tcW w:w="582" w:type="dxa"/>
            <w:tcMar>
              <w:left w:w="28" w:type="dxa"/>
              <w:right w:w="28" w:type="dxa"/>
            </w:tcMar>
          </w:tcPr>
          <w:p w14:paraId="2A83FF7D"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BB6C9B">
            <w:pPr>
              <w:pStyle w:val="TAC"/>
              <w:keepNext w:val="0"/>
              <w:rPr>
                <w:rFonts w:eastAsia="Yu Mincho"/>
              </w:rPr>
            </w:pPr>
          </w:p>
        </w:tc>
        <w:tc>
          <w:tcPr>
            <w:tcW w:w="655" w:type="dxa"/>
            <w:tcMar>
              <w:left w:w="28" w:type="dxa"/>
              <w:right w:w="28" w:type="dxa"/>
            </w:tcMar>
          </w:tcPr>
          <w:p w14:paraId="3A3AD07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BB6C9B">
            <w:pPr>
              <w:pStyle w:val="TAC"/>
              <w:keepNext w:val="0"/>
              <w:rPr>
                <w:rFonts w:eastAsia="Yu Mincho"/>
              </w:rPr>
            </w:pPr>
          </w:p>
        </w:tc>
        <w:tc>
          <w:tcPr>
            <w:tcW w:w="636" w:type="dxa"/>
            <w:tcMar>
              <w:left w:w="28" w:type="dxa"/>
              <w:right w:w="28" w:type="dxa"/>
            </w:tcMar>
          </w:tcPr>
          <w:p w14:paraId="0C3773F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BB6C9B">
            <w:pPr>
              <w:pStyle w:val="TAC"/>
              <w:keepNext w:val="0"/>
              <w:rPr>
                <w:rFonts w:eastAsia="Yu Mincho"/>
              </w:rPr>
            </w:pPr>
          </w:p>
        </w:tc>
        <w:tc>
          <w:tcPr>
            <w:tcW w:w="643" w:type="dxa"/>
            <w:tcMar>
              <w:left w:w="28" w:type="dxa"/>
              <w:right w:w="28" w:type="dxa"/>
            </w:tcMar>
          </w:tcPr>
          <w:p w14:paraId="1B10F2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BB6C9B">
            <w:pPr>
              <w:pStyle w:val="TAC"/>
              <w:keepNext w:val="0"/>
              <w:rPr>
                <w:rFonts w:eastAsia="Yu Mincho"/>
              </w:rPr>
            </w:pPr>
          </w:p>
        </w:tc>
        <w:tc>
          <w:tcPr>
            <w:tcW w:w="752" w:type="dxa"/>
            <w:tcMar>
              <w:left w:w="28" w:type="dxa"/>
              <w:right w:w="28" w:type="dxa"/>
            </w:tcMar>
          </w:tcPr>
          <w:p w14:paraId="321096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BB6C9B">
            <w:pPr>
              <w:pStyle w:val="TAC"/>
              <w:keepNext w:val="0"/>
              <w:rPr>
                <w:rFonts w:eastAsia="Yu Mincho"/>
              </w:rPr>
            </w:pPr>
          </w:p>
        </w:tc>
      </w:tr>
      <w:tr w:rsidR="00FC1249" w:rsidRPr="001C0CC4" w14:paraId="033768DB" w14:textId="77777777" w:rsidTr="00BB6C9B">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BB6C9B">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BB6C9B">
            <w:pPr>
              <w:pStyle w:val="TAC"/>
              <w:keepNext w:val="0"/>
              <w:rPr>
                <w:rFonts w:eastAsia="Yu Mincho"/>
              </w:rPr>
            </w:pPr>
          </w:p>
        </w:tc>
        <w:tc>
          <w:tcPr>
            <w:tcW w:w="636" w:type="dxa"/>
            <w:tcMar>
              <w:left w:w="28" w:type="dxa"/>
              <w:right w:w="28" w:type="dxa"/>
            </w:tcMar>
          </w:tcPr>
          <w:p w14:paraId="546661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8CF574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BB6C9B">
            <w:pPr>
              <w:pStyle w:val="TAC"/>
              <w:keepNext w:val="0"/>
              <w:rPr>
                <w:rFonts w:eastAsia="Yu Mincho"/>
              </w:rPr>
            </w:pPr>
          </w:p>
        </w:tc>
        <w:tc>
          <w:tcPr>
            <w:tcW w:w="752" w:type="dxa"/>
            <w:tcMar>
              <w:left w:w="28" w:type="dxa"/>
              <w:right w:w="28" w:type="dxa"/>
            </w:tcMar>
          </w:tcPr>
          <w:p w14:paraId="40040F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BB6C9B">
            <w:pPr>
              <w:pStyle w:val="TAC"/>
              <w:keepNext w:val="0"/>
              <w:rPr>
                <w:rFonts w:eastAsia="Yu Mincho"/>
              </w:rPr>
            </w:pPr>
          </w:p>
        </w:tc>
      </w:tr>
      <w:tr w:rsidR="00FC1249" w:rsidRPr="001C0CC4" w14:paraId="1389AED1" w14:textId="77777777" w:rsidTr="00BB6C9B">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BB6C9B">
            <w:pPr>
              <w:pStyle w:val="TAC"/>
              <w:keepNext w:val="0"/>
              <w:rPr>
                <w:rFonts w:eastAsia="Yu Mincho"/>
              </w:rPr>
            </w:pPr>
          </w:p>
        </w:tc>
        <w:tc>
          <w:tcPr>
            <w:tcW w:w="655" w:type="dxa"/>
            <w:tcMar>
              <w:left w:w="28" w:type="dxa"/>
              <w:right w:w="28" w:type="dxa"/>
            </w:tcMar>
          </w:tcPr>
          <w:p w14:paraId="07EAF61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BB6C9B">
            <w:pPr>
              <w:pStyle w:val="TAC"/>
              <w:keepNext w:val="0"/>
              <w:rPr>
                <w:rFonts w:eastAsia="Yu Mincho"/>
              </w:rPr>
            </w:pPr>
          </w:p>
        </w:tc>
        <w:tc>
          <w:tcPr>
            <w:tcW w:w="636" w:type="dxa"/>
            <w:tcMar>
              <w:left w:w="28" w:type="dxa"/>
              <w:right w:w="28" w:type="dxa"/>
            </w:tcMar>
          </w:tcPr>
          <w:p w14:paraId="16D04D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BB6C9B">
            <w:pPr>
              <w:pStyle w:val="TAC"/>
              <w:keepNext w:val="0"/>
              <w:rPr>
                <w:rFonts w:eastAsia="Yu Mincho"/>
              </w:rPr>
            </w:pPr>
          </w:p>
        </w:tc>
        <w:tc>
          <w:tcPr>
            <w:tcW w:w="643" w:type="dxa"/>
            <w:tcMar>
              <w:left w:w="28" w:type="dxa"/>
              <w:right w:w="28" w:type="dxa"/>
            </w:tcMar>
          </w:tcPr>
          <w:p w14:paraId="652FE04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BB6C9B">
            <w:pPr>
              <w:pStyle w:val="TAC"/>
              <w:keepNext w:val="0"/>
              <w:rPr>
                <w:rFonts w:eastAsia="Yu Mincho"/>
              </w:rPr>
            </w:pPr>
          </w:p>
        </w:tc>
        <w:tc>
          <w:tcPr>
            <w:tcW w:w="752" w:type="dxa"/>
            <w:tcMar>
              <w:left w:w="28" w:type="dxa"/>
              <w:right w:w="28" w:type="dxa"/>
            </w:tcMar>
          </w:tcPr>
          <w:p w14:paraId="09FF1A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BB6C9B">
            <w:pPr>
              <w:pStyle w:val="TAC"/>
              <w:keepNext w:val="0"/>
              <w:rPr>
                <w:rFonts w:eastAsia="Yu Mincho"/>
              </w:rPr>
            </w:pPr>
          </w:p>
        </w:tc>
      </w:tr>
      <w:tr w:rsidR="00FC1249" w:rsidRPr="001C0CC4" w14:paraId="5CC123C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BB6C9B">
            <w:pPr>
              <w:pStyle w:val="TAC"/>
              <w:keepNext w:val="0"/>
              <w:rPr>
                <w:rFonts w:eastAsia="Yu Mincho"/>
              </w:rPr>
            </w:pPr>
          </w:p>
        </w:tc>
        <w:tc>
          <w:tcPr>
            <w:tcW w:w="636" w:type="dxa"/>
            <w:tcMar>
              <w:left w:w="28" w:type="dxa"/>
              <w:right w:w="28" w:type="dxa"/>
            </w:tcMar>
          </w:tcPr>
          <w:p w14:paraId="6AC1A6A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BB6C9B">
            <w:pPr>
              <w:pStyle w:val="TAC"/>
              <w:keepNext w:val="0"/>
              <w:rPr>
                <w:rFonts w:eastAsia="Yu Mincho"/>
              </w:rPr>
            </w:pPr>
          </w:p>
        </w:tc>
        <w:tc>
          <w:tcPr>
            <w:tcW w:w="643" w:type="dxa"/>
            <w:tcMar>
              <w:left w:w="28" w:type="dxa"/>
              <w:right w:w="28" w:type="dxa"/>
            </w:tcMar>
          </w:tcPr>
          <w:p w14:paraId="6AF8932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BB6C9B">
            <w:pPr>
              <w:pStyle w:val="TAC"/>
              <w:keepNext w:val="0"/>
              <w:rPr>
                <w:rFonts w:eastAsia="Yu Mincho"/>
              </w:rPr>
            </w:pPr>
          </w:p>
        </w:tc>
        <w:tc>
          <w:tcPr>
            <w:tcW w:w="752" w:type="dxa"/>
            <w:tcMar>
              <w:left w:w="28" w:type="dxa"/>
              <w:right w:w="28" w:type="dxa"/>
            </w:tcMar>
          </w:tcPr>
          <w:p w14:paraId="5E0E8E8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BB6C9B">
            <w:pPr>
              <w:pStyle w:val="TAC"/>
              <w:keepNext w:val="0"/>
              <w:rPr>
                <w:rFonts w:eastAsia="Yu Mincho"/>
              </w:rPr>
            </w:pPr>
          </w:p>
        </w:tc>
      </w:tr>
      <w:tr w:rsidR="00FC1249" w:rsidRPr="001C0CC4" w14:paraId="2E959893" w14:textId="77777777" w:rsidTr="00BB6C9B">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BB6C9B">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BB6C9B">
            <w:pPr>
              <w:pStyle w:val="TAC"/>
              <w:keepNext w:val="0"/>
              <w:rPr>
                <w:rFonts w:eastAsia="Yu Mincho"/>
              </w:rPr>
            </w:pPr>
          </w:p>
        </w:tc>
        <w:tc>
          <w:tcPr>
            <w:tcW w:w="643" w:type="dxa"/>
            <w:tcMar>
              <w:left w:w="28" w:type="dxa"/>
              <w:right w:w="28" w:type="dxa"/>
            </w:tcMar>
          </w:tcPr>
          <w:p w14:paraId="48E85C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BB6C9B">
            <w:pPr>
              <w:pStyle w:val="TAC"/>
              <w:keepNext w:val="0"/>
              <w:rPr>
                <w:rFonts w:eastAsia="Yu Mincho"/>
              </w:rPr>
            </w:pPr>
          </w:p>
        </w:tc>
        <w:tc>
          <w:tcPr>
            <w:tcW w:w="752" w:type="dxa"/>
            <w:tcMar>
              <w:left w:w="28" w:type="dxa"/>
              <w:right w:w="28" w:type="dxa"/>
            </w:tcMar>
          </w:tcPr>
          <w:p w14:paraId="346DE7D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BB6C9B">
            <w:pPr>
              <w:pStyle w:val="TAC"/>
              <w:keepNext w:val="0"/>
              <w:rPr>
                <w:rFonts w:eastAsia="Yu Mincho"/>
              </w:rPr>
            </w:pPr>
          </w:p>
        </w:tc>
      </w:tr>
      <w:tr w:rsidR="00FC1249" w:rsidRPr="001C0CC4" w14:paraId="668A4705" w14:textId="77777777" w:rsidTr="00BB6C9B">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BB6C9B">
            <w:pPr>
              <w:pStyle w:val="TAC"/>
              <w:keepNext w:val="0"/>
              <w:rPr>
                <w:rFonts w:eastAsia="Yu Mincho"/>
              </w:rPr>
            </w:pPr>
          </w:p>
        </w:tc>
        <w:tc>
          <w:tcPr>
            <w:tcW w:w="655" w:type="dxa"/>
            <w:tcMar>
              <w:left w:w="28" w:type="dxa"/>
              <w:right w:w="28" w:type="dxa"/>
            </w:tcMar>
          </w:tcPr>
          <w:p w14:paraId="335EAEA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BB6C9B">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07850F9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BB6C9B">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5D9D1332" w14:textId="77777777" w:rsidTr="00BB6C9B">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BB6C9B">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BB6C9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BB6C9B">
            <w:pPr>
              <w:pStyle w:val="TAC"/>
              <w:keepNext w:val="0"/>
            </w:pPr>
          </w:p>
        </w:tc>
        <w:tc>
          <w:tcPr>
            <w:tcW w:w="782" w:type="dxa"/>
            <w:tcMar>
              <w:left w:w="28" w:type="dxa"/>
              <w:right w:w="28" w:type="dxa"/>
            </w:tcMar>
            <w:vAlign w:val="center"/>
          </w:tcPr>
          <w:p w14:paraId="12255A1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BB6C9B">
            <w:pPr>
              <w:pStyle w:val="TAC"/>
              <w:keepNext w:val="0"/>
              <w:rPr>
                <w:rFonts w:eastAsia="Yu Mincho"/>
              </w:rPr>
            </w:pPr>
          </w:p>
        </w:tc>
        <w:tc>
          <w:tcPr>
            <w:tcW w:w="643" w:type="dxa"/>
            <w:tcMar>
              <w:left w:w="28" w:type="dxa"/>
              <w:right w:w="28" w:type="dxa"/>
            </w:tcMar>
          </w:tcPr>
          <w:p w14:paraId="1E171C58" w14:textId="77777777" w:rsidR="00FC1249" w:rsidRPr="001C0CC4" w:rsidRDefault="00FC1249" w:rsidP="00BB6C9B">
            <w:pPr>
              <w:pStyle w:val="TAC"/>
              <w:keepNext w:val="0"/>
              <w:rPr>
                <w:rFonts w:eastAsia="Yu Mincho"/>
              </w:rPr>
            </w:pPr>
          </w:p>
        </w:tc>
        <w:tc>
          <w:tcPr>
            <w:tcW w:w="752" w:type="dxa"/>
            <w:tcMar>
              <w:left w:w="28" w:type="dxa"/>
              <w:right w:w="28" w:type="dxa"/>
            </w:tcMar>
          </w:tcPr>
          <w:p w14:paraId="77A71D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BB6C9B">
            <w:pPr>
              <w:pStyle w:val="TAC"/>
              <w:keepNext w:val="0"/>
              <w:rPr>
                <w:rFonts w:eastAsia="Yu Mincho"/>
              </w:rPr>
            </w:pPr>
          </w:p>
        </w:tc>
      </w:tr>
      <w:tr w:rsidR="00FC1249" w:rsidRPr="001C0CC4" w14:paraId="3E483EAC" w14:textId="77777777" w:rsidTr="00BB6C9B">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BB6C9B">
            <w:pPr>
              <w:pStyle w:val="TAC"/>
              <w:keepNext w:val="0"/>
            </w:pPr>
          </w:p>
        </w:tc>
        <w:tc>
          <w:tcPr>
            <w:tcW w:w="655" w:type="dxa"/>
            <w:tcMar>
              <w:left w:w="28" w:type="dxa"/>
              <w:right w:w="28" w:type="dxa"/>
            </w:tcMar>
            <w:vAlign w:val="center"/>
          </w:tcPr>
          <w:p w14:paraId="326D3AEF" w14:textId="77777777" w:rsidR="00FC1249" w:rsidRPr="00414DAE" w:rsidRDefault="00FC1249" w:rsidP="00BB6C9B">
            <w:pPr>
              <w:pStyle w:val="TAC"/>
              <w:keepNext w:val="0"/>
            </w:pPr>
          </w:p>
        </w:tc>
        <w:tc>
          <w:tcPr>
            <w:tcW w:w="582" w:type="dxa"/>
            <w:tcMar>
              <w:left w:w="28" w:type="dxa"/>
              <w:right w:w="28" w:type="dxa"/>
            </w:tcMar>
            <w:vAlign w:val="center"/>
          </w:tcPr>
          <w:p w14:paraId="237AB985" w14:textId="77777777" w:rsidR="00FC1249" w:rsidRPr="00414DAE" w:rsidRDefault="00FC1249" w:rsidP="00BB6C9B">
            <w:pPr>
              <w:pStyle w:val="TAC"/>
              <w:keepNext w:val="0"/>
            </w:pPr>
          </w:p>
        </w:tc>
        <w:tc>
          <w:tcPr>
            <w:tcW w:w="782" w:type="dxa"/>
            <w:tcMar>
              <w:left w:w="28" w:type="dxa"/>
              <w:right w:w="28" w:type="dxa"/>
            </w:tcMar>
            <w:vAlign w:val="center"/>
          </w:tcPr>
          <w:p w14:paraId="362BDCD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BB6C9B">
            <w:pPr>
              <w:pStyle w:val="TAC"/>
              <w:keepNext w:val="0"/>
              <w:rPr>
                <w:rFonts w:eastAsia="Yu Mincho"/>
              </w:rPr>
            </w:pPr>
          </w:p>
        </w:tc>
        <w:tc>
          <w:tcPr>
            <w:tcW w:w="643" w:type="dxa"/>
            <w:tcMar>
              <w:left w:w="28" w:type="dxa"/>
              <w:right w:w="28" w:type="dxa"/>
            </w:tcMar>
          </w:tcPr>
          <w:p w14:paraId="7B4727D4" w14:textId="77777777" w:rsidR="00FC1249" w:rsidRPr="001C0CC4" w:rsidRDefault="00FC1249" w:rsidP="00BB6C9B">
            <w:pPr>
              <w:pStyle w:val="TAC"/>
              <w:keepNext w:val="0"/>
              <w:rPr>
                <w:rFonts w:eastAsia="Yu Mincho"/>
              </w:rPr>
            </w:pPr>
          </w:p>
        </w:tc>
        <w:tc>
          <w:tcPr>
            <w:tcW w:w="752" w:type="dxa"/>
            <w:tcMar>
              <w:left w:w="28" w:type="dxa"/>
              <w:right w:w="28" w:type="dxa"/>
            </w:tcMar>
          </w:tcPr>
          <w:p w14:paraId="73CFD7B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BB6C9B">
            <w:pPr>
              <w:pStyle w:val="TAC"/>
              <w:keepNext w:val="0"/>
              <w:rPr>
                <w:rFonts w:eastAsia="Yu Mincho"/>
              </w:rPr>
            </w:pPr>
          </w:p>
        </w:tc>
      </w:tr>
      <w:tr w:rsidR="00FC1249" w:rsidRPr="001C0CC4" w14:paraId="4AE4733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BB6C9B">
            <w:pPr>
              <w:pStyle w:val="TAC"/>
              <w:keepNext w:val="0"/>
            </w:pPr>
          </w:p>
        </w:tc>
        <w:tc>
          <w:tcPr>
            <w:tcW w:w="655" w:type="dxa"/>
            <w:tcMar>
              <w:left w:w="28" w:type="dxa"/>
              <w:right w:w="28" w:type="dxa"/>
            </w:tcMar>
            <w:vAlign w:val="center"/>
          </w:tcPr>
          <w:p w14:paraId="2A894273" w14:textId="77777777" w:rsidR="00FC1249" w:rsidRPr="00414DAE" w:rsidRDefault="00FC1249" w:rsidP="00BB6C9B">
            <w:pPr>
              <w:pStyle w:val="TAC"/>
              <w:keepNext w:val="0"/>
            </w:pPr>
          </w:p>
        </w:tc>
        <w:tc>
          <w:tcPr>
            <w:tcW w:w="582" w:type="dxa"/>
            <w:tcMar>
              <w:left w:w="28" w:type="dxa"/>
              <w:right w:w="28" w:type="dxa"/>
            </w:tcMar>
            <w:vAlign w:val="center"/>
          </w:tcPr>
          <w:p w14:paraId="6EC6F4F0" w14:textId="77777777" w:rsidR="00FC1249" w:rsidRPr="00414DAE" w:rsidRDefault="00FC1249" w:rsidP="00BB6C9B">
            <w:pPr>
              <w:pStyle w:val="TAC"/>
              <w:keepNext w:val="0"/>
            </w:pPr>
          </w:p>
        </w:tc>
        <w:tc>
          <w:tcPr>
            <w:tcW w:w="782" w:type="dxa"/>
            <w:tcMar>
              <w:left w:w="28" w:type="dxa"/>
              <w:right w:w="28" w:type="dxa"/>
            </w:tcMar>
            <w:vAlign w:val="center"/>
          </w:tcPr>
          <w:p w14:paraId="61AFA01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BB6C9B">
            <w:pPr>
              <w:pStyle w:val="TAC"/>
              <w:keepNext w:val="0"/>
              <w:rPr>
                <w:rFonts w:eastAsia="Yu Mincho"/>
              </w:rPr>
            </w:pPr>
          </w:p>
        </w:tc>
        <w:tc>
          <w:tcPr>
            <w:tcW w:w="643" w:type="dxa"/>
            <w:tcMar>
              <w:left w:w="28" w:type="dxa"/>
              <w:right w:w="28" w:type="dxa"/>
            </w:tcMar>
          </w:tcPr>
          <w:p w14:paraId="3350D713" w14:textId="77777777" w:rsidR="00FC1249" w:rsidRPr="001C0CC4" w:rsidRDefault="00FC1249" w:rsidP="00BB6C9B">
            <w:pPr>
              <w:pStyle w:val="TAC"/>
              <w:keepNext w:val="0"/>
              <w:rPr>
                <w:rFonts w:eastAsia="Yu Mincho"/>
              </w:rPr>
            </w:pPr>
          </w:p>
        </w:tc>
        <w:tc>
          <w:tcPr>
            <w:tcW w:w="752" w:type="dxa"/>
            <w:tcMar>
              <w:left w:w="28" w:type="dxa"/>
              <w:right w:w="28" w:type="dxa"/>
            </w:tcMar>
          </w:tcPr>
          <w:p w14:paraId="3F57C56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BB6C9B">
            <w:pPr>
              <w:pStyle w:val="TAC"/>
              <w:keepNext w:val="0"/>
              <w:rPr>
                <w:rFonts w:eastAsia="Yu Mincho"/>
              </w:rPr>
            </w:pPr>
          </w:p>
        </w:tc>
      </w:tr>
      <w:tr w:rsidR="00FC1249" w:rsidRPr="001C0CC4" w14:paraId="5F6ABBE5" w14:textId="77777777" w:rsidTr="00BB6C9B">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BB6C9B">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BB6C9B">
            <w:pPr>
              <w:pStyle w:val="TAC"/>
              <w:keepNext w:val="0"/>
              <w:rPr>
                <w:rFonts w:eastAsia="Yu Mincho"/>
              </w:rPr>
            </w:pPr>
          </w:p>
        </w:tc>
        <w:tc>
          <w:tcPr>
            <w:tcW w:w="643" w:type="dxa"/>
            <w:tcMar>
              <w:left w:w="28" w:type="dxa"/>
              <w:right w:w="28" w:type="dxa"/>
            </w:tcMar>
          </w:tcPr>
          <w:p w14:paraId="27C9BCA3" w14:textId="77777777" w:rsidR="00FC1249" w:rsidRPr="001C0CC4" w:rsidRDefault="00FC1249" w:rsidP="00BB6C9B">
            <w:pPr>
              <w:pStyle w:val="TAC"/>
              <w:keepNext w:val="0"/>
              <w:rPr>
                <w:rFonts w:eastAsia="Yu Mincho"/>
              </w:rPr>
            </w:pPr>
          </w:p>
        </w:tc>
        <w:tc>
          <w:tcPr>
            <w:tcW w:w="752" w:type="dxa"/>
            <w:tcMar>
              <w:left w:w="28" w:type="dxa"/>
              <w:right w:w="28" w:type="dxa"/>
            </w:tcMar>
          </w:tcPr>
          <w:p w14:paraId="01566EB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BB6C9B">
            <w:pPr>
              <w:pStyle w:val="TAC"/>
              <w:keepNext w:val="0"/>
              <w:rPr>
                <w:rFonts w:eastAsia="Yu Mincho"/>
              </w:rPr>
            </w:pPr>
          </w:p>
        </w:tc>
      </w:tr>
      <w:tr w:rsidR="00FC1249" w:rsidRPr="001C0CC4" w14:paraId="797C377D" w14:textId="77777777" w:rsidTr="00BB6C9B">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BB6C9B">
            <w:pPr>
              <w:pStyle w:val="TAC"/>
              <w:keepNext w:val="0"/>
            </w:pPr>
          </w:p>
        </w:tc>
        <w:tc>
          <w:tcPr>
            <w:tcW w:w="655" w:type="dxa"/>
            <w:tcMar>
              <w:left w:w="28" w:type="dxa"/>
              <w:right w:w="28" w:type="dxa"/>
            </w:tcMar>
          </w:tcPr>
          <w:p w14:paraId="00A0F8EE"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BB6C9B">
            <w:pPr>
              <w:pStyle w:val="TAC"/>
              <w:keepNext w:val="0"/>
              <w:rPr>
                <w:rFonts w:eastAsia="Yu Mincho"/>
              </w:rPr>
            </w:pPr>
          </w:p>
        </w:tc>
        <w:tc>
          <w:tcPr>
            <w:tcW w:w="643" w:type="dxa"/>
            <w:tcMar>
              <w:left w:w="28" w:type="dxa"/>
              <w:right w:w="28" w:type="dxa"/>
            </w:tcMar>
          </w:tcPr>
          <w:p w14:paraId="5618E1A0" w14:textId="77777777" w:rsidR="00FC1249" w:rsidRPr="001C0CC4" w:rsidRDefault="00FC1249" w:rsidP="00BB6C9B">
            <w:pPr>
              <w:pStyle w:val="TAC"/>
              <w:keepNext w:val="0"/>
              <w:rPr>
                <w:rFonts w:eastAsia="Yu Mincho"/>
              </w:rPr>
            </w:pPr>
          </w:p>
        </w:tc>
        <w:tc>
          <w:tcPr>
            <w:tcW w:w="752" w:type="dxa"/>
            <w:tcMar>
              <w:left w:w="28" w:type="dxa"/>
              <w:right w:w="28" w:type="dxa"/>
            </w:tcMar>
          </w:tcPr>
          <w:p w14:paraId="13948D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BB6C9B">
            <w:pPr>
              <w:pStyle w:val="TAC"/>
              <w:keepNext w:val="0"/>
              <w:rPr>
                <w:rFonts w:eastAsia="Yu Mincho"/>
              </w:rPr>
            </w:pPr>
          </w:p>
        </w:tc>
      </w:tr>
      <w:tr w:rsidR="00FC1249" w:rsidRPr="001C0CC4" w14:paraId="35A8A2E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BB6C9B">
            <w:pPr>
              <w:pStyle w:val="TAC"/>
              <w:keepNext w:val="0"/>
            </w:pPr>
          </w:p>
        </w:tc>
        <w:tc>
          <w:tcPr>
            <w:tcW w:w="655" w:type="dxa"/>
            <w:tcMar>
              <w:left w:w="28" w:type="dxa"/>
              <w:right w:w="28" w:type="dxa"/>
            </w:tcMar>
            <w:vAlign w:val="center"/>
          </w:tcPr>
          <w:p w14:paraId="6F39D855" w14:textId="77777777" w:rsidR="00FC1249" w:rsidRPr="00414DAE" w:rsidRDefault="00FC1249" w:rsidP="00BB6C9B">
            <w:pPr>
              <w:pStyle w:val="TAC"/>
              <w:keepNext w:val="0"/>
            </w:pPr>
          </w:p>
        </w:tc>
        <w:tc>
          <w:tcPr>
            <w:tcW w:w="582" w:type="dxa"/>
            <w:tcMar>
              <w:left w:w="28" w:type="dxa"/>
              <w:right w:w="28" w:type="dxa"/>
            </w:tcMar>
            <w:vAlign w:val="center"/>
          </w:tcPr>
          <w:p w14:paraId="192D2AAB" w14:textId="77777777" w:rsidR="00FC1249" w:rsidRPr="00414DAE" w:rsidRDefault="00FC1249" w:rsidP="00BB6C9B">
            <w:pPr>
              <w:pStyle w:val="TAC"/>
              <w:keepNext w:val="0"/>
            </w:pPr>
          </w:p>
        </w:tc>
        <w:tc>
          <w:tcPr>
            <w:tcW w:w="782" w:type="dxa"/>
            <w:tcMar>
              <w:left w:w="28" w:type="dxa"/>
              <w:right w:w="28" w:type="dxa"/>
            </w:tcMar>
            <w:vAlign w:val="center"/>
          </w:tcPr>
          <w:p w14:paraId="74CAAA4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BB6C9B">
            <w:pPr>
              <w:pStyle w:val="TAC"/>
              <w:keepNext w:val="0"/>
              <w:rPr>
                <w:rFonts w:eastAsia="Yu Mincho"/>
              </w:rPr>
            </w:pPr>
          </w:p>
        </w:tc>
        <w:tc>
          <w:tcPr>
            <w:tcW w:w="643" w:type="dxa"/>
            <w:tcMar>
              <w:left w:w="28" w:type="dxa"/>
              <w:right w:w="28" w:type="dxa"/>
            </w:tcMar>
          </w:tcPr>
          <w:p w14:paraId="3DEB9E8C" w14:textId="77777777" w:rsidR="00FC1249" w:rsidRPr="001C0CC4" w:rsidRDefault="00FC1249" w:rsidP="00BB6C9B">
            <w:pPr>
              <w:pStyle w:val="TAC"/>
              <w:keepNext w:val="0"/>
              <w:rPr>
                <w:rFonts w:eastAsia="Yu Mincho"/>
              </w:rPr>
            </w:pPr>
          </w:p>
        </w:tc>
        <w:tc>
          <w:tcPr>
            <w:tcW w:w="752" w:type="dxa"/>
            <w:tcMar>
              <w:left w:w="28" w:type="dxa"/>
              <w:right w:w="28" w:type="dxa"/>
            </w:tcMar>
          </w:tcPr>
          <w:p w14:paraId="132E322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BB6C9B">
            <w:pPr>
              <w:pStyle w:val="TAC"/>
              <w:keepNext w:val="0"/>
              <w:rPr>
                <w:rFonts w:eastAsia="Yu Mincho"/>
              </w:rPr>
            </w:pPr>
          </w:p>
        </w:tc>
      </w:tr>
      <w:tr w:rsidR="00FC1249" w:rsidRPr="001C0CC4" w14:paraId="150C46DC" w14:textId="77777777" w:rsidTr="00BB6C9B">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BB6C9B">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BB6C9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BB6C9B">
            <w:pPr>
              <w:pStyle w:val="TAC"/>
              <w:keepNext w:val="0"/>
            </w:pPr>
          </w:p>
        </w:tc>
        <w:tc>
          <w:tcPr>
            <w:tcW w:w="782" w:type="dxa"/>
            <w:tcMar>
              <w:left w:w="28" w:type="dxa"/>
              <w:right w:w="28" w:type="dxa"/>
            </w:tcMar>
            <w:vAlign w:val="center"/>
          </w:tcPr>
          <w:p w14:paraId="03E7A50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BB6C9B">
            <w:pPr>
              <w:pStyle w:val="TAC"/>
              <w:keepNext w:val="0"/>
              <w:rPr>
                <w:rFonts w:eastAsia="Yu Mincho"/>
              </w:rPr>
            </w:pPr>
          </w:p>
        </w:tc>
        <w:tc>
          <w:tcPr>
            <w:tcW w:w="643" w:type="dxa"/>
            <w:tcMar>
              <w:left w:w="28" w:type="dxa"/>
              <w:right w:w="28" w:type="dxa"/>
            </w:tcMar>
          </w:tcPr>
          <w:p w14:paraId="0FC4F1E6" w14:textId="77777777" w:rsidR="00FC1249" w:rsidRPr="001C0CC4" w:rsidRDefault="00FC1249" w:rsidP="00BB6C9B">
            <w:pPr>
              <w:pStyle w:val="TAC"/>
              <w:keepNext w:val="0"/>
              <w:rPr>
                <w:rFonts w:eastAsia="Yu Mincho"/>
              </w:rPr>
            </w:pPr>
          </w:p>
        </w:tc>
        <w:tc>
          <w:tcPr>
            <w:tcW w:w="752" w:type="dxa"/>
            <w:tcMar>
              <w:left w:w="28" w:type="dxa"/>
              <w:right w:w="28" w:type="dxa"/>
            </w:tcMar>
          </w:tcPr>
          <w:p w14:paraId="1180D0E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BB6C9B">
            <w:pPr>
              <w:pStyle w:val="TAC"/>
              <w:keepNext w:val="0"/>
              <w:rPr>
                <w:rFonts w:eastAsia="Yu Mincho"/>
              </w:rPr>
            </w:pPr>
          </w:p>
        </w:tc>
      </w:tr>
      <w:tr w:rsidR="00FC1249" w:rsidRPr="001C0CC4" w14:paraId="576ED996" w14:textId="77777777" w:rsidTr="00BB6C9B">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BB6C9B">
            <w:pPr>
              <w:pStyle w:val="TAC"/>
              <w:keepNext w:val="0"/>
            </w:pPr>
          </w:p>
        </w:tc>
        <w:tc>
          <w:tcPr>
            <w:tcW w:w="655" w:type="dxa"/>
            <w:tcMar>
              <w:left w:w="28" w:type="dxa"/>
              <w:right w:w="28" w:type="dxa"/>
            </w:tcMar>
            <w:vAlign w:val="center"/>
          </w:tcPr>
          <w:p w14:paraId="11FCB44F" w14:textId="77777777" w:rsidR="00FC1249" w:rsidRPr="00414DAE" w:rsidRDefault="00FC1249" w:rsidP="00BB6C9B">
            <w:pPr>
              <w:pStyle w:val="TAC"/>
              <w:keepNext w:val="0"/>
            </w:pPr>
          </w:p>
        </w:tc>
        <w:tc>
          <w:tcPr>
            <w:tcW w:w="582" w:type="dxa"/>
            <w:tcMar>
              <w:left w:w="28" w:type="dxa"/>
              <w:right w:w="28" w:type="dxa"/>
            </w:tcMar>
            <w:vAlign w:val="center"/>
          </w:tcPr>
          <w:p w14:paraId="269E0089" w14:textId="77777777" w:rsidR="00FC1249" w:rsidRPr="00414DAE" w:rsidRDefault="00FC1249" w:rsidP="00BB6C9B">
            <w:pPr>
              <w:pStyle w:val="TAC"/>
              <w:keepNext w:val="0"/>
            </w:pPr>
          </w:p>
        </w:tc>
        <w:tc>
          <w:tcPr>
            <w:tcW w:w="782" w:type="dxa"/>
            <w:tcMar>
              <w:left w:w="28" w:type="dxa"/>
              <w:right w:w="28" w:type="dxa"/>
            </w:tcMar>
            <w:vAlign w:val="center"/>
          </w:tcPr>
          <w:p w14:paraId="1687465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BB6C9B">
            <w:pPr>
              <w:pStyle w:val="TAC"/>
              <w:keepNext w:val="0"/>
              <w:rPr>
                <w:rFonts w:eastAsia="Yu Mincho"/>
              </w:rPr>
            </w:pPr>
          </w:p>
        </w:tc>
        <w:tc>
          <w:tcPr>
            <w:tcW w:w="643" w:type="dxa"/>
            <w:tcMar>
              <w:left w:w="28" w:type="dxa"/>
              <w:right w:w="28" w:type="dxa"/>
            </w:tcMar>
          </w:tcPr>
          <w:p w14:paraId="09E07332" w14:textId="77777777" w:rsidR="00FC1249" w:rsidRPr="001C0CC4" w:rsidRDefault="00FC1249" w:rsidP="00BB6C9B">
            <w:pPr>
              <w:pStyle w:val="TAC"/>
              <w:keepNext w:val="0"/>
              <w:rPr>
                <w:rFonts w:eastAsia="Yu Mincho"/>
              </w:rPr>
            </w:pPr>
          </w:p>
        </w:tc>
        <w:tc>
          <w:tcPr>
            <w:tcW w:w="752" w:type="dxa"/>
            <w:tcMar>
              <w:left w:w="28" w:type="dxa"/>
              <w:right w:w="28" w:type="dxa"/>
            </w:tcMar>
          </w:tcPr>
          <w:p w14:paraId="02B0092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BB6C9B">
            <w:pPr>
              <w:pStyle w:val="TAC"/>
              <w:keepNext w:val="0"/>
              <w:rPr>
                <w:rFonts w:eastAsia="Yu Mincho"/>
              </w:rPr>
            </w:pPr>
          </w:p>
        </w:tc>
      </w:tr>
      <w:tr w:rsidR="00FC1249" w:rsidRPr="001C0CC4" w14:paraId="4DB3948E"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BB6C9B">
            <w:pPr>
              <w:pStyle w:val="TAC"/>
              <w:keepNext w:val="0"/>
            </w:pPr>
          </w:p>
        </w:tc>
        <w:tc>
          <w:tcPr>
            <w:tcW w:w="655" w:type="dxa"/>
            <w:tcMar>
              <w:left w:w="28" w:type="dxa"/>
              <w:right w:w="28" w:type="dxa"/>
            </w:tcMar>
            <w:vAlign w:val="center"/>
          </w:tcPr>
          <w:p w14:paraId="0094E07F" w14:textId="77777777" w:rsidR="00FC1249" w:rsidRPr="00414DAE" w:rsidRDefault="00FC1249" w:rsidP="00BB6C9B">
            <w:pPr>
              <w:pStyle w:val="TAC"/>
              <w:keepNext w:val="0"/>
            </w:pPr>
          </w:p>
        </w:tc>
        <w:tc>
          <w:tcPr>
            <w:tcW w:w="582" w:type="dxa"/>
            <w:tcMar>
              <w:left w:w="28" w:type="dxa"/>
              <w:right w:w="28" w:type="dxa"/>
            </w:tcMar>
            <w:vAlign w:val="center"/>
          </w:tcPr>
          <w:p w14:paraId="6A751039" w14:textId="77777777" w:rsidR="00FC1249" w:rsidRPr="00414DAE" w:rsidRDefault="00FC1249" w:rsidP="00BB6C9B">
            <w:pPr>
              <w:pStyle w:val="TAC"/>
              <w:keepNext w:val="0"/>
            </w:pPr>
          </w:p>
        </w:tc>
        <w:tc>
          <w:tcPr>
            <w:tcW w:w="782" w:type="dxa"/>
            <w:tcMar>
              <w:left w:w="28" w:type="dxa"/>
              <w:right w:w="28" w:type="dxa"/>
            </w:tcMar>
            <w:vAlign w:val="center"/>
          </w:tcPr>
          <w:p w14:paraId="27FC3B5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BB6C9B">
            <w:pPr>
              <w:pStyle w:val="TAC"/>
              <w:keepNext w:val="0"/>
              <w:rPr>
                <w:rFonts w:eastAsia="Yu Mincho"/>
              </w:rPr>
            </w:pPr>
          </w:p>
        </w:tc>
        <w:tc>
          <w:tcPr>
            <w:tcW w:w="643" w:type="dxa"/>
            <w:tcMar>
              <w:left w:w="28" w:type="dxa"/>
              <w:right w:w="28" w:type="dxa"/>
            </w:tcMar>
          </w:tcPr>
          <w:p w14:paraId="65D10086" w14:textId="77777777" w:rsidR="00FC1249" w:rsidRPr="001C0CC4" w:rsidRDefault="00FC1249" w:rsidP="00BB6C9B">
            <w:pPr>
              <w:pStyle w:val="TAC"/>
              <w:keepNext w:val="0"/>
              <w:rPr>
                <w:rFonts w:eastAsia="Yu Mincho"/>
              </w:rPr>
            </w:pPr>
          </w:p>
        </w:tc>
        <w:tc>
          <w:tcPr>
            <w:tcW w:w="752" w:type="dxa"/>
            <w:tcMar>
              <w:left w:w="28" w:type="dxa"/>
              <w:right w:w="28" w:type="dxa"/>
            </w:tcMar>
          </w:tcPr>
          <w:p w14:paraId="1E0DF95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BB6C9B">
            <w:pPr>
              <w:pStyle w:val="TAC"/>
              <w:keepNext w:val="0"/>
              <w:rPr>
                <w:rFonts w:eastAsia="Yu Mincho"/>
              </w:rPr>
            </w:pPr>
          </w:p>
        </w:tc>
      </w:tr>
      <w:tr w:rsidR="00FC1249" w:rsidRPr="001C0CC4" w14:paraId="017491AA" w14:textId="77777777" w:rsidTr="00BB6C9B">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BB6C9B">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BB6C9B">
            <w:pPr>
              <w:pStyle w:val="TAC"/>
              <w:keepNext w:val="0"/>
              <w:rPr>
                <w:rFonts w:eastAsia="Yu Mincho"/>
              </w:rPr>
            </w:pPr>
          </w:p>
        </w:tc>
        <w:tc>
          <w:tcPr>
            <w:tcW w:w="643" w:type="dxa"/>
            <w:tcMar>
              <w:left w:w="28" w:type="dxa"/>
              <w:right w:w="28" w:type="dxa"/>
            </w:tcMar>
          </w:tcPr>
          <w:p w14:paraId="5BD6C47A" w14:textId="77777777" w:rsidR="00FC1249" w:rsidRPr="001C0CC4" w:rsidRDefault="00FC1249" w:rsidP="00BB6C9B">
            <w:pPr>
              <w:pStyle w:val="TAC"/>
              <w:keepNext w:val="0"/>
              <w:rPr>
                <w:rFonts w:eastAsia="Yu Mincho"/>
              </w:rPr>
            </w:pPr>
          </w:p>
        </w:tc>
        <w:tc>
          <w:tcPr>
            <w:tcW w:w="752" w:type="dxa"/>
            <w:tcMar>
              <w:left w:w="28" w:type="dxa"/>
              <w:right w:w="28" w:type="dxa"/>
            </w:tcMar>
          </w:tcPr>
          <w:p w14:paraId="593C57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BB6C9B">
            <w:pPr>
              <w:pStyle w:val="TAC"/>
              <w:keepNext w:val="0"/>
              <w:rPr>
                <w:rFonts w:eastAsia="Yu Mincho"/>
              </w:rPr>
            </w:pPr>
          </w:p>
        </w:tc>
      </w:tr>
      <w:tr w:rsidR="00FC1249" w:rsidRPr="001C0CC4" w14:paraId="17FAA9AB" w14:textId="77777777" w:rsidTr="00BB6C9B">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BB6C9B">
            <w:pPr>
              <w:pStyle w:val="TAC"/>
              <w:keepNext w:val="0"/>
            </w:pPr>
          </w:p>
        </w:tc>
        <w:tc>
          <w:tcPr>
            <w:tcW w:w="655" w:type="dxa"/>
            <w:tcMar>
              <w:left w:w="28" w:type="dxa"/>
              <w:right w:w="28" w:type="dxa"/>
            </w:tcMar>
          </w:tcPr>
          <w:p w14:paraId="70D541EE"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BB6C9B">
            <w:pPr>
              <w:pStyle w:val="TAC"/>
              <w:keepNext w:val="0"/>
              <w:rPr>
                <w:rFonts w:eastAsia="Yu Mincho"/>
              </w:rPr>
            </w:pPr>
          </w:p>
        </w:tc>
        <w:tc>
          <w:tcPr>
            <w:tcW w:w="643" w:type="dxa"/>
            <w:tcMar>
              <w:left w:w="28" w:type="dxa"/>
              <w:right w:w="28" w:type="dxa"/>
            </w:tcMar>
          </w:tcPr>
          <w:p w14:paraId="45C19BCF" w14:textId="77777777" w:rsidR="00FC1249" w:rsidRPr="001C0CC4" w:rsidRDefault="00FC1249" w:rsidP="00BB6C9B">
            <w:pPr>
              <w:pStyle w:val="TAC"/>
              <w:keepNext w:val="0"/>
              <w:rPr>
                <w:rFonts w:eastAsia="Yu Mincho"/>
              </w:rPr>
            </w:pPr>
          </w:p>
        </w:tc>
        <w:tc>
          <w:tcPr>
            <w:tcW w:w="752" w:type="dxa"/>
            <w:tcMar>
              <w:left w:w="28" w:type="dxa"/>
              <w:right w:w="28" w:type="dxa"/>
            </w:tcMar>
          </w:tcPr>
          <w:p w14:paraId="2F8330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BB6C9B">
            <w:pPr>
              <w:pStyle w:val="TAC"/>
              <w:keepNext w:val="0"/>
              <w:rPr>
                <w:rFonts w:eastAsia="Yu Mincho"/>
              </w:rPr>
            </w:pPr>
          </w:p>
        </w:tc>
      </w:tr>
      <w:tr w:rsidR="00FC1249" w:rsidRPr="001C0CC4" w14:paraId="04D5976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BB6C9B">
            <w:pPr>
              <w:pStyle w:val="TAC"/>
              <w:keepNext w:val="0"/>
            </w:pPr>
          </w:p>
        </w:tc>
        <w:tc>
          <w:tcPr>
            <w:tcW w:w="655" w:type="dxa"/>
            <w:tcMar>
              <w:left w:w="28" w:type="dxa"/>
              <w:right w:w="28" w:type="dxa"/>
            </w:tcMar>
            <w:vAlign w:val="center"/>
          </w:tcPr>
          <w:p w14:paraId="3E81AB8C" w14:textId="77777777" w:rsidR="00FC1249" w:rsidRPr="00414DAE" w:rsidRDefault="00FC1249" w:rsidP="00BB6C9B">
            <w:pPr>
              <w:pStyle w:val="TAC"/>
              <w:keepNext w:val="0"/>
            </w:pPr>
          </w:p>
        </w:tc>
        <w:tc>
          <w:tcPr>
            <w:tcW w:w="582" w:type="dxa"/>
            <w:tcMar>
              <w:left w:w="28" w:type="dxa"/>
              <w:right w:w="28" w:type="dxa"/>
            </w:tcMar>
            <w:vAlign w:val="center"/>
          </w:tcPr>
          <w:p w14:paraId="0F9EF427" w14:textId="77777777" w:rsidR="00FC1249" w:rsidRPr="00414DAE" w:rsidRDefault="00FC1249" w:rsidP="00BB6C9B">
            <w:pPr>
              <w:pStyle w:val="TAC"/>
              <w:keepNext w:val="0"/>
            </w:pPr>
          </w:p>
        </w:tc>
        <w:tc>
          <w:tcPr>
            <w:tcW w:w="782" w:type="dxa"/>
            <w:tcMar>
              <w:left w:w="28" w:type="dxa"/>
              <w:right w:w="28" w:type="dxa"/>
            </w:tcMar>
            <w:vAlign w:val="center"/>
          </w:tcPr>
          <w:p w14:paraId="60092AE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BB6C9B">
            <w:pPr>
              <w:pStyle w:val="TAC"/>
              <w:keepNext w:val="0"/>
              <w:rPr>
                <w:rFonts w:eastAsia="Yu Mincho"/>
              </w:rPr>
            </w:pPr>
          </w:p>
        </w:tc>
        <w:tc>
          <w:tcPr>
            <w:tcW w:w="643" w:type="dxa"/>
            <w:tcMar>
              <w:left w:w="28" w:type="dxa"/>
              <w:right w:w="28" w:type="dxa"/>
            </w:tcMar>
          </w:tcPr>
          <w:p w14:paraId="570972EF" w14:textId="77777777" w:rsidR="00FC1249" w:rsidRPr="001C0CC4" w:rsidRDefault="00FC1249" w:rsidP="00BB6C9B">
            <w:pPr>
              <w:pStyle w:val="TAC"/>
              <w:keepNext w:val="0"/>
              <w:rPr>
                <w:rFonts w:eastAsia="Yu Mincho"/>
              </w:rPr>
            </w:pPr>
          </w:p>
        </w:tc>
        <w:tc>
          <w:tcPr>
            <w:tcW w:w="752" w:type="dxa"/>
            <w:tcMar>
              <w:left w:w="28" w:type="dxa"/>
              <w:right w:w="28" w:type="dxa"/>
            </w:tcMar>
          </w:tcPr>
          <w:p w14:paraId="208B25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BB6C9B">
            <w:pPr>
              <w:pStyle w:val="TAC"/>
              <w:keepNext w:val="0"/>
              <w:rPr>
                <w:rFonts w:eastAsia="Yu Mincho"/>
              </w:rPr>
            </w:pPr>
          </w:p>
        </w:tc>
      </w:tr>
      <w:tr w:rsidR="00FC1249" w:rsidRPr="001C0CC4" w14:paraId="72D11A17" w14:textId="77777777" w:rsidTr="00BB6C9B">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BB6C9B">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BB6C9B">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BB6C9B">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BB6C9B">
            <w:pPr>
              <w:pStyle w:val="TAC"/>
              <w:keepNext w:val="0"/>
              <w:rPr>
                <w:rFonts w:eastAsia="Yu Mincho"/>
              </w:rPr>
            </w:pPr>
          </w:p>
        </w:tc>
        <w:tc>
          <w:tcPr>
            <w:tcW w:w="643" w:type="dxa"/>
            <w:tcMar>
              <w:left w:w="28" w:type="dxa"/>
              <w:right w:w="28" w:type="dxa"/>
            </w:tcMar>
          </w:tcPr>
          <w:p w14:paraId="0A1DA7E2" w14:textId="77777777" w:rsidR="00FC1249" w:rsidRPr="001C0CC4" w:rsidRDefault="00FC1249" w:rsidP="00BB6C9B">
            <w:pPr>
              <w:pStyle w:val="TAC"/>
              <w:keepNext w:val="0"/>
              <w:rPr>
                <w:rFonts w:eastAsia="Yu Mincho"/>
              </w:rPr>
            </w:pPr>
          </w:p>
        </w:tc>
        <w:tc>
          <w:tcPr>
            <w:tcW w:w="752" w:type="dxa"/>
            <w:tcMar>
              <w:left w:w="28" w:type="dxa"/>
              <w:right w:w="28" w:type="dxa"/>
            </w:tcMar>
          </w:tcPr>
          <w:p w14:paraId="2EBE3D4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BB6C9B">
            <w:pPr>
              <w:pStyle w:val="TAC"/>
              <w:keepNext w:val="0"/>
              <w:rPr>
                <w:rFonts w:eastAsia="Yu Mincho"/>
              </w:rPr>
            </w:pPr>
          </w:p>
        </w:tc>
      </w:tr>
      <w:tr w:rsidR="00FC1249" w:rsidRPr="001C0CC4" w14:paraId="54F805F5" w14:textId="77777777" w:rsidTr="00BB6C9B">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BB6C9B">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BB6C9B">
            <w:pPr>
              <w:pStyle w:val="TAC"/>
              <w:keepNext w:val="0"/>
              <w:rPr>
                <w:rFonts w:eastAsia="Yu Mincho"/>
              </w:rPr>
            </w:pPr>
          </w:p>
        </w:tc>
        <w:tc>
          <w:tcPr>
            <w:tcW w:w="655" w:type="dxa"/>
            <w:tcMar>
              <w:left w:w="28" w:type="dxa"/>
              <w:right w:w="28" w:type="dxa"/>
            </w:tcMar>
          </w:tcPr>
          <w:p w14:paraId="78845DFA"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BB6C9B">
            <w:pPr>
              <w:pStyle w:val="TAC"/>
              <w:keepNext w:val="0"/>
              <w:rPr>
                <w:rFonts w:eastAsia="Yu Mincho"/>
              </w:rPr>
            </w:pPr>
          </w:p>
        </w:tc>
        <w:tc>
          <w:tcPr>
            <w:tcW w:w="643" w:type="dxa"/>
            <w:tcMar>
              <w:left w:w="28" w:type="dxa"/>
              <w:right w:w="28" w:type="dxa"/>
            </w:tcMar>
          </w:tcPr>
          <w:p w14:paraId="5BA0E64D" w14:textId="77777777" w:rsidR="00FC1249" w:rsidRPr="001C0CC4" w:rsidRDefault="00FC1249" w:rsidP="00BB6C9B">
            <w:pPr>
              <w:pStyle w:val="TAC"/>
              <w:keepNext w:val="0"/>
              <w:rPr>
                <w:rFonts w:eastAsia="Yu Mincho"/>
              </w:rPr>
            </w:pPr>
          </w:p>
        </w:tc>
        <w:tc>
          <w:tcPr>
            <w:tcW w:w="752" w:type="dxa"/>
            <w:tcMar>
              <w:left w:w="28" w:type="dxa"/>
              <w:right w:w="28" w:type="dxa"/>
            </w:tcMar>
          </w:tcPr>
          <w:p w14:paraId="46AFFA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BB6C9B">
            <w:pPr>
              <w:pStyle w:val="TAC"/>
              <w:keepNext w:val="0"/>
              <w:rPr>
                <w:rFonts w:eastAsia="Yu Mincho"/>
              </w:rPr>
            </w:pPr>
          </w:p>
        </w:tc>
      </w:tr>
      <w:tr w:rsidR="00FC1249" w:rsidRPr="001C0CC4" w14:paraId="700200F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BB6C9B">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BB6C9B">
            <w:pPr>
              <w:pStyle w:val="TAC"/>
              <w:keepNext w:val="0"/>
              <w:rPr>
                <w:rFonts w:eastAsia="Yu Mincho"/>
              </w:rPr>
            </w:pPr>
          </w:p>
        </w:tc>
        <w:tc>
          <w:tcPr>
            <w:tcW w:w="655" w:type="dxa"/>
            <w:tcMar>
              <w:left w:w="28" w:type="dxa"/>
              <w:right w:w="28" w:type="dxa"/>
            </w:tcMar>
          </w:tcPr>
          <w:p w14:paraId="15597840"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BB6C9B">
            <w:pPr>
              <w:pStyle w:val="TAC"/>
              <w:keepNext w:val="0"/>
              <w:rPr>
                <w:rFonts w:eastAsia="Yu Mincho"/>
              </w:rPr>
            </w:pPr>
          </w:p>
        </w:tc>
        <w:tc>
          <w:tcPr>
            <w:tcW w:w="643" w:type="dxa"/>
            <w:tcMar>
              <w:left w:w="28" w:type="dxa"/>
              <w:right w:w="28" w:type="dxa"/>
            </w:tcMar>
          </w:tcPr>
          <w:p w14:paraId="46F34DD7" w14:textId="77777777" w:rsidR="00FC1249" w:rsidRPr="001C0CC4" w:rsidRDefault="00FC1249" w:rsidP="00BB6C9B">
            <w:pPr>
              <w:pStyle w:val="TAC"/>
              <w:keepNext w:val="0"/>
              <w:rPr>
                <w:rFonts w:eastAsia="Yu Mincho"/>
              </w:rPr>
            </w:pPr>
          </w:p>
        </w:tc>
        <w:tc>
          <w:tcPr>
            <w:tcW w:w="752" w:type="dxa"/>
            <w:tcMar>
              <w:left w:w="28" w:type="dxa"/>
              <w:right w:w="28" w:type="dxa"/>
            </w:tcMar>
          </w:tcPr>
          <w:p w14:paraId="7EFE10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BB6C9B">
            <w:pPr>
              <w:pStyle w:val="TAC"/>
              <w:keepNext w:val="0"/>
              <w:rPr>
                <w:rFonts w:eastAsia="Yu Mincho"/>
              </w:rPr>
            </w:pPr>
          </w:p>
        </w:tc>
      </w:tr>
      <w:tr w:rsidR="00FC1249" w:rsidRPr="002C4790" w14:paraId="4555F1A7" w14:textId="77777777" w:rsidTr="00BB6C9B">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BB6C9B">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BB6C9B">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BB6C9B">
            <w:pPr>
              <w:keepLines/>
              <w:spacing w:after="0"/>
              <w:jc w:val="center"/>
              <w:rPr>
                <w:rFonts w:ascii="Arial" w:eastAsia="Yu Mincho" w:hAnsi="Arial"/>
                <w:sz w:val="18"/>
              </w:rPr>
            </w:pPr>
          </w:p>
        </w:tc>
      </w:tr>
      <w:tr w:rsidR="00FC1249" w:rsidRPr="002C4790" w14:paraId="0560AF25" w14:textId="77777777" w:rsidTr="00BB6C9B">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BB6C9B">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BB6C9B">
            <w:pPr>
              <w:keepLines/>
              <w:spacing w:after="0"/>
              <w:jc w:val="center"/>
              <w:rPr>
                <w:rFonts w:ascii="Arial" w:eastAsia="Yu Mincho" w:hAnsi="Arial"/>
                <w:sz w:val="18"/>
              </w:rPr>
            </w:pPr>
          </w:p>
        </w:tc>
      </w:tr>
      <w:tr w:rsidR="00FC1249" w:rsidRPr="002C4790" w14:paraId="59432AD3" w14:textId="77777777" w:rsidTr="00BB6C9B">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BB6C9B">
            <w:pPr>
              <w:keepLines/>
              <w:spacing w:after="0"/>
              <w:jc w:val="center"/>
              <w:rPr>
                <w:rFonts w:ascii="Arial" w:eastAsia="Yu Mincho" w:hAnsi="Arial"/>
                <w:sz w:val="18"/>
              </w:rPr>
            </w:pPr>
          </w:p>
        </w:tc>
      </w:tr>
      <w:tr w:rsidR="00FC1249" w:rsidRPr="001C0CC4" w14:paraId="28DC44B8" w14:textId="77777777" w:rsidTr="00BB6C9B">
        <w:trPr>
          <w:jc w:val="center"/>
        </w:trPr>
        <w:tc>
          <w:tcPr>
            <w:tcW w:w="9631" w:type="dxa"/>
            <w:gridSpan w:val="15"/>
            <w:tcMar>
              <w:left w:w="28" w:type="dxa"/>
              <w:right w:w="28" w:type="dxa"/>
            </w:tcMar>
          </w:tcPr>
          <w:p w14:paraId="00CEC2D0" w14:textId="77777777" w:rsidR="00FC1249" w:rsidRDefault="00FC1249" w:rsidP="00BB6C9B">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BB6C9B">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BB6C9B">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BB6C9B">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BB6C9B">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BB6C9B">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2C40CFDA" w:rsidR="00FC1249" w:rsidRDefault="00BD6712" w:rsidP="00BB6C9B">
            <w:pPr>
              <w:pStyle w:val="TAN"/>
              <w:rPr>
                <w:rFonts w:eastAsia="Yu Mincho"/>
              </w:rPr>
            </w:pPr>
            <w:r w:rsidRPr="001C0CC4">
              <w:rPr>
                <w:rFonts w:eastAsia="Yu Mincho"/>
              </w:rPr>
              <w:t>NOTE 7:</w:t>
            </w:r>
            <w:r w:rsidRPr="001C0CC4">
              <w:rPr>
                <w:rFonts w:eastAsia="Yu Mincho"/>
              </w:rPr>
              <w:tab/>
            </w:r>
            <w:r>
              <w:t xml:space="preserve"> </w:t>
            </w:r>
            <w:r w:rsidRPr="003B7444">
              <w:rPr>
                <w:rFonts w:eastAsia="Yu Mincho"/>
              </w:rPr>
              <w:t>For UEs supporting up to 30 MHz channel bandwidth, the minimum requirements are specified for any NR UL channel bandwidth confined to 703-733 MHz or 718-748 MHz</w:t>
            </w:r>
            <w:r>
              <w:rPr>
                <w:rFonts w:eastAsia="Yu Mincho"/>
              </w:rPr>
              <w:t>.</w:t>
            </w:r>
          </w:p>
          <w:p w14:paraId="2FFD40D6" w14:textId="77777777" w:rsidR="00FC1249" w:rsidRDefault="00FC1249" w:rsidP="00BB6C9B">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BB6C9B">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BB6C9B">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66806C8D" w14:textId="77777777" w:rsidR="00EA6435" w:rsidRPr="001C0CC4" w:rsidRDefault="00EA6435" w:rsidP="00EA6435">
      <w:pPr>
        <w:pStyle w:val="TH"/>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EA6435" w:rsidRPr="00835F44" w14:paraId="7D1CE46E" w14:textId="77777777" w:rsidTr="00BB6C9B">
        <w:trPr>
          <w:jc w:val="center"/>
        </w:trPr>
        <w:tc>
          <w:tcPr>
            <w:tcW w:w="1287" w:type="dxa"/>
            <w:shd w:val="clear" w:color="auto" w:fill="auto"/>
          </w:tcPr>
          <w:p w14:paraId="67D14705" w14:textId="77777777" w:rsidR="00EA6435" w:rsidRPr="00835F44" w:rsidRDefault="00EA6435" w:rsidP="00BB6C9B">
            <w:pPr>
              <w:pStyle w:val="TAH"/>
            </w:pPr>
            <w:r w:rsidRPr="00835F44">
              <w:t>NR Band</w:t>
            </w:r>
          </w:p>
        </w:tc>
        <w:tc>
          <w:tcPr>
            <w:tcW w:w="1953" w:type="dxa"/>
            <w:shd w:val="clear" w:color="auto" w:fill="auto"/>
          </w:tcPr>
          <w:p w14:paraId="629E76F0" w14:textId="77777777" w:rsidR="00EA6435" w:rsidRPr="00835F44" w:rsidRDefault="00EA6435" w:rsidP="00BB6C9B">
            <w:pPr>
              <w:pStyle w:val="TAH"/>
            </w:pPr>
            <w:r w:rsidRPr="00835F44">
              <w:t>Channel bandwidths for UL (MHz)</w:t>
            </w:r>
          </w:p>
        </w:tc>
        <w:tc>
          <w:tcPr>
            <w:tcW w:w="1800" w:type="dxa"/>
            <w:shd w:val="clear" w:color="auto" w:fill="auto"/>
          </w:tcPr>
          <w:p w14:paraId="7445B325" w14:textId="77777777" w:rsidR="00EA6435" w:rsidRPr="00835F44" w:rsidRDefault="00EA6435" w:rsidP="00BB6C9B">
            <w:pPr>
              <w:pStyle w:val="TAH"/>
            </w:pPr>
            <w:r w:rsidRPr="00835F44">
              <w:t>Channel bandwidths for DL (MHz)</w:t>
            </w:r>
          </w:p>
        </w:tc>
        <w:tc>
          <w:tcPr>
            <w:tcW w:w="1800" w:type="dxa"/>
          </w:tcPr>
          <w:p w14:paraId="30F68A1A" w14:textId="77777777" w:rsidR="00EA6435" w:rsidRPr="00835F44" w:rsidRDefault="00EA6435" w:rsidP="00BB6C9B">
            <w:pPr>
              <w:pStyle w:val="TAH"/>
            </w:pPr>
            <w:r>
              <w:t>Asymmetric channel bandwidth combination set</w:t>
            </w:r>
          </w:p>
        </w:tc>
      </w:tr>
      <w:tr w:rsidR="00EA6435" w:rsidRPr="00835F44" w14:paraId="6FF4DB79" w14:textId="77777777" w:rsidTr="00BB6C9B">
        <w:trPr>
          <w:jc w:val="center"/>
        </w:trPr>
        <w:tc>
          <w:tcPr>
            <w:tcW w:w="1287" w:type="dxa"/>
            <w:shd w:val="clear" w:color="auto" w:fill="auto"/>
            <w:vAlign w:val="center"/>
          </w:tcPr>
          <w:p w14:paraId="587439C2" w14:textId="77777777" w:rsidR="00EA6435" w:rsidRPr="00835F44" w:rsidRDefault="00EA6435" w:rsidP="00BB6C9B">
            <w:pPr>
              <w:pStyle w:val="TAC"/>
            </w:pPr>
            <w:r w:rsidRPr="00835F44">
              <w:rPr>
                <w:lang w:eastAsia="zh-CN"/>
              </w:rPr>
              <w:t>n50</w:t>
            </w:r>
          </w:p>
        </w:tc>
        <w:tc>
          <w:tcPr>
            <w:tcW w:w="1953" w:type="dxa"/>
            <w:shd w:val="clear" w:color="auto" w:fill="auto"/>
          </w:tcPr>
          <w:p w14:paraId="7DD8B398" w14:textId="77777777" w:rsidR="00EA6435" w:rsidRPr="00835F44" w:rsidRDefault="00EA6435" w:rsidP="00BB6C9B">
            <w:pPr>
              <w:pStyle w:val="TAC"/>
            </w:pPr>
            <w:r w:rsidRPr="00835F44">
              <w:rPr>
                <w:lang w:eastAsia="zh-CN"/>
              </w:rPr>
              <w:t>60</w:t>
            </w:r>
          </w:p>
        </w:tc>
        <w:tc>
          <w:tcPr>
            <w:tcW w:w="1800" w:type="dxa"/>
            <w:shd w:val="clear" w:color="auto" w:fill="auto"/>
          </w:tcPr>
          <w:p w14:paraId="7D6ED28A" w14:textId="77777777" w:rsidR="00EA6435" w:rsidRPr="00835F44" w:rsidRDefault="00EA6435" w:rsidP="00BB6C9B">
            <w:pPr>
              <w:pStyle w:val="TAC"/>
            </w:pPr>
            <w:r w:rsidRPr="00835F44">
              <w:rPr>
                <w:lang w:eastAsia="zh-CN"/>
              </w:rPr>
              <w:t>80</w:t>
            </w:r>
          </w:p>
        </w:tc>
        <w:tc>
          <w:tcPr>
            <w:tcW w:w="1800" w:type="dxa"/>
          </w:tcPr>
          <w:p w14:paraId="1F8FEFF2" w14:textId="77777777" w:rsidR="00EA6435" w:rsidRPr="00835F44" w:rsidRDefault="00EA6435" w:rsidP="00BB6C9B">
            <w:pPr>
              <w:pStyle w:val="TAC"/>
              <w:rPr>
                <w:lang w:eastAsia="zh-CN"/>
              </w:rPr>
            </w:pPr>
            <w:r>
              <w:rPr>
                <w:lang w:eastAsia="zh-CN"/>
              </w:rPr>
              <w:t>0</w:t>
            </w:r>
          </w:p>
        </w:tc>
      </w:tr>
      <w:tr w:rsidR="00EA6435" w:rsidRPr="00835F44" w14:paraId="26E86A41" w14:textId="77777777" w:rsidTr="00BB6C9B">
        <w:trPr>
          <w:jc w:val="center"/>
        </w:trPr>
        <w:tc>
          <w:tcPr>
            <w:tcW w:w="6840" w:type="dxa"/>
            <w:gridSpan w:val="4"/>
            <w:shd w:val="clear" w:color="auto" w:fill="auto"/>
            <w:vAlign w:val="center"/>
          </w:tcPr>
          <w:p w14:paraId="1F949284" w14:textId="77777777" w:rsidR="00EA6435" w:rsidRDefault="00EA6435" w:rsidP="00BB6C9B">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clause 12.</w:t>
            </w:r>
          </w:p>
          <w:p w14:paraId="21C5989D" w14:textId="77777777" w:rsidR="00EA6435" w:rsidRDefault="00EA6435" w:rsidP="00BB6C9B">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411264B2" w14:textId="77777777" w:rsidR="00EA6435" w:rsidRDefault="00EA6435" w:rsidP="00BB6C9B">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p w14:paraId="347C7D87" w14:textId="79ADEA3C" w:rsidR="00524889" w:rsidRDefault="00524889" w:rsidP="00BB6C9B">
            <w:pPr>
              <w:pStyle w:val="TAN"/>
              <w:rPr>
                <w:lang w:eastAsia="zh-CN"/>
              </w:rPr>
            </w:pPr>
            <w:r w:rsidRPr="00E33A1A">
              <w:rPr>
                <w:lang w:eastAsia="zh-CN"/>
              </w:rPr>
              <w:t>NOTE 4</w:t>
            </w:r>
            <w:r>
              <w:rPr>
                <w:lang w:eastAsia="zh-CN"/>
              </w:rPr>
              <w:t>:</w:t>
            </w:r>
            <w:r w:rsidRPr="001C0CC4">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3D40FAA8" w14:textId="77777777" w:rsidR="00EA6435" w:rsidRPr="001C0CC4" w:rsidRDefault="00EA6435" w:rsidP="00EA6435"/>
    <w:p w14:paraId="684D1D00" w14:textId="77777777" w:rsidR="00DC7196" w:rsidRPr="001C0CC4" w:rsidRDefault="00DC7196" w:rsidP="00434294">
      <w:pPr>
        <w:pStyle w:val="Heading2"/>
      </w:pPr>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lastRenderedPageBreak/>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031B3A47" w14:textId="77777777" w:rsidR="00BB6C9B" w:rsidRPr="00BB6C9B" w:rsidRDefault="002650CF" w:rsidP="002650CF">
      <w:pPr>
        <w:rPr>
          <w:ins w:id="649" w:author="CR3102" w:date="2025-12-10T16:05:00Z" w16du:dateUtc="2025-12-10T15:05:00Z"/>
          <w:rFonts w:eastAsiaTheme="minorEastAsia"/>
          <w:lang w:val="en-US" w:eastAsia="ko-KR"/>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del w:id="650" w:author="CR3102" w:date="2025-12-10T16:05:00Z" w16du:dateUtc="2025-12-10T15:05:00Z">
        <w:r w:rsidR="00052D79" w:rsidDel="00BB6C9B">
          <w:rPr>
            <w:rFonts w:eastAsia="SimSun" w:hint="eastAsia"/>
            <w:lang w:val="en-US" w:eastAsia="zh-CN"/>
          </w:rPr>
          <w:delText xml:space="preserve">  </w:delText>
        </w:r>
      </w:del>
    </w:p>
    <w:p w14:paraId="550DF1BE" w14:textId="77777777" w:rsidR="00BB6C9B" w:rsidRPr="00F67CFB" w:rsidRDefault="00BB6C9B" w:rsidP="00BB6C9B">
      <w:pPr>
        <w:pStyle w:val="NO"/>
        <w:rPr>
          <w:ins w:id="651" w:author="CR3102" w:date="2025-12-10T16:05:00Z" w16du:dateUtc="2025-12-10T15:05:00Z"/>
          <w:rFonts w:eastAsiaTheme="minorEastAsia"/>
          <w:lang w:eastAsia="ko-KR"/>
        </w:rPr>
      </w:pPr>
      <w:ins w:id="652" w:author="CR3102" w:date="2025-12-10T16:05:00Z" w16du:dateUtc="2025-12-10T15:05:00Z">
        <w:r w:rsidRPr="00D5351A">
          <w:t>NOTE:</w:t>
        </w:r>
        <w:r>
          <w:rPr>
            <w:rFonts w:eastAsiaTheme="minorEastAsia"/>
            <w:lang w:eastAsia="ko-KR"/>
          </w:rPr>
          <w:tab/>
        </w:r>
        <w:r>
          <w:rPr>
            <w:rFonts w:eastAsiaTheme="minorEastAsia" w:hint="eastAsia"/>
            <w:lang w:eastAsia="ko-KR"/>
          </w:rPr>
          <w:t>T</w:t>
        </w:r>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ins>
    </w:p>
    <w:p w14:paraId="5EFF4EE0" w14:textId="34E2FD46" w:rsidR="002650CF" w:rsidRPr="001C0CC4" w:rsidRDefault="00052D79" w:rsidP="002650CF">
      <w:pPr>
        <w:rPr>
          <w:lang w:val="en-US"/>
        </w:rPr>
      </w:pP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rFonts w:eastAsia="Times New Roman"/>
          <w:i/>
          <w:iCs/>
          <w:lang w:eastAsia="en-GB"/>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3034F8EE" w14:textId="77777777" w:rsidR="00DC7196" w:rsidRPr="001C0CC4" w:rsidRDefault="00DC7196" w:rsidP="00DC7196">
      <w:r w:rsidRPr="001C0CC4">
        <w:lastRenderedPageBreak/>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53"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Default="00DC7196" w:rsidP="00DC7196">
      <w:pPr>
        <w:rPr>
          <w:ins w:id="654" w:author="CR3102" w:date="2025-12-11T13:41:00Z" w16du:dateUtc="2025-12-11T12:41:00Z"/>
          <w:rFonts w:eastAsiaTheme="minorEastAsia"/>
          <w:lang w:val="en-US" w:eastAsia="ko-KR"/>
        </w:rPr>
      </w:pPr>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0D09A1AC" w14:textId="5D368B63" w:rsidR="00B84E06" w:rsidRPr="00B84E06" w:rsidRDefault="00B84E06" w:rsidP="00B84E06">
      <w:pPr>
        <w:pStyle w:val="NO"/>
        <w:rPr>
          <w:rFonts w:eastAsiaTheme="minorEastAsia" w:hint="eastAsia"/>
          <w:lang w:eastAsia="ko-KR"/>
        </w:rPr>
      </w:pPr>
      <w:ins w:id="655" w:author="CR3102" w:date="2025-12-11T13:41:00Z" w16du:dateUtc="2025-12-11T12:41:00Z">
        <w:r w:rsidRPr="00D5351A">
          <w:t>NOTE:</w:t>
        </w:r>
      </w:ins>
      <w:ins w:id="656" w:author="CR3102" w:date="2025-12-11T13:42:00Z" w16du:dateUtc="2025-12-11T12:42:00Z">
        <w:r>
          <w:rPr>
            <w:rFonts w:eastAsiaTheme="minorEastAsia"/>
            <w:lang w:eastAsia="ko-KR"/>
          </w:rPr>
          <w:tab/>
        </w:r>
        <w:r>
          <w:rPr>
            <w:rFonts w:eastAsiaTheme="minorEastAsia" w:hint="eastAsia"/>
            <w:lang w:eastAsia="ko-KR"/>
          </w:rPr>
          <w:t>T</w:t>
        </w:r>
      </w:ins>
      <w:ins w:id="657" w:author="CR3102" w:date="2025-12-11T13:41:00Z" w16du:dateUtc="2025-12-11T12:41:00Z">
        <w:r w:rsidRPr="00D5351A">
          <w:t xml:space="preserve">he </w:t>
        </w:r>
        <w:proofErr w:type="spellStart"/>
        <w:r w:rsidRPr="00D5351A">
          <w:t>F</w:t>
        </w:r>
        <w:r w:rsidRPr="00D5351A">
          <w:rPr>
            <w:vertAlign w:val="subscript"/>
          </w:rPr>
          <w:t>offset,</w:t>
        </w:r>
        <w:r>
          <w:rPr>
            <w:vertAlign w:val="subscript"/>
          </w:rPr>
          <w:t>block,</w:t>
        </w:r>
        <w:r w:rsidRPr="00D5351A">
          <w:rPr>
            <w:vertAlign w:val="subscript"/>
          </w:rPr>
          <w:t>low</w:t>
        </w:r>
        <w:proofErr w:type="spellEnd"/>
        <w:r w:rsidRPr="00D5351A">
          <w:t xml:space="preserve">, </w:t>
        </w:r>
        <w:proofErr w:type="spellStart"/>
        <w:r w:rsidRPr="00D5351A">
          <w:t>F</w:t>
        </w:r>
        <w:r w:rsidRPr="00D5351A">
          <w:rPr>
            <w:vertAlign w:val="subscript"/>
          </w:rPr>
          <w:t>offset,</w:t>
        </w:r>
        <w:r>
          <w:rPr>
            <w:vertAlign w:val="subscript"/>
          </w:rPr>
          <w:t>block,</w:t>
        </w:r>
        <w:r w:rsidRPr="00D5351A">
          <w:rPr>
            <w:vertAlign w:val="subscript"/>
          </w:rPr>
          <w: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w:t>
        </w:r>
        <w:r>
          <w:rPr>
            <w:vertAlign w:val="subscript"/>
          </w:rPr>
          <w:t>,block</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w:t>
        </w:r>
        <w:r>
          <w:rPr>
            <w:vertAlign w:val="subscript"/>
          </w:rPr>
          <w:t>block,</w:t>
        </w:r>
        <w:r w:rsidRPr="00D5351A">
          <w:rPr>
            <w:vertAlign w:val="subscript"/>
          </w:rPr>
          <w:t>low</w:t>
        </w:r>
        <w:proofErr w:type="spellEnd"/>
        <w:r w:rsidRPr="00D5351A">
          <w:rPr>
            <w:vertAlign w:val="subscript"/>
          </w:rPr>
          <w:t xml:space="preserve"> </w:t>
        </w:r>
        <w:r w:rsidRPr="00D5351A">
          <w:t>/</w:t>
        </w:r>
        <w:proofErr w:type="spellStart"/>
        <w:r w:rsidRPr="00D5351A">
          <w:t>F</w:t>
        </w:r>
        <w:r w:rsidRPr="00D5351A">
          <w:rPr>
            <w:vertAlign w:val="subscript"/>
          </w:rPr>
          <w:t>C,</w:t>
        </w:r>
        <w:r>
          <w:rPr>
            <w:vertAlign w:val="subscript"/>
          </w:rPr>
          <w:t>block,</w:t>
        </w:r>
        <w:r w:rsidRPr="00D5351A">
          <w:rPr>
            <w:vertAlign w:val="subscript"/>
          </w:rPr>
          <w:t>high</w:t>
        </w:r>
        <w:proofErr w:type="spellEnd"/>
        <w:r w:rsidRPr="00D5351A">
          <w:t>, where μ</w:t>
        </w:r>
        <w:r w:rsidRPr="00D5351A">
          <w:rPr>
            <w:vertAlign w:val="subscript"/>
          </w:rPr>
          <w:t>0</w:t>
        </w:r>
        <w:r w:rsidRPr="00D5351A">
          <w:t xml:space="preserve"> is </w:t>
        </w:r>
        <w:r w:rsidRPr="00D5351A">
          <w:rPr>
            <w:lang/>
          </w:rPr>
          <w:t xml:space="preserve">the largest µ value among the subcarrier spacing configurations supported in the operating band for both of the channel bandwidths. </w:t>
        </w:r>
        <w:r w:rsidRPr="00D5351A">
          <w:t>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w:t>
        </w:r>
        <w:r>
          <w:rPr>
            <w:vertAlign w:val="subscript"/>
          </w:rPr>
          <w:t>,block</w:t>
        </w:r>
        <w:proofErr w:type="spellEnd"/>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ins>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53"/>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8" w:name="_Toc21344204"/>
      <w:bookmarkStart w:id="659" w:name="_Toc29801688"/>
      <w:bookmarkStart w:id="660" w:name="_Toc29802112"/>
      <w:bookmarkStart w:id="661" w:name="_Toc29802737"/>
      <w:bookmarkStart w:id="662" w:name="_Toc36107479"/>
      <w:bookmarkStart w:id="663" w:name="_Toc37251238"/>
      <w:bookmarkStart w:id="664" w:name="_Toc45888024"/>
      <w:bookmarkStart w:id="665" w:name="_Toc45888623"/>
      <w:bookmarkStart w:id="666" w:name="_Toc59649904"/>
      <w:bookmarkStart w:id="667" w:name="_Toc61357168"/>
      <w:bookmarkStart w:id="668" w:name="_Toc61358942"/>
      <w:bookmarkStart w:id="669" w:name="_Toc67915879"/>
      <w:bookmarkStart w:id="670" w:name="_Toc75533422"/>
      <w:bookmarkStart w:id="671" w:name="_Toc75819307"/>
      <w:bookmarkStart w:id="672" w:name="_Toc76508151"/>
      <w:bookmarkStart w:id="673" w:name="_Toc76717101"/>
      <w:bookmarkStart w:id="674" w:name="_Toc83293742"/>
      <w:bookmarkStart w:id="675" w:name="_Toc84334781"/>
      <w:bookmarkStart w:id="676" w:name="_Hlk9349386"/>
      <w:r w:rsidRPr="001C0CC4">
        <w:lastRenderedPageBreak/>
        <w:t>5.3A.4</w:t>
      </w:r>
      <w:r w:rsidRPr="001C0CC4">
        <w:tab/>
        <w:t>Void</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1B85EA80" w14:textId="77777777" w:rsidR="00DC7196" w:rsidRPr="001C0CC4" w:rsidRDefault="00DC7196" w:rsidP="00434294">
      <w:pPr>
        <w:pStyle w:val="Heading3"/>
      </w:pPr>
      <w:bookmarkStart w:id="677" w:name="_Toc21344205"/>
      <w:bookmarkStart w:id="678" w:name="_Toc29801689"/>
      <w:bookmarkStart w:id="679" w:name="_Toc29802113"/>
      <w:bookmarkStart w:id="680" w:name="_Toc29802738"/>
      <w:bookmarkStart w:id="681" w:name="_Toc36107480"/>
      <w:bookmarkStart w:id="682" w:name="_Toc37251239"/>
      <w:bookmarkStart w:id="683" w:name="_Toc45888025"/>
      <w:bookmarkStart w:id="684" w:name="_Toc45888624"/>
      <w:bookmarkStart w:id="685" w:name="_Toc59649905"/>
      <w:bookmarkStart w:id="686" w:name="_Toc61357169"/>
      <w:bookmarkStart w:id="687" w:name="_Toc61358943"/>
      <w:bookmarkStart w:id="688" w:name="_Toc67915880"/>
      <w:bookmarkStart w:id="689" w:name="_Toc75533423"/>
      <w:bookmarkStart w:id="690" w:name="_Toc75819308"/>
      <w:bookmarkStart w:id="691" w:name="_Toc76508152"/>
      <w:bookmarkStart w:id="692" w:name="_Toc76717102"/>
      <w:bookmarkStart w:id="693" w:name="_Toc83293743"/>
      <w:bookmarkStart w:id="694" w:name="_Toc84334782"/>
      <w:bookmarkEnd w:id="676"/>
      <w:r w:rsidRPr="001C0CC4">
        <w:t>5.3A.5</w:t>
      </w:r>
      <w:r w:rsidRPr="001C0CC4">
        <w:tab/>
        <w:t>UE channel bandwidth per operating band for CA</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95" w:name="OLE_LINK25"/>
            <w:r>
              <w:rPr>
                <w:vertAlign w:val="superscript"/>
              </w:rPr>
              <w:t>4</w:t>
            </w:r>
            <w:bookmarkEnd w:id="695"/>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96" w:name="OLE_LINK11"/>
            <w:r>
              <w:t>only applicable to bands identified for use with shared spectrum channel access</w:t>
            </w:r>
            <w:bookmarkEnd w:id="696"/>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97" w:name="_Toc45888026"/>
      <w:bookmarkStart w:id="698" w:name="_Toc45888625"/>
      <w:bookmarkStart w:id="699" w:name="_Toc59649906"/>
      <w:bookmarkStart w:id="700" w:name="_Toc61357170"/>
      <w:bookmarkStart w:id="701" w:name="_Toc61358944"/>
      <w:bookmarkStart w:id="702" w:name="_Toc21344206"/>
      <w:bookmarkStart w:id="703" w:name="_Toc29801690"/>
      <w:bookmarkStart w:id="704" w:name="_Toc29802114"/>
      <w:bookmarkStart w:id="705" w:name="_Toc29802739"/>
      <w:bookmarkStart w:id="706" w:name="_Toc36107481"/>
      <w:bookmarkStart w:id="707"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8"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8"/>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9" w:name="_Toc67915881"/>
      <w:bookmarkStart w:id="710" w:name="_Toc75533424"/>
      <w:bookmarkStart w:id="711" w:name="_Toc75819309"/>
      <w:bookmarkStart w:id="712" w:name="_Toc76508153"/>
      <w:bookmarkStart w:id="713" w:name="_Toc76717103"/>
      <w:bookmarkStart w:id="714" w:name="_Toc83293744"/>
      <w:bookmarkStart w:id="715" w:name="_Toc84334783"/>
      <w:r>
        <w:lastRenderedPageBreak/>
        <w:t>5.3E</w:t>
      </w:r>
      <w:r w:rsidRPr="001C0CC4">
        <w:tab/>
      </w:r>
      <w:r>
        <w:t>Channel bandwidth for V2X</w:t>
      </w:r>
      <w:bookmarkEnd w:id="697"/>
      <w:bookmarkEnd w:id="698"/>
      <w:bookmarkEnd w:id="699"/>
      <w:bookmarkEnd w:id="700"/>
      <w:bookmarkEnd w:id="701"/>
      <w:bookmarkEnd w:id="709"/>
      <w:bookmarkEnd w:id="710"/>
      <w:bookmarkEnd w:id="711"/>
      <w:bookmarkEnd w:id="712"/>
      <w:bookmarkEnd w:id="713"/>
      <w:bookmarkEnd w:id="714"/>
      <w:bookmarkEnd w:id="715"/>
    </w:p>
    <w:p w14:paraId="5DEFEC8C" w14:textId="77777777" w:rsidR="0017189C" w:rsidRDefault="0017189C" w:rsidP="00434294">
      <w:pPr>
        <w:pStyle w:val="Heading3"/>
      </w:pPr>
      <w:bookmarkStart w:id="716" w:name="_Toc45888027"/>
      <w:bookmarkStart w:id="717" w:name="_Toc45888626"/>
      <w:bookmarkStart w:id="718" w:name="_Toc59649907"/>
      <w:bookmarkStart w:id="719" w:name="_Toc61357171"/>
      <w:bookmarkStart w:id="720" w:name="_Toc61358945"/>
      <w:bookmarkStart w:id="721" w:name="_Toc67915882"/>
      <w:bookmarkStart w:id="722" w:name="_Toc75533425"/>
      <w:bookmarkStart w:id="723" w:name="_Toc75819310"/>
      <w:bookmarkStart w:id="724" w:name="_Toc76508154"/>
      <w:bookmarkStart w:id="725" w:name="_Toc76717104"/>
      <w:bookmarkStart w:id="726" w:name="_Toc83293745"/>
      <w:bookmarkStart w:id="727" w:name="_Toc84334784"/>
      <w:r>
        <w:t>5.3E.1</w:t>
      </w:r>
      <w:r>
        <w:tab/>
        <w:t>General</w:t>
      </w:r>
      <w:bookmarkEnd w:id="716"/>
      <w:bookmarkEnd w:id="717"/>
      <w:bookmarkEnd w:id="718"/>
      <w:bookmarkEnd w:id="719"/>
      <w:bookmarkEnd w:id="720"/>
      <w:bookmarkEnd w:id="721"/>
      <w:bookmarkEnd w:id="722"/>
      <w:bookmarkEnd w:id="723"/>
      <w:bookmarkEnd w:id="724"/>
      <w:bookmarkEnd w:id="725"/>
      <w:bookmarkEnd w:id="726"/>
      <w:bookmarkEnd w:id="727"/>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BB6C9B">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BB6C9B">
            <w:pPr>
              <w:pStyle w:val="TAH"/>
              <w:keepNext w:val="0"/>
              <w:rPr>
                <w:rFonts w:eastAsia="Yu Mincho"/>
              </w:rPr>
            </w:pPr>
            <w:r w:rsidRPr="001C0CC4">
              <w:rPr>
                <w:rFonts w:eastAsia="Yu Mincho"/>
              </w:rPr>
              <w:t>NR band / SCS / UE Channel bandwidth</w:t>
            </w:r>
          </w:p>
        </w:tc>
      </w:tr>
      <w:tr w:rsidR="0064793F" w:rsidRPr="001C0CC4" w14:paraId="4E6BD74E" w14:textId="77777777" w:rsidTr="00BB6C9B">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BB6C9B">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BB6C9B">
            <w:pPr>
              <w:pStyle w:val="TAH"/>
              <w:keepNext w:val="0"/>
              <w:rPr>
                <w:rFonts w:eastAsia="Yu Mincho"/>
              </w:rPr>
            </w:pPr>
            <w:r w:rsidRPr="001C0CC4">
              <w:rPr>
                <w:rFonts w:eastAsia="Yu Mincho"/>
              </w:rPr>
              <w:t>SCS</w:t>
            </w:r>
          </w:p>
          <w:p w14:paraId="507DB29C" w14:textId="77777777" w:rsidR="0064793F" w:rsidRPr="001C0CC4" w:rsidRDefault="0064793F" w:rsidP="00BB6C9B">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BB6C9B">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BB6C9B">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BB6C9B">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BB6C9B">
            <w:pPr>
              <w:pStyle w:val="TAH"/>
              <w:keepNext w:val="0"/>
              <w:rPr>
                <w:rFonts w:eastAsia="Yu Mincho"/>
              </w:rPr>
            </w:pPr>
            <w:r w:rsidRPr="001C0CC4">
              <w:rPr>
                <w:rFonts w:eastAsia="Yu Mincho"/>
              </w:rPr>
              <w:t>40 MHz</w:t>
            </w:r>
          </w:p>
        </w:tc>
      </w:tr>
      <w:tr w:rsidR="0064793F" w:rsidRPr="001C0CC4" w14:paraId="5D01F7A1" w14:textId="77777777" w:rsidTr="00BB6C9B">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BB6C9B">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BB6C9B">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BB6C9B">
            <w:pPr>
              <w:pStyle w:val="TAC"/>
              <w:keepNext w:val="0"/>
              <w:rPr>
                <w:szCs w:val="18"/>
              </w:rPr>
            </w:pPr>
            <w:r w:rsidRPr="00EE73D5">
              <w:rPr>
                <w:szCs w:val="18"/>
              </w:rPr>
              <w:t>Yes</w:t>
            </w:r>
          </w:p>
        </w:tc>
      </w:tr>
      <w:tr w:rsidR="0064793F" w:rsidRPr="001C0CC4" w14:paraId="72383EF0" w14:textId="77777777" w:rsidTr="00BB6C9B">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BB6C9B">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BB6C9B">
            <w:pPr>
              <w:pStyle w:val="TAC"/>
              <w:keepNext w:val="0"/>
              <w:rPr>
                <w:szCs w:val="18"/>
              </w:rPr>
            </w:pPr>
            <w:r w:rsidRPr="00EE73D5">
              <w:rPr>
                <w:szCs w:val="18"/>
              </w:rPr>
              <w:t>Yes</w:t>
            </w:r>
          </w:p>
        </w:tc>
      </w:tr>
      <w:tr w:rsidR="0064793F" w:rsidRPr="001C0CC4" w14:paraId="6FE4E338" w14:textId="77777777" w:rsidTr="00BB6C9B">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BB6C9B">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BB6C9B">
            <w:pPr>
              <w:pStyle w:val="TAC"/>
              <w:keepNext w:val="0"/>
              <w:rPr>
                <w:szCs w:val="18"/>
              </w:rPr>
            </w:pPr>
            <w:r w:rsidRPr="00EE73D5">
              <w:rPr>
                <w:szCs w:val="18"/>
              </w:rPr>
              <w:t>Yes</w:t>
            </w:r>
          </w:p>
        </w:tc>
      </w:tr>
      <w:tr w:rsidR="0064793F" w:rsidRPr="001C0CC4" w14:paraId="3DC007D8" w14:textId="77777777" w:rsidTr="00BB6C9B">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BB6C9B">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BB6C9B">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BB6C9B">
            <w:pPr>
              <w:pStyle w:val="TAC"/>
              <w:keepNext w:val="0"/>
              <w:rPr>
                <w:rFonts w:eastAsia="Yu Mincho"/>
              </w:rPr>
            </w:pPr>
            <w:r w:rsidRPr="00EE73D5">
              <w:rPr>
                <w:szCs w:val="18"/>
              </w:rPr>
              <w:t>Yes</w:t>
            </w:r>
          </w:p>
        </w:tc>
      </w:tr>
      <w:tr w:rsidR="0064793F" w:rsidRPr="001C0CC4" w14:paraId="49EBC162" w14:textId="77777777" w:rsidTr="00BB6C9B">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BB6C9B">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BB6C9B">
            <w:pPr>
              <w:pStyle w:val="TAC"/>
              <w:keepNext w:val="0"/>
              <w:rPr>
                <w:rFonts w:eastAsia="Yu Mincho"/>
              </w:rPr>
            </w:pPr>
            <w:r w:rsidRPr="00EE73D5">
              <w:rPr>
                <w:szCs w:val="18"/>
              </w:rPr>
              <w:t>Yes</w:t>
            </w:r>
          </w:p>
        </w:tc>
      </w:tr>
      <w:tr w:rsidR="0064793F" w:rsidRPr="001C0CC4" w14:paraId="5AA149D3" w14:textId="77777777" w:rsidTr="00BB6C9B">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BB6C9B">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BB6C9B">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8" w:name="_Toc45888028"/>
      <w:bookmarkStart w:id="729" w:name="_Toc45888627"/>
      <w:bookmarkStart w:id="730" w:name="_Toc59649908"/>
      <w:bookmarkStart w:id="731" w:name="_Toc61357172"/>
      <w:bookmarkStart w:id="732" w:name="_Toc61358946"/>
      <w:bookmarkStart w:id="733" w:name="_Toc67915883"/>
      <w:bookmarkStart w:id="734" w:name="_Toc75533426"/>
      <w:bookmarkStart w:id="735" w:name="_Toc75819311"/>
      <w:bookmarkStart w:id="736" w:name="_Toc76508155"/>
      <w:bookmarkStart w:id="737" w:name="_Toc76717105"/>
      <w:bookmarkStart w:id="738" w:name="_Toc83293746"/>
      <w:bookmarkStart w:id="739" w:name="_Toc84334785"/>
      <w:r>
        <w:t>5.3E.2</w:t>
      </w:r>
      <w:r>
        <w:tab/>
        <w:t>Channel bandwidth for V2X concurrent operation</w:t>
      </w:r>
      <w:bookmarkEnd w:id="728"/>
      <w:bookmarkEnd w:id="729"/>
      <w:bookmarkEnd w:id="730"/>
      <w:bookmarkEnd w:id="731"/>
      <w:bookmarkEnd w:id="732"/>
      <w:bookmarkEnd w:id="733"/>
      <w:bookmarkEnd w:id="734"/>
      <w:bookmarkEnd w:id="735"/>
      <w:bookmarkEnd w:id="736"/>
      <w:bookmarkEnd w:id="737"/>
      <w:bookmarkEnd w:id="738"/>
      <w:bookmarkEnd w:id="739"/>
    </w:p>
    <w:p w14:paraId="77A912EE" w14:textId="0065960E" w:rsidR="0017189C" w:rsidRPr="0064793F" w:rsidRDefault="00BC7919" w:rsidP="0017189C">
      <w:pPr>
        <w:spacing w:after="0"/>
      </w:pPr>
      <w:r>
        <w:t xml:space="preserve">For NR V2X inter-band concurrent operation in FR1, the NR V2X channel bandwidths for each operating band is specified in Table </w:t>
      </w:r>
      <w:r>
        <w:rPr>
          <w:lang w:eastAsia="zh-CN"/>
        </w:rPr>
        <w:t>5.3E.2-1</w:t>
      </w:r>
      <w:r>
        <w:t>.</w:t>
      </w:r>
    </w:p>
    <w:p w14:paraId="5EAD21B1" w14:textId="543A4491" w:rsidR="0064793F" w:rsidRDefault="0064793F" w:rsidP="0064793F">
      <w:pPr>
        <w:pStyle w:val="TH"/>
        <w:rPr>
          <w:rFonts w:ascii="Times New Roman" w:hAnsi="Times New Roman"/>
          <w:lang w:eastAsia="ja-JP"/>
        </w:rPr>
      </w:pPr>
      <w:bookmarkStart w:id="740" w:name="OLE_LINK12"/>
      <w:r>
        <w:t xml:space="preserve">Table </w:t>
      </w:r>
      <w:r>
        <w:rPr>
          <w:lang w:eastAsia="zh-CN"/>
        </w:rPr>
        <w:t>5.3E.2-1</w:t>
      </w:r>
      <w:bookmarkEnd w:id="740"/>
      <w:r>
        <w:t xml:space="preserve">: </w:t>
      </w:r>
      <w:r w:rsidR="00BC7919">
        <w:t>Inter-band concurrent operation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5A655DD4"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41" w:name="_Toc45888029"/>
      <w:bookmarkStart w:id="742" w:name="_Toc45888628"/>
      <w:bookmarkStart w:id="743" w:name="_Toc59649909"/>
      <w:bookmarkStart w:id="744" w:name="_Toc61357173"/>
      <w:bookmarkStart w:id="745" w:name="_Toc61358947"/>
      <w:bookmarkStart w:id="746" w:name="_Toc67915884"/>
      <w:bookmarkStart w:id="747" w:name="_Toc75533427"/>
      <w:bookmarkStart w:id="748" w:name="_Toc75819312"/>
      <w:bookmarkStart w:id="749" w:name="_Toc76508156"/>
      <w:bookmarkStart w:id="750" w:name="_Toc76717106"/>
      <w:bookmarkStart w:id="751" w:name="_Toc83293747"/>
      <w:bookmarkStart w:id="752" w:name="_Toc84334786"/>
      <w:r w:rsidRPr="001C0CC4">
        <w:t>5.4</w:t>
      </w:r>
      <w:r w:rsidRPr="001C0CC4">
        <w:tab/>
        <w:t>Channel arrangement</w:t>
      </w:r>
      <w:bookmarkEnd w:id="702"/>
      <w:bookmarkEnd w:id="703"/>
      <w:bookmarkEnd w:id="704"/>
      <w:bookmarkEnd w:id="705"/>
      <w:bookmarkEnd w:id="706"/>
      <w:bookmarkEnd w:id="707"/>
      <w:bookmarkEnd w:id="741"/>
      <w:bookmarkEnd w:id="742"/>
      <w:bookmarkEnd w:id="743"/>
      <w:bookmarkEnd w:id="744"/>
      <w:bookmarkEnd w:id="745"/>
      <w:bookmarkEnd w:id="746"/>
      <w:bookmarkEnd w:id="747"/>
      <w:bookmarkEnd w:id="748"/>
      <w:bookmarkEnd w:id="749"/>
      <w:bookmarkEnd w:id="750"/>
      <w:bookmarkEnd w:id="751"/>
      <w:bookmarkEnd w:id="752"/>
    </w:p>
    <w:p w14:paraId="01464851" w14:textId="77777777" w:rsidR="00DC7196" w:rsidRPr="001C0CC4" w:rsidRDefault="00DC7196" w:rsidP="00434294">
      <w:pPr>
        <w:pStyle w:val="Heading3"/>
      </w:pPr>
      <w:bookmarkStart w:id="753" w:name="_Toc21344207"/>
      <w:bookmarkStart w:id="754" w:name="_Toc29801691"/>
      <w:bookmarkStart w:id="755" w:name="_Toc29802115"/>
      <w:bookmarkStart w:id="756" w:name="_Toc29802740"/>
      <w:bookmarkStart w:id="757" w:name="_Toc36107482"/>
      <w:bookmarkStart w:id="758" w:name="_Toc37251241"/>
      <w:bookmarkStart w:id="759" w:name="_Toc45888030"/>
      <w:bookmarkStart w:id="760" w:name="_Toc45888629"/>
      <w:bookmarkStart w:id="761" w:name="_Toc59649910"/>
      <w:bookmarkStart w:id="762" w:name="_Toc61357174"/>
      <w:bookmarkStart w:id="763" w:name="_Toc61358948"/>
      <w:bookmarkStart w:id="764" w:name="_Toc67915885"/>
      <w:bookmarkStart w:id="765" w:name="_Toc75533428"/>
      <w:bookmarkStart w:id="766" w:name="_Toc75819313"/>
      <w:bookmarkStart w:id="767" w:name="_Toc76508157"/>
      <w:bookmarkStart w:id="768" w:name="_Toc76717107"/>
      <w:bookmarkStart w:id="769" w:name="_Toc83293748"/>
      <w:bookmarkStart w:id="770" w:name="_Toc84334787"/>
      <w:r w:rsidRPr="001C0CC4">
        <w:t>5.4.1</w:t>
      </w:r>
      <w:r w:rsidRPr="001C0CC4">
        <w:tab/>
      </w:r>
      <w:r w:rsidRPr="001C0CC4">
        <w:rPr>
          <w:rFonts w:hint="eastAsia"/>
        </w:rPr>
        <w:t xml:space="preserve">Channel </w:t>
      </w:r>
      <w:r w:rsidRPr="001C0CC4">
        <w:t>s</w:t>
      </w:r>
      <w:r w:rsidRPr="001C0CC4">
        <w:rPr>
          <w:rFonts w:hint="eastAsia"/>
        </w:rPr>
        <w:t>pacing</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050F192" w14:textId="77777777" w:rsidR="00DC7196" w:rsidRPr="001C0CC4" w:rsidRDefault="00DC7196" w:rsidP="00434294">
      <w:pPr>
        <w:pStyle w:val="Heading4"/>
      </w:pPr>
      <w:bookmarkStart w:id="771" w:name="_Toc21344208"/>
      <w:bookmarkStart w:id="772" w:name="_Toc29801692"/>
      <w:bookmarkStart w:id="773" w:name="_Toc29802116"/>
      <w:bookmarkStart w:id="774" w:name="_Toc29802741"/>
      <w:bookmarkStart w:id="775" w:name="_Toc36107483"/>
      <w:bookmarkStart w:id="776" w:name="_Toc37251242"/>
      <w:bookmarkStart w:id="777" w:name="_Toc45888031"/>
      <w:bookmarkStart w:id="778" w:name="_Toc45888630"/>
      <w:bookmarkStart w:id="779" w:name="_Toc59649911"/>
      <w:bookmarkStart w:id="780" w:name="_Toc61357175"/>
      <w:bookmarkStart w:id="781" w:name="_Toc61358949"/>
      <w:bookmarkStart w:id="782" w:name="_Toc67915886"/>
      <w:bookmarkStart w:id="783" w:name="_Toc75533429"/>
      <w:bookmarkStart w:id="784" w:name="_Toc75819314"/>
      <w:bookmarkStart w:id="785" w:name="_Toc76508158"/>
      <w:bookmarkStart w:id="786" w:name="_Toc76717108"/>
      <w:bookmarkStart w:id="787" w:name="_Toc83293749"/>
      <w:bookmarkStart w:id="788" w:name="_Toc84334788"/>
      <w:r w:rsidRPr="001C0CC4">
        <w:t>5.4.1.1</w:t>
      </w:r>
      <w:r w:rsidRPr="001C0CC4">
        <w:tab/>
        <w:t>Channel spacing for adjacent NR carriers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519686FA" w14:textId="16C4F479" w:rsidR="002A49B8" w:rsidRPr="001C0CC4" w:rsidRDefault="002A49B8" w:rsidP="00DC7196">
      <w:pPr>
        <w:rPr>
          <w:rFonts w:eastAsia="Yu Mincho"/>
        </w:rPr>
      </w:pPr>
      <w:r w:rsidRPr="00312DC5">
        <w:lastRenderedPageBreak/>
        <w:t>For NR bands restricted to operation with shared-spectrum channel access, the maximum deviation from the nominal channel spacing is 40 kHz.</w:t>
      </w:r>
    </w:p>
    <w:p w14:paraId="6ABBA8E8" w14:textId="77777777" w:rsidR="00DC7196" w:rsidRPr="001C0CC4" w:rsidRDefault="00DC7196" w:rsidP="00434294">
      <w:pPr>
        <w:pStyle w:val="Heading3"/>
      </w:pPr>
      <w:bookmarkStart w:id="789" w:name="_Toc21344209"/>
      <w:bookmarkStart w:id="790" w:name="_Toc29801693"/>
      <w:bookmarkStart w:id="791" w:name="_Toc29802117"/>
      <w:bookmarkStart w:id="792" w:name="_Toc29802742"/>
      <w:bookmarkStart w:id="793" w:name="_Toc36107484"/>
      <w:bookmarkStart w:id="794" w:name="_Toc37251243"/>
      <w:bookmarkStart w:id="795" w:name="_Toc45888032"/>
      <w:bookmarkStart w:id="796" w:name="_Toc45888631"/>
      <w:bookmarkStart w:id="797" w:name="_Toc59649912"/>
      <w:bookmarkStart w:id="798" w:name="_Toc61357176"/>
      <w:bookmarkStart w:id="799" w:name="_Toc61358950"/>
      <w:bookmarkStart w:id="800" w:name="_Toc67915887"/>
      <w:bookmarkStart w:id="801" w:name="_Toc75533430"/>
      <w:bookmarkStart w:id="802" w:name="_Toc75819315"/>
      <w:bookmarkStart w:id="803" w:name="_Toc76508159"/>
      <w:bookmarkStart w:id="804" w:name="_Toc76717109"/>
      <w:bookmarkStart w:id="805" w:name="_Toc83293750"/>
      <w:bookmarkStart w:id="806" w:name="_Toc84334789"/>
      <w:r w:rsidRPr="001C0CC4">
        <w:t>5.4.2</w:t>
      </w:r>
      <w:r w:rsidRPr="001C0CC4">
        <w:tab/>
      </w:r>
      <w:r w:rsidRPr="001C0CC4">
        <w:rPr>
          <w:rFonts w:hint="eastAsia"/>
        </w:rPr>
        <w:t xml:space="preserve">Channel </w:t>
      </w:r>
      <w:r w:rsidRPr="001C0CC4">
        <w:t>r</w:t>
      </w:r>
      <w:r w:rsidRPr="001C0CC4">
        <w:rPr>
          <w:rFonts w:hint="eastAsia"/>
        </w:rPr>
        <w:t>aster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3C4BBD46" w14:textId="77777777" w:rsidR="00DC7196" w:rsidRPr="001C0CC4" w:rsidRDefault="00DC7196" w:rsidP="00434294">
      <w:pPr>
        <w:pStyle w:val="Heading4"/>
      </w:pPr>
      <w:bookmarkStart w:id="807" w:name="_Toc21344210"/>
      <w:bookmarkStart w:id="808" w:name="_Toc29801694"/>
      <w:bookmarkStart w:id="809" w:name="_Toc29802118"/>
      <w:bookmarkStart w:id="810" w:name="_Toc29802743"/>
      <w:bookmarkStart w:id="811" w:name="_Toc36107485"/>
      <w:bookmarkStart w:id="812" w:name="_Toc37251244"/>
      <w:bookmarkStart w:id="813" w:name="_Toc45888033"/>
      <w:bookmarkStart w:id="814" w:name="_Toc45888632"/>
      <w:bookmarkStart w:id="815" w:name="_Toc59649913"/>
      <w:bookmarkStart w:id="816" w:name="_Toc61357177"/>
      <w:bookmarkStart w:id="817" w:name="_Toc61358951"/>
      <w:bookmarkStart w:id="818" w:name="_Toc67915888"/>
      <w:bookmarkStart w:id="819" w:name="_Toc75533431"/>
      <w:bookmarkStart w:id="820" w:name="_Toc75819316"/>
      <w:bookmarkStart w:id="821" w:name="_Toc76508160"/>
      <w:bookmarkStart w:id="822" w:name="_Toc76717110"/>
      <w:bookmarkStart w:id="823" w:name="_Toc83293751"/>
      <w:bookmarkStart w:id="824"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25" w:name="_Toc21344211"/>
      <w:bookmarkStart w:id="826" w:name="_Toc29801695"/>
      <w:bookmarkStart w:id="827" w:name="_Toc29802119"/>
      <w:bookmarkStart w:id="828" w:name="_Toc29802744"/>
      <w:bookmarkStart w:id="829" w:name="_Toc36107486"/>
      <w:bookmarkStart w:id="830" w:name="_Toc37251245"/>
      <w:bookmarkStart w:id="831" w:name="_Toc45888034"/>
      <w:bookmarkStart w:id="832" w:name="_Toc45888633"/>
      <w:bookmarkStart w:id="833" w:name="_Toc59649914"/>
      <w:bookmarkStart w:id="834" w:name="_Toc61357178"/>
      <w:bookmarkStart w:id="835" w:name="_Toc61358952"/>
      <w:bookmarkStart w:id="836" w:name="_Toc67915889"/>
      <w:bookmarkStart w:id="837" w:name="_Toc75533432"/>
      <w:bookmarkStart w:id="838" w:name="_Toc75819317"/>
      <w:bookmarkStart w:id="839" w:name="_Toc76508161"/>
      <w:bookmarkStart w:id="840"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41" w:name="_Toc83293752"/>
      <w:bookmarkStart w:id="842"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3E17FB" w:rsidRPr="001C0CC4" w14:paraId="0BF4D0FD" w14:textId="77777777" w:rsidTr="00DC7196">
        <w:trPr>
          <w:jc w:val="center"/>
        </w:trPr>
        <w:tc>
          <w:tcPr>
            <w:tcW w:w="3758" w:type="dxa"/>
          </w:tcPr>
          <w:p w14:paraId="122A50F5" w14:textId="77777777" w:rsidR="003E17FB" w:rsidRPr="001C0CC4" w:rsidRDefault="003E17FB" w:rsidP="003E17FB">
            <w:pPr>
              <w:pStyle w:val="TAH"/>
            </w:pPr>
            <w:r w:rsidRPr="001C0CC4">
              <w:br w:type="page"/>
            </w:r>
          </w:p>
        </w:tc>
        <w:tc>
          <w:tcPr>
            <w:tcW w:w="2406" w:type="dxa"/>
            <w:vAlign w:val="center"/>
          </w:tcPr>
          <w:p w14:paraId="7C709440" w14:textId="08FB24A4" w:rsidR="003E17FB" w:rsidRPr="001C0CC4" w:rsidRDefault="003E17FB" w:rsidP="003E17FB">
            <w:pPr>
              <w:pStyle w:val="TAH"/>
              <w:rPr>
                <w:vertAlign w:val="superscript"/>
              </w:rPr>
            </w:pPr>
            <w:r w:rsidRPr="00E53096">
              <w:rPr>
                <w:i/>
              </w:rPr>
              <w:t>N</w:t>
            </w:r>
            <w:r w:rsidRPr="001C0CC4">
              <w:rPr>
                <w:vertAlign w:val="subscript"/>
              </w:rPr>
              <w:t>RB</w:t>
            </w:r>
            <w:r w:rsidRPr="001C0CC4">
              <w:t>mod2 = 0</w:t>
            </w:r>
          </w:p>
        </w:tc>
        <w:tc>
          <w:tcPr>
            <w:tcW w:w="2406" w:type="dxa"/>
          </w:tcPr>
          <w:p w14:paraId="05F465DF" w14:textId="52659F94" w:rsidR="003E17FB" w:rsidRPr="001C0CC4" w:rsidRDefault="003E17FB" w:rsidP="003E17FB">
            <w:pPr>
              <w:pStyle w:val="TAH"/>
            </w:pPr>
            <w:r w:rsidRPr="001C0CC4">
              <w:t xml:space="preserve"> </w:t>
            </w:r>
            <w:r w:rsidRPr="00E53096">
              <w:rPr>
                <w:i/>
              </w:rPr>
              <w:t>N</w:t>
            </w:r>
            <w:r w:rsidRPr="001C0CC4">
              <w:rPr>
                <w:vertAlign w:val="subscript"/>
              </w:rPr>
              <w:t>RB</w:t>
            </w:r>
            <w:r w:rsidRPr="001C0CC4">
              <w:t>mod2 = 1</w:t>
            </w:r>
          </w:p>
        </w:tc>
      </w:tr>
      <w:tr w:rsidR="003E17FB" w:rsidRPr="001C0CC4" w14:paraId="10C5AD97" w14:textId="77777777" w:rsidTr="00DC7196">
        <w:trPr>
          <w:jc w:val="center"/>
        </w:trPr>
        <w:tc>
          <w:tcPr>
            <w:tcW w:w="3758" w:type="dxa"/>
            <w:vAlign w:val="center"/>
          </w:tcPr>
          <w:p w14:paraId="4A023D7F" w14:textId="770D021D" w:rsidR="003E17FB" w:rsidRPr="001C0CC4" w:rsidRDefault="003E17FB" w:rsidP="003E17FB">
            <w:pPr>
              <w:pStyle w:val="TAC"/>
            </w:pPr>
            <w:r w:rsidRPr="001C0CC4">
              <w:t xml:space="preserve">Resource element index </w:t>
            </w:r>
            <w:r w:rsidRPr="001C0CC4">
              <w:rPr>
                <w:position w:val="-6"/>
              </w:rPr>
              <w:object w:dxaOrig="180" w:dyaOrig="260" w14:anchorId="4A5341B8">
                <v:shape id="_x0000_i1026" type="#_x0000_t75" style="width:5pt;height:15.05pt" o:ole="">
                  <v:imagedata r:id="rId14" o:title=""/>
                </v:shape>
                <o:OLEObject Type="Embed" ProgID="Equation.3" ShapeID="_x0000_i1026" DrawAspect="Content" ObjectID="_1826966718" r:id="rId15"/>
              </w:object>
            </w:r>
          </w:p>
        </w:tc>
        <w:tc>
          <w:tcPr>
            <w:tcW w:w="2406" w:type="dxa"/>
            <w:vAlign w:val="center"/>
          </w:tcPr>
          <w:p w14:paraId="700CB203" w14:textId="77777777" w:rsidR="003E17FB" w:rsidRPr="001C0CC4" w:rsidRDefault="003E17FB" w:rsidP="003E17FB">
            <w:pPr>
              <w:pStyle w:val="TAC"/>
              <w:rPr>
                <w:rFonts w:cs="v5.0.0"/>
              </w:rPr>
            </w:pPr>
            <w:r w:rsidRPr="001C0CC4">
              <w:rPr>
                <w:rFonts w:cs="v5.0.0" w:hint="eastAsia"/>
              </w:rPr>
              <w:t>0</w:t>
            </w:r>
          </w:p>
        </w:tc>
        <w:tc>
          <w:tcPr>
            <w:tcW w:w="2406" w:type="dxa"/>
            <w:vAlign w:val="center"/>
          </w:tcPr>
          <w:p w14:paraId="3215FE33" w14:textId="77777777" w:rsidR="003E17FB" w:rsidRPr="001C0CC4" w:rsidRDefault="003E17FB" w:rsidP="003E17FB">
            <w:pPr>
              <w:pStyle w:val="TAC"/>
              <w:rPr>
                <w:rFonts w:cs="v5.0.0"/>
              </w:rPr>
            </w:pPr>
            <w:r w:rsidRPr="001C0CC4">
              <w:rPr>
                <w:rFonts w:cs="v5.0.0" w:hint="eastAsia"/>
              </w:rPr>
              <w:t>6</w:t>
            </w:r>
          </w:p>
        </w:tc>
      </w:tr>
      <w:tr w:rsidR="003E17FB" w:rsidRPr="001C0CC4" w14:paraId="42494E47" w14:textId="77777777" w:rsidTr="00DC7196">
        <w:trPr>
          <w:jc w:val="center"/>
        </w:trPr>
        <w:tc>
          <w:tcPr>
            <w:tcW w:w="3758" w:type="dxa"/>
            <w:vAlign w:val="center"/>
          </w:tcPr>
          <w:p w14:paraId="0AA14324" w14:textId="61E155E6" w:rsidR="003E17FB" w:rsidRPr="001C0CC4" w:rsidRDefault="003E17FB" w:rsidP="003E17FB">
            <w:pPr>
              <w:pStyle w:val="TAC"/>
              <w:rPr>
                <w:rFonts w:cs="v5.0.0"/>
              </w:rPr>
            </w:pPr>
            <w:r w:rsidRPr="001C0CC4">
              <w:t xml:space="preserve">Physical resource block </w:t>
            </w:r>
            <w:r>
              <w:t>index</w:t>
            </w:r>
            <w:r w:rsidRPr="001C0CC4">
              <w:t xml:space="preserve"> </w:t>
            </w:r>
            <w:r w:rsidRPr="001C0CC4">
              <w:rPr>
                <w:position w:val="-10"/>
              </w:rPr>
              <w:object w:dxaOrig="440" w:dyaOrig="300" w14:anchorId="12009366">
                <v:shape id="_x0000_i1027" type="#_x0000_t75" style="width:20.5pt;height:15.95pt" o:ole="">
                  <v:imagedata r:id="rId9" o:title=""/>
                </v:shape>
                <o:OLEObject Type="Embed" ProgID="Equation.3" ShapeID="_x0000_i1027" DrawAspect="Content" ObjectID="_1826966719" r:id="rId16"/>
              </w:object>
            </w:r>
          </w:p>
        </w:tc>
        <w:tc>
          <w:tcPr>
            <w:tcW w:w="2406" w:type="dxa"/>
            <w:vAlign w:val="center"/>
          </w:tcPr>
          <w:p w14:paraId="4EE8AD6F" w14:textId="77777777" w:rsidR="003E17FB" w:rsidRPr="001C0CC4" w:rsidRDefault="003E17FB" w:rsidP="003E17FB">
            <w:pPr>
              <w:pStyle w:val="TAC"/>
              <w:rPr>
                <w:rFonts w:cs="v5.0.0"/>
              </w:rPr>
            </w:pPr>
            <w:r w:rsidRPr="001C0CC4">
              <w:rPr>
                <w:position w:val="-32"/>
              </w:rPr>
              <w:object w:dxaOrig="1400" w:dyaOrig="760" w14:anchorId="67F9AC86">
                <v:shape id="_x0000_i1028" type="#_x0000_t75" style="width:1in;height:35.55pt" o:ole="">
                  <v:imagedata r:id="rId17" o:title=""/>
                </v:shape>
                <o:OLEObject Type="Embed" ProgID="Equation.3" ShapeID="_x0000_i1028" DrawAspect="Content" ObjectID="_1826966720" r:id="rId18"/>
              </w:object>
            </w:r>
          </w:p>
        </w:tc>
        <w:tc>
          <w:tcPr>
            <w:tcW w:w="2406" w:type="dxa"/>
            <w:vAlign w:val="center"/>
          </w:tcPr>
          <w:p w14:paraId="2543F86C" w14:textId="77777777" w:rsidR="003E17FB" w:rsidRPr="001C0CC4" w:rsidRDefault="003E17FB" w:rsidP="003E17FB">
            <w:pPr>
              <w:pStyle w:val="TAC"/>
              <w:rPr>
                <w:rFonts w:cs="v5.0.0"/>
              </w:rPr>
            </w:pPr>
            <w:r w:rsidRPr="001C0CC4">
              <w:rPr>
                <w:position w:val="-32"/>
              </w:rPr>
              <w:object w:dxaOrig="1400" w:dyaOrig="760" w14:anchorId="227E0AAB">
                <v:shape id="_x0000_i1029" type="#_x0000_t75" style="width:1in;height:35.55pt" o:ole="">
                  <v:imagedata r:id="rId19" o:title=""/>
                </v:shape>
                <o:OLEObject Type="Embed" ProgID="Equation.3" ShapeID="_x0000_i1029" DrawAspect="Content" ObjectID="_1826966721" r:id="rId20"/>
              </w:object>
            </w:r>
          </w:p>
        </w:tc>
      </w:tr>
    </w:tbl>
    <w:p w14:paraId="114CD5CF" w14:textId="77777777" w:rsidR="00DC7196" w:rsidRPr="001C0CC4" w:rsidRDefault="00DC7196" w:rsidP="00DC7196"/>
    <w:p w14:paraId="4BB31BC6" w14:textId="443C8C5B" w:rsidR="00DC7196" w:rsidRPr="001C0CC4" w:rsidRDefault="003E17FB" w:rsidP="00DC7196">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3AAE9A0F" wp14:editId="7B433AB8">
            <wp:extent cx="276225" cy="180975"/>
            <wp:effectExtent l="0" t="0" r="9525" b="9525"/>
            <wp:docPr id="86370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5758F808">
          <v:shape id="_x0000_i1030" type="#_x0000_t75" style="width:5pt;height:15.05pt" o:ole="">
            <v:imagedata r:id="rId14" o:title=""/>
          </v:shape>
          <o:OLEObject Type="Embed" ProgID="Equation.3" ShapeID="_x0000_i1030" DrawAspect="Content" ObjectID="_1826966722" r:id="rId22"/>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r>
        <w:rPr>
          <w:rFonts w:eastAsia="Yu Mincho"/>
        </w:rPr>
        <w:t xml:space="preserve"> </w:t>
      </w:r>
    </w:p>
    <w:p w14:paraId="15CA5530" w14:textId="77777777" w:rsidR="00DC7196" w:rsidRPr="001C0CC4" w:rsidRDefault="00DC7196" w:rsidP="00434294">
      <w:pPr>
        <w:pStyle w:val="Heading4"/>
      </w:pPr>
      <w:bookmarkStart w:id="843" w:name="_Toc21344212"/>
      <w:bookmarkStart w:id="844" w:name="_Toc29801696"/>
      <w:bookmarkStart w:id="845" w:name="_Toc29802120"/>
      <w:bookmarkStart w:id="846" w:name="_Toc29802745"/>
      <w:bookmarkStart w:id="847" w:name="_Toc36107487"/>
      <w:bookmarkStart w:id="848" w:name="_Toc37251246"/>
      <w:bookmarkStart w:id="849" w:name="_Toc45888035"/>
      <w:bookmarkStart w:id="850" w:name="_Toc45888634"/>
      <w:bookmarkStart w:id="851" w:name="_Toc59649915"/>
      <w:bookmarkStart w:id="852" w:name="_Toc61357179"/>
      <w:bookmarkStart w:id="853" w:name="_Toc61358953"/>
      <w:bookmarkStart w:id="854" w:name="_Toc67915890"/>
      <w:bookmarkStart w:id="855" w:name="_Toc75533433"/>
      <w:bookmarkStart w:id="856" w:name="_Toc75819318"/>
      <w:bookmarkStart w:id="857" w:name="_Toc76508162"/>
      <w:bookmarkStart w:id="858" w:name="_Toc76717112"/>
      <w:bookmarkStart w:id="859" w:name="_Toc83293753"/>
      <w:bookmarkStart w:id="860" w:name="_Toc84334792"/>
      <w:r w:rsidRPr="001C0CC4">
        <w:lastRenderedPageBreak/>
        <w:t>5.4.2.3</w:t>
      </w:r>
      <w:r w:rsidRPr="001C0CC4">
        <w:tab/>
        <w:t>Channel raster entries for each operating band</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61"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61"/>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BB6C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62" w:name="_Toc21344213"/>
      <w:bookmarkStart w:id="863" w:name="_Toc29801697"/>
      <w:bookmarkStart w:id="864" w:name="_Toc29802121"/>
      <w:bookmarkStart w:id="865" w:name="_Toc29802746"/>
      <w:bookmarkStart w:id="866" w:name="_Toc36107488"/>
      <w:bookmarkStart w:id="867" w:name="_Toc37251247"/>
      <w:bookmarkStart w:id="868" w:name="_Toc45888036"/>
      <w:bookmarkStart w:id="869" w:name="_Toc45888635"/>
      <w:bookmarkStart w:id="870" w:name="_Toc59649916"/>
      <w:bookmarkStart w:id="871" w:name="_Toc61357180"/>
      <w:bookmarkStart w:id="872" w:name="_Toc61358954"/>
      <w:bookmarkStart w:id="873" w:name="_Toc67915891"/>
      <w:bookmarkStart w:id="874" w:name="_Toc75533434"/>
      <w:bookmarkStart w:id="875" w:name="_Toc75819319"/>
      <w:bookmarkStart w:id="876" w:name="_Toc76508163"/>
      <w:bookmarkStart w:id="877" w:name="_Toc76717113"/>
      <w:bookmarkStart w:id="878" w:name="_Toc83293754"/>
      <w:bookmarkStart w:id="879"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7A04B9F" w14:textId="77777777" w:rsidR="00DC7196" w:rsidRPr="001C0CC4" w:rsidRDefault="00DC7196" w:rsidP="00434294">
      <w:pPr>
        <w:pStyle w:val="Heading4"/>
      </w:pPr>
      <w:bookmarkStart w:id="880" w:name="_Toc21344214"/>
      <w:bookmarkStart w:id="881" w:name="_Toc29801698"/>
      <w:bookmarkStart w:id="882" w:name="_Toc29802122"/>
      <w:bookmarkStart w:id="883" w:name="_Toc29802747"/>
      <w:bookmarkStart w:id="884" w:name="_Toc36107489"/>
      <w:bookmarkStart w:id="885" w:name="_Toc37251248"/>
      <w:bookmarkStart w:id="886" w:name="_Toc45888037"/>
      <w:bookmarkStart w:id="887" w:name="_Toc45888636"/>
      <w:bookmarkStart w:id="888" w:name="_Toc59649917"/>
      <w:bookmarkStart w:id="889" w:name="_Toc61357181"/>
      <w:bookmarkStart w:id="890" w:name="_Toc61358955"/>
      <w:bookmarkStart w:id="891" w:name="_Toc67915892"/>
      <w:bookmarkStart w:id="892" w:name="_Toc75533435"/>
      <w:bookmarkStart w:id="893" w:name="_Toc75819320"/>
      <w:bookmarkStart w:id="894" w:name="_Toc76508164"/>
      <w:bookmarkStart w:id="895" w:name="_Toc76717114"/>
      <w:bookmarkStart w:id="896" w:name="_Toc83293755"/>
      <w:bookmarkStart w:id="897" w:name="_Toc84334794"/>
      <w:r w:rsidRPr="001C0CC4">
        <w:t>5.4.3.1</w:t>
      </w:r>
      <w:r w:rsidRPr="001C0CC4">
        <w:tab/>
        <w:t>Synchronization raster and numbering</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lastRenderedPageBreak/>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8"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4.55pt;height:15.05pt" o:ole="">
                  <v:imagedata r:id="rId14" o:title=""/>
                </v:shape>
                <o:OLEObject Type="Embed" ProgID="Equation.3" ShapeID="_x0000_i1031" DrawAspect="Content" ObjectID="_1826966723" r:id="rId23"/>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4.55pt;height:15.05pt" o:ole="">
            <v:imagedata r:id="rId14" o:title=""/>
          </v:shape>
          <o:OLEObject Type="Embed" ProgID="Equation.3" ShapeID="_x0000_i1032" DrawAspect="Content" ObjectID="_1826966724" r:id="rId24"/>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9" w:name="_Toc29801699"/>
      <w:bookmarkStart w:id="900" w:name="_Toc29802123"/>
      <w:bookmarkStart w:id="901" w:name="_Toc29802748"/>
      <w:bookmarkStart w:id="902" w:name="_Toc36107490"/>
      <w:bookmarkStart w:id="903" w:name="_Toc37251249"/>
      <w:bookmarkStart w:id="904" w:name="_Toc45888038"/>
      <w:bookmarkStart w:id="905" w:name="_Toc45888637"/>
      <w:bookmarkStart w:id="906" w:name="_Toc59649918"/>
      <w:bookmarkStart w:id="907" w:name="_Toc61357182"/>
      <w:bookmarkStart w:id="908" w:name="_Toc61358956"/>
      <w:bookmarkStart w:id="909" w:name="_Toc67915893"/>
      <w:bookmarkStart w:id="910" w:name="_Toc75533436"/>
      <w:bookmarkStart w:id="911" w:name="_Toc75819321"/>
      <w:bookmarkStart w:id="912" w:name="_Toc76508165"/>
      <w:bookmarkStart w:id="913" w:name="_Toc76717115"/>
      <w:bookmarkStart w:id="914" w:name="_Toc83293756"/>
      <w:bookmarkStart w:id="915"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5C386E"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08C67DF2" w:rsidR="005C386E" w:rsidRPr="001C0CC4" w:rsidRDefault="005C386E" w:rsidP="005C386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23AA7C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B7A475C"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1CBB96FC" w:rsidR="005C386E" w:rsidRPr="001C0CC4" w:rsidRDefault="005C386E" w:rsidP="005C386E">
            <w:pPr>
              <w:pStyle w:val="TAC"/>
              <w:rPr>
                <w:rFonts w:eastAsia="Yu Mincho"/>
              </w:rPr>
            </w:pPr>
            <w:r w:rsidRPr="001C0CC4">
              <w:t>3572 – &lt;1&gt; – 3574</w:t>
            </w:r>
          </w:p>
        </w:tc>
      </w:tr>
      <w:tr w:rsidR="005C386E" w:rsidRPr="001C0CC4" w14:paraId="4F8CAB13" w14:textId="77777777" w:rsidTr="00695A9D">
        <w:trPr>
          <w:jc w:val="center"/>
        </w:trPr>
        <w:tc>
          <w:tcPr>
            <w:tcW w:w="2408" w:type="dxa"/>
            <w:tcBorders>
              <w:top w:val="single" w:sz="4" w:space="0" w:color="auto"/>
              <w:left w:val="single" w:sz="4" w:space="0" w:color="auto"/>
              <w:bottom w:val="nil"/>
              <w:right w:val="single" w:sz="4" w:space="0" w:color="auto"/>
            </w:tcBorders>
          </w:tcPr>
          <w:p w14:paraId="6B6E2EE9" w14:textId="742A3549" w:rsidR="005C386E" w:rsidRPr="001C0CC4" w:rsidRDefault="005C386E" w:rsidP="005C386E">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6691DC7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29C12D4"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412EE2C0" w:rsidR="005C386E" w:rsidRPr="001C0CC4" w:rsidRDefault="005C386E" w:rsidP="005C386E">
            <w:pPr>
              <w:pStyle w:val="TAC"/>
            </w:pPr>
            <w:r>
              <w:rPr>
                <w:lang w:eastAsia="zh-CN"/>
              </w:rPr>
              <w:t>6215</w:t>
            </w:r>
            <w:r>
              <w:rPr>
                <w:lang w:eastAsia="fr-FR"/>
              </w:rPr>
              <w:t xml:space="preserve"> – &lt;1&gt; – </w:t>
            </w:r>
            <w:r>
              <w:rPr>
                <w:lang w:eastAsia="zh-CN"/>
              </w:rPr>
              <w:t>6232</w:t>
            </w:r>
          </w:p>
        </w:tc>
      </w:tr>
      <w:tr w:rsidR="005C386E" w:rsidRPr="001C0CC4" w14:paraId="163A9103" w14:textId="77777777" w:rsidTr="00695A9D">
        <w:trPr>
          <w:jc w:val="center"/>
        </w:trPr>
        <w:tc>
          <w:tcPr>
            <w:tcW w:w="2408" w:type="dxa"/>
            <w:tcBorders>
              <w:top w:val="nil"/>
              <w:left w:val="single" w:sz="4" w:space="0" w:color="auto"/>
              <w:bottom w:val="single" w:sz="4" w:space="0" w:color="auto"/>
              <w:right w:val="single" w:sz="4" w:space="0" w:color="auto"/>
            </w:tcBorders>
          </w:tcPr>
          <w:p w14:paraId="361C4135" w14:textId="77777777" w:rsidR="005C386E"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tcPr>
          <w:p w14:paraId="74FE610C" w14:textId="3EBDC79A"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DDDFE8C" w14:textId="119F2F59" w:rsidR="005C386E" w:rsidRPr="001C0CC4" w:rsidRDefault="005C386E" w:rsidP="005C386E">
            <w:pPr>
              <w:pStyle w:val="TAC"/>
              <w:rPr>
                <w:lang w:val="en-US" w:eastAsia="zh-CN"/>
              </w:rPr>
            </w:pPr>
            <w:r w:rsidRPr="001C0CC4">
              <w:rPr>
                <w:lang w:val="en-US" w:eastAsia="zh-CN"/>
              </w:rPr>
              <w:t xml:space="preserve">Case </w:t>
            </w:r>
            <w:r>
              <w:rPr>
                <w:lang w:val="en-US" w:eastAsia="zh-CN"/>
              </w:rPr>
              <w:t>C</w:t>
            </w:r>
          </w:p>
        </w:tc>
        <w:tc>
          <w:tcPr>
            <w:tcW w:w="2407" w:type="dxa"/>
            <w:tcBorders>
              <w:top w:val="single" w:sz="4" w:space="0" w:color="auto"/>
              <w:left w:val="single" w:sz="4" w:space="0" w:color="auto"/>
              <w:bottom w:val="single" w:sz="4" w:space="0" w:color="auto"/>
              <w:right w:val="single" w:sz="4" w:space="0" w:color="auto"/>
            </w:tcBorders>
          </w:tcPr>
          <w:p w14:paraId="287B1DFF" w14:textId="22E818FD" w:rsidR="005C386E" w:rsidRDefault="005C386E" w:rsidP="005C386E">
            <w:pPr>
              <w:pStyle w:val="TAC"/>
              <w:rPr>
                <w:lang w:eastAsia="zh-CN"/>
              </w:rPr>
            </w:pPr>
            <w:r>
              <w:rPr>
                <w:lang w:eastAsia="zh-CN"/>
              </w:rPr>
              <w:t>6221</w:t>
            </w:r>
            <w:r>
              <w:rPr>
                <w:lang w:eastAsia="fr-FR"/>
              </w:rPr>
              <w:t xml:space="preserve"> – &lt;1&gt; – </w:t>
            </w:r>
            <w:r>
              <w:rPr>
                <w:lang w:eastAsia="zh-CN"/>
              </w:rPr>
              <w:t>6226</w:t>
            </w:r>
          </w:p>
        </w:tc>
      </w:tr>
      <w:tr w:rsidR="005C386E"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2CC1E5FB" w:rsidR="005C386E" w:rsidRPr="001C0CC4" w:rsidRDefault="005C386E" w:rsidP="005C386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1AC034E1"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124EC096"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4C8C2EA" w:rsidR="005C386E" w:rsidRPr="001C0CC4" w:rsidRDefault="005C386E" w:rsidP="005C386E">
            <w:pPr>
              <w:pStyle w:val="TAC"/>
            </w:pPr>
            <w:r w:rsidRPr="001C0CC4">
              <w:t>5279 – &lt;1&gt; – 5494</w:t>
            </w:r>
          </w:p>
        </w:tc>
      </w:tr>
      <w:tr w:rsidR="005C386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5C386E" w:rsidRPr="001C0CC4" w:rsidRDefault="005C386E" w:rsidP="005C386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5C386E" w:rsidRPr="001C0CC4" w:rsidRDefault="005C386E" w:rsidP="005C386E">
            <w:pPr>
              <w:pStyle w:val="TAC"/>
              <w:rPr>
                <w:rFonts w:eastAsia="Yu Mincho"/>
              </w:rPr>
            </w:pPr>
            <w:r w:rsidRPr="001C0CC4">
              <w:t>5279 – &lt;1&gt; – 5494</w:t>
            </w:r>
          </w:p>
        </w:tc>
      </w:tr>
      <w:tr w:rsidR="005C386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5C386E" w:rsidRPr="001C0CC4" w:rsidRDefault="005C386E" w:rsidP="005C386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5C386E" w:rsidRPr="001C0CC4" w:rsidRDefault="005C386E" w:rsidP="005C386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5C386E" w:rsidRPr="001C0CC4" w:rsidRDefault="005C386E" w:rsidP="005C386E">
            <w:pPr>
              <w:pStyle w:val="TAC"/>
            </w:pPr>
            <w:r w:rsidRPr="001C0CC4">
              <w:t>5285 – &lt;1&gt; – 5488</w:t>
            </w:r>
          </w:p>
        </w:tc>
      </w:tr>
      <w:tr w:rsidR="005C386E"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5C386E" w:rsidRPr="001C0CC4" w:rsidRDefault="005C386E" w:rsidP="005C386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5C386E" w:rsidRPr="001C0CC4" w:rsidRDefault="005C386E" w:rsidP="005C386E">
            <w:pPr>
              <w:pStyle w:val="TAC"/>
              <w:rPr>
                <w:rFonts w:eastAsia="Yu Mincho"/>
              </w:rPr>
            </w:pPr>
            <w:r w:rsidRPr="001C0CC4">
              <w:t>4993 – &lt;1&gt; – 5044</w:t>
            </w:r>
          </w:p>
        </w:tc>
      </w:tr>
      <w:tr w:rsidR="005C386E"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5C386E" w:rsidRPr="001C0CC4" w:rsidRDefault="005C386E" w:rsidP="005C386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5C386E" w:rsidRPr="001C0CC4" w:rsidRDefault="005C386E" w:rsidP="005C386E">
            <w:pPr>
              <w:pStyle w:val="TAC"/>
              <w:rPr>
                <w:rFonts w:eastAsia="Yu Mincho"/>
              </w:rPr>
            </w:pPr>
            <w:r w:rsidRPr="001C0CC4">
              <w:t>1547 – &lt;1&gt; – 1624</w:t>
            </w:r>
          </w:p>
        </w:tc>
      </w:tr>
      <w:tr w:rsidR="005C386E"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5C386E" w:rsidRPr="001C0CC4" w:rsidRDefault="005C386E" w:rsidP="005C386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5C386E" w:rsidRPr="001C0CC4" w:rsidRDefault="005C386E" w:rsidP="005C386E">
            <w:pPr>
              <w:pStyle w:val="TAC"/>
            </w:pPr>
            <w:r w:rsidRPr="001C0CC4">
              <w:t>3692 – &lt;1&gt; – 3790</w:t>
            </w:r>
          </w:p>
        </w:tc>
      </w:tr>
      <w:tr w:rsidR="005C386E"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5C386E" w:rsidRPr="001C0CC4" w:rsidRDefault="005C386E" w:rsidP="005C386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5C386E" w:rsidRPr="001C0CC4" w:rsidRDefault="005C386E" w:rsidP="005C386E">
            <w:pPr>
              <w:pStyle w:val="TAC"/>
              <w:rPr>
                <w:rFonts w:eastAsia="Yu Mincho"/>
              </w:rPr>
            </w:pPr>
            <w:r w:rsidRPr="001C0CC4">
              <w:t>3584 – &lt;1&gt; – 3787</w:t>
            </w:r>
          </w:p>
        </w:tc>
      </w:tr>
      <w:tr w:rsidR="005C386E"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5C386E" w:rsidRPr="001C0CC4" w:rsidRDefault="005C386E" w:rsidP="005C386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5C386E" w:rsidRPr="001C0CC4" w:rsidRDefault="005C386E" w:rsidP="005C386E">
            <w:pPr>
              <w:pStyle w:val="TAC"/>
              <w:rPr>
                <w:rFonts w:eastAsia="Yu Mincho"/>
              </w:rPr>
            </w:pPr>
            <w:r w:rsidRPr="001C0CC4">
              <w:t>3572 – &lt;1&gt; – 3574</w:t>
            </w:r>
          </w:p>
        </w:tc>
      </w:tr>
      <w:tr w:rsidR="005C386E"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5C386E" w:rsidRPr="001C0CC4" w:rsidRDefault="005C386E" w:rsidP="005C386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5C386E" w:rsidRPr="001C0CC4" w:rsidRDefault="005C386E" w:rsidP="005C386E">
            <w:pPr>
              <w:pStyle w:val="TAC"/>
              <w:rPr>
                <w:rFonts w:eastAsia="Yu Mincho"/>
              </w:rPr>
            </w:pPr>
            <w:r w:rsidRPr="001C0CC4">
              <w:t>7711 – &lt;1&gt; – 8329</w:t>
            </w:r>
          </w:p>
        </w:tc>
      </w:tr>
      <w:tr w:rsidR="005C386E"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5C386E" w:rsidRPr="001C0CC4" w:rsidRDefault="005C386E" w:rsidP="005C386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5C386E" w:rsidRPr="001C0CC4" w:rsidRDefault="005C386E" w:rsidP="005C386E">
            <w:pPr>
              <w:pStyle w:val="TAC"/>
              <w:rPr>
                <w:rFonts w:eastAsia="Yu Mincho"/>
              </w:rPr>
            </w:pPr>
            <w:r w:rsidRPr="001C0CC4">
              <w:t>7711 – &lt;1&gt; – 8051</w:t>
            </w:r>
          </w:p>
        </w:tc>
      </w:tr>
      <w:tr w:rsidR="005C386E"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5C386E" w:rsidRPr="001C0CC4" w:rsidRDefault="005C386E" w:rsidP="005C386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5C386E" w:rsidRPr="001C0CC4" w:rsidRDefault="005C386E" w:rsidP="005C386E">
            <w:pPr>
              <w:pStyle w:val="TAC"/>
              <w:rPr>
                <w:rFonts w:eastAsia="Yu Mincho"/>
              </w:rPr>
            </w:pPr>
            <w:r w:rsidRPr="001C0CC4">
              <w:t>8480 – &lt;16&gt; – 8880</w:t>
            </w:r>
          </w:p>
        </w:tc>
      </w:tr>
      <w:tr w:rsidR="005C386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5C386E" w:rsidRPr="001C0CC4" w:rsidRDefault="005C386E" w:rsidP="005C386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5C386E" w:rsidRPr="001C0CC4" w:rsidRDefault="005C386E" w:rsidP="005C386E">
            <w:pPr>
              <w:pStyle w:val="TAC"/>
            </w:pPr>
            <w:r w:rsidRPr="001C0CC4">
              <w:t>6246 – &lt;1&gt; – 6717</w:t>
            </w:r>
          </w:p>
        </w:tc>
      </w:tr>
      <w:tr w:rsidR="005C386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5C386E" w:rsidRPr="001C0CC4"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5C386E" w:rsidRPr="001C0CC4" w:rsidRDefault="005C386E" w:rsidP="005C386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5C386E" w:rsidRPr="001C0CC4" w:rsidRDefault="005C386E" w:rsidP="005C386E">
            <w:pPr>
              <w:pStyle w:val="TAC"/>
            </w:pPr>
            <w:r w:rsidRPr="001C0CC4">
              <w:t>6252 – &lt;1&gt; – 6714</w:t>
            </w:r>
          </w:p>
        </w:tc>
      </w:tr>
      <w:tr w:rsidR="005C386E"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5C386E" w:rsidRPr="001C0CC4" w:rsidRDefault="005C386E" w:rsidP="005C386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5C386E" w:rsidRPr="001C0CC4" w:rsidRDefault="005C386E" w:rsidP="005C386E">
            <w:pPr>
              <w:pStyle w:val="TAC"/>
            </w:pPr>
            <w:r>
              <w:t>3572 – &lt;1&gt; – 3574</w:t>
            </w:r>
          </w:p>
        </w:tc>
      </w:tr>
      <w:tr w:rsidR="005C386E"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5C386E" w:rsidRPr="001C0CC4" w:rsidRDefault="005C386E" w:rsidP="005C386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5C386E" w:rsidRPr="001C0CC4" w:rsidRDefault="005C386E" w:rsidP="005C386E">
            <w:pPr>
              <w:pStyle w:val="TAC"/>
            </w:pPr>
            <w:r>
              <w:t>3584 – &lt;1&gt; – 3787</w:t>
            </w:r>
          </w:p>
        </w:tc>
      </w:tr>
      <w:tr w:rsidR="005C386E"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5C386E" w:rsidRPr="001C0CC4" w:rsidRDefault="005C386E" w:rsidP="005C386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5C386E" w:rsidRPr="001C0CC4" w:rsidRDefault="005C386E" w:rsidP="005C386E">
            <w:pPr>
              <w:pStyle w:val="TAC"/>
            </w:pPr>
            <w:r>
              <w:t>3572 – &lt;1&gt; – 3574</w:t>
            </w:r>
          </w:p>
        </w:tc>
      </w:tr>
      <w:tr w:rsidR="005C386E"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5C386E" w:rsidRPr="001C0CC4" w:rsidRDefault="005C386E" w:rsidP="005C386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5C386E" w:rsidRPr="001C0CC4" w:rsidRDefault="005C386E" w:rsidP="005C386E">
            <w:pPr>
              <w:pStyle w:val="TAC"/>
            </w:pPr>
            <w:r>
              <w:t>3584 – &lt;1&gt; – 3787</w:t>
            </w:r>
          </w:p>
        </w:tc>
      </w:tr>
      <w:tr w:rsidR="005C386E"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C386E" w:rsidRDefault="005C386E" w:rsidP="005C386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C386E" w:rsidRDefault="005C386E" w:rsidP="005C386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C386E" w:rsidRDefault="005C386E" w:rsidP="005C386E">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C386E" w:rsidRDefault="005C386E" w:rsidP="005C386E">
            <w:pPr>
              <w:pStyle w:val="TAC"/>
            </w:pPr>
            <w:r>
              <w:t>9531</w:t>
            </w:r>
            <w:r w:rsidRPr="008B7C05">
              <w:t xml:space="preserve"> – &lt;1&gt; – </w:t>
            </w:r>
            <w:r>
              <w:t>10363</w:t>
            </w:r>
          </w:p>
        </w:tc>
      </w:tr>
      <w:tr w:rsidR="005C386E"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5C386E" w:rsidRDefault="005C386E" w:rsidP="005C386E">
            <w:pPr>
              <w:pStyle w:val="TAN"/>
            </w:pPr>
            <w:r>
              <w:t>NOTE 1:</w:t>
            </w:r>
            <w:r>
              <w:tab/>
              <w:t>SS Block pattern is defined in clause 4.1 in TS 38.213 [8].</w:t>
            </w:r>
          </w:p>
          <w:p w14:paraId="374A32CC" w14:textId="77777777" w:rsidR="005C386E" w:rsidRDefault="005C386E" w:rsidP="005C386E">
            <w:pPr>
              <w:pStyle w:val="TAN"/>
            </w:pPr>
            <w:r>
              <w:t>NOTE 2:</w:t>
            </w:r>
            <w:r>
              <w:tab/>
              <w:t>The applicable SS raster entries are GSCN = {6432, 6443, 6457, 6468, 6479, 6493, 6507, 6518, 6532, 6543}.</w:t>
            </w:r>
          </w:p>
          <w:p w14:paraId="348B7D86" w14:textId="77777777" w:rsidR="005C386E" w:rsidRDefault="005C386E" w:rsidP="005C386E">
            <w:pPr>
              <w:pStyle w:val="TAN"/>
            </w:pPr>
            <w:r>
              <w:t>NOTE 3:</w:t>
            </w:r>
            <w:r>
              <w:tab/>
              <w:t>The following GSCN are allowed for operation in band n46:</w:t>
            </w:r>
          </w:p>
          <w:p w14:paraId="665B471B" w14:textId="77777777" w:rsidR="005C386E" w:rsidRDefault="005C386E" w:rsidP="005C386E">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5C386E" w:rsidRDefault="005C386E" w:rsidP="005C386E">
            <w:pPr>
              <w:pStyle w:val="TAN"/>
            </w:pPr>
            <w:r>
              <w:t>NOTE 4:</w:t>
            </w:r>
            <w:r>
              <w:tab/>
              <w:t>The following GSCN are allowed for operation in band n96:</w:t>
            </w:r>
          </w:p>
          <w:p w14:paraId="3227DF3F" w14:textId="77777777" w:rsidR="005C386E" w:rsidRDefault="005C386E" w:rsidP="005C386E">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5C386E" w:rsidRDefault="005C386E" w:rsidP="005C386E">
            <w:pPr>
              <w:pStyle w:val="TAN"/>
            </w:pPr>
            <w:r>
              <w:t>NOTE 5:</w:t>
            </w:r>
            <w:r>
              <w:tab/>
              <w:t>The applicable SS raster entries are GSCN = {5032, 5043, 5054}</w:t>
            </w:r>
          </w:p>
          <w:p w14:paraId="4FE3389F" w14:textId="70A50778" w:rsidR="005C386E" w:rsidRPr="001C0CC4" w:rsidRDefault="005C386E" w:rsidP="005C386E">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16" w:name="_Toc59649919"/>
      <w:bookmarkStart w:id="917" w:name="_Toc61357183"/>
      <w:bookmarkStart w:id="918" w:name="_Toc61358957"/>
      <w:bookmarkStart w:id="919" w:name="_Toc67915894"/>
      <w:bookmarkStart w:id="920" w:name="_Toc75533437"/>
      <w:bookmarkStart w:id="921" w:name="_Toc75819322"/>
      <w:bookmarkStart w:id="922" w:name="_Toc76508166"/>
      <w:bookmarkStart w:id="923" w:name="_Toc76717116"/>
      <w:bookmarkStart w:id="924" w:name="_Toc83293757"/>
      <w:bookmarkStart w:id="925" w:name="_Toc84334796"/>
      <w:r w:rsidRPr="001C0CC4">
        <w:t>5.4.4</w:t>
      </w:r>
      <w:r w:rsidRPr="001C0CC4">
        <w:tab/>
        <w:t>TX–RX frequency separation</w:t>
      </w:r>
      <w:bookmarkEnd w:id="916"/>
      <w:bookmarkEnd w:id="917"/>
      <w:bookmarkEnd w:id="918"/>
      <w:bookmarkEnd w:id="919"/>
      <w:bookmarkEnd w:id="920"/>
      <w:bookmarkEnd w:id="921"/>
      <w:bookmarkEnd w:id="922"/>
      <w:bookmarkEnd w:id="923"/>
      <w:bookmarkEnd w:id="924"/>
      <w:bookmarkEnd w:id="925"/>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26" w:name="_Toc21344216"/>
      <w:bookmarkStart w:id="927" w:name="_Toc29801700"/>
      <w:bookmarkStart w:id="928" w:name="_Toc29802124"/>
      <w:bookmarkStart w:id="929" w:name="_Toc29802749"/>
      <w:bookmarkStart w:id="930" w:name="_Toc36107491"/>
      <w:bookmarkStart w:id="931" w:name="_Toc37251250"/>
      <w:bookmarkStart w:id="932" w:name="_Toc45888039"/>
      <w:bookmarkStart w:id="933" w:name="_Toc45888638"/>
      <w:bookmarkStart w:id="934" w:name="_Toc59649920"/>
      <w:bookmarkStart w:id="935" w:name="_Toc61357184"/>
      <w:bookmarkStart w:id="936" w:name="_Toc61358958"/>
      <w:bookmarkStart w:id="937" w:name="_Toc67915895"/>
      <w:bookmarkStart w:id="938" w:name="_Toc75533438"/>
      <w:bookmarkStart w:id="939" w:name="_Toc75819323"/>
      <w:bookmarkStart w:id="940" w:name="_Toc76508167"/>
      <w:bookmarkStart w:id="941" w:name="_Toc76717117"/>
      <w:bookmarkStart w:id="942" w:name="_Toc83293758"/>
      <w:bookmarkStart w:id="943" w:name="_Toc84334797"/>
      <w:r w:rsidRPr="001C0CC4">
        <w:t>5.4A</w:t>
      </w:r>
      <w:r w:rsidRPr="001C0CC4">
        <w:tab/>
        <w:t>Channel arrangement for CA</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A290588" w14:textId="77777777" w:rsidR="00DC7196" w:rsidRPr="001C0CC4" w:rsidRDefault="00DC7196" w:rsidP="00434294">
      <w:pPr>
        <w:pStyle w:val="Heading3"/>
      </w:pPr>
      <w:bookmarkStart w:id="944" w:name="_Toc21344217"/>
      <w:bookmarkStart w:id="945" w:name="_Toc29801701"/>
      <w:bookmarkStart w:id="946" w:name="_Toc29802125"/>
      <w:bookmarkStart w:id="947" w:name="_Toc29802750"/>
      <w:bookmarkStart w:id="948" w:name="_Toc36107492"/>
      <w:bookmarkStart w:id="949" w:name="_Toc37251251"/>
      <w:bookmarkStart w:id="950" w:name="_Toc45888040"/>
      <w:bookmarkStart w:id="951" w:name="_Toc45888639"/>
      <w:bookmarkStart w:id="952" w:name="_Toc59649921"/>
      <w:bookmarkStart w:id="953" w:name="_Toc61357185"/>
      <w:bookmarkStart w:id="954" w:name="_Toc61358959"/>
      <w:bookmarkStart w:id="955" w:name="_Toc67915896"/>
      <w:bookmarkStart w:id="956" w:name="_Toc75533439"/>
      <w:bookmarkStart w:id="957" w:name="_Toc75819324"/>
      <w:bookmarkStart w:id="958" w:name="_Toc76508168"/>
      <w:bookmarkStart w:id="959" w:name="_Toc76717118"/>
      <w:bookmarkStart w:id="960" w:name="_Toc83293759"/>
      <w:bookmarkStart w:id="961" w:name="_Toc84334798"/>
      <w:r w:rsidRPr="001C0CC4">
        <w:t>5.4A.1</w:t>
      </w:r>
      <w:r w:rsidRPr="001C0CC4">
        <w:tab/>
        <w:t>Channel spacing for CA</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95pt;height:34.65pt;mso-position-horizontal-relative:page;mso-position-vertical-relative:page" o:ole="">
            <v:imagedata r:id="rId25" o:title=""/>
          </v:shape>
          <o:OLEObject Type="Embed" ProgID="Equation.3" ShapeID="对象 1" DrawAspect="Content" ObjectID="_1826966725" r:id="rId26">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style="width:6in;height:34.65pt;mso-position-horizontal-relative:page;mso-position-vertical-relative:page" o:ole="">
            <v:fill o:detectmouseclick="t"/>
            <v:imagedata r:id="rId27" o:title=""/>
          </v:shape>
          <o:OLEObject Type="Embed" ProgID="Equation.3" ShapeID="对象 2" DrawAspect="Content" ObjectID="_1826966726" r:id="rId28">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2C729D88" w14:textId="4E60E5FD" w:rsidR="002A49B8" w:rsidRPr="001C0CC4" w:rsidRDefault="002A49B8" w:rsidP="00DC7196">
      <w:r w:rsidRPr="00FE61B7">
        <w:t>For intra-band contiguous carrier aggregation in NR bands restricted to operation with shared-spectrum channel access, the maximum deviation from the nominal channel spacing is 300 kHz.</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62" w:name="_Toc21344218"/>
      <w:bookmarkStart w:id="963" w:name="_Toc29801702"/>
      <w:bookmarkStart w:id="964" w:name="_Toc29802126"/>
      <w:bookmarkStart w:id="965" w:name="_Toc29802751"/>
      <w:bookmarkStart w:id="966" w:name="_Toc36107493"/>
      <w:bookmarkStart w:id="967" w:name="_Toc37251252"/>
      <w:bookmarkStart w:id="968" w:name="_Toc45888041"/>
      <w:bookmarkStart w:id="969" w:name="_Toc45888640"/>
      <w:bookmarkStart w:id="970" w:name="_Toc59649922"/>
      <w:bookmarkStart w:id="971" w:name="_Toc61357186"/>
      <w:bookmarkStart w:id="972" w:name="_Toc61358960"/>
      <w:bookmarkStart w:id="973" w:name="_Toc67915897"/>
      <w:bookmarkStart w:id="974" w:name="_Toc75533440"/>
      <w:bookmarkStart w:id="975" w:name="_Toc75819325"/>
      <w:bookmarkStart w:id="976" w:name="_Toc76508169"/>
      <w:bookmarkStart w:id="977" w:name="_Toc76717119"/>
      <w:bookmarkStart w:id="978" w:name="_Toc83293760"/>
      <w:bookmarkStart w:id="979" w:name="_Toc84334799"/>
      <w:r w:rsidRPr="001C0CC4">
        <w:t>5.4A.2</w:t>
      </w:r>
      <w:r w:rsidRPr="001C0CC4">
        <w:tab/>
        <w:t>Channel raster for CA</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361AC429" w14:textId="2EBB5BCE" w:rsidR="002650CF" w:rsidRPr="001C0CC4" w:rsidRDefault="00CF11CF" w:rsidP="002650CF">
      <w:bookmarkStart w:id="980" w:name="_Toc21344219"/>
      <w:bookmarkStart w:id="981" w:name="_Toc29801703"/>
      <w:bookmarkStart w:id="982" w:name="_Toc29802127"/>
      <w:bookmarkStart w:id="983" w:name="_Toc29802752"/>
      <w:bookmarkStart w:id="984" w:name="_Toc36107494"/>
      <w:bookmarkStart w:id="985" w:name="_Toc37251253"/>
      <w:r w:rsidRPr="001C0CC4">
        <w:t xml:space="preserve">For inter-band </w:t>
      </w:r>
      <w:r>
        <w:t xml:space="preserve">and intra-band </w:t>
      </w:r>
      <w:r w:rsidRPr="001C0CC4">
        <w:t xml:space="preserve">carrier aggregation, the channel raster requirements in </w:t>
      </w:r>
      <w:r>
        <w:t>clause</w:t>
      </w:r>
      <w:r w:rsidRPr="001C0CC4">
        <w:t xml:space="preserve"> 5.4.2 apply for each operating band.</w:t>
      </w:r>
    </w:p>
    <w:p w14:paraId="4846FD4D" w14:textId="77777777" w:rsidR="00DC7196" w:rsidRPr="001C0CC4" w:rsidRDefault="00DC7196" w:rsidP="00434294">
      <w:pPr>
        <w:pStyle w:val="Heading3"/>
      </w:pPr>
      <w:bookmarkStart w:id="986" w:name="_Toc45888042"/>
      <w:bookmarkStart w:id="987" w:name="_Toc45888641"/>
      <w:bookmarkStart w:id="988" w:name="_Toc59649923"/>
      <w:bookmarkStart w:id="989" w:name="_Toc61357187"/>
      <w:bookmarkStart w:id="990" w:name="_Toc61358961"/>
      <w:bookmarkStart w:id="991" w:name="_Toc67915898"/>
      <w:bookmarkStart w:id="992" w:name="_Toc75533441"/>
      <w:bookmarkStart w:id="993" w:name="_Toc75819326"/>
      <w:bookmarkStart w:id="994" w:name="_Toc76508170"/>
      <w:bookmarkStart w:id="995" w:name="_Toc76717120"/>
      <w:bookmarkStart w:id="996" w:name="_Toc83293761"/>
      <w:bookmarkStart w:id="997" w:name="_Toc84334800"/>
      <w:r w:rsidRPr="001C0CC4">
        <w:t>5.4A.3</w:t>
      </w:r>
      <w:r w:rsidRPr="001C0CC4">
        <w:tab/>
        <w:t>Synchronization raster for CA</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4B1E9EF8" w14:textId="5E4ED8C7" w:rsidR="002650CF" w:rsidRPr="001C0CC4" w:rsidRDefault="00CF11CF" w:rsidP="002650CF">
      <w:bookmarkStart w:id="998" w:name="_Toc21344220"/>
      <w:bookmarkStart w:id="999" w:name="_Toc29801704"/>
      <w:bookmarkStart w:id="1000" w:name="_Toc29802128"/>
      <w:bookmarkStart w:id="1001" w:name="_Toc29802753"/>
      <w:bookmarkStart w:id="1002" w:name="_Toc36107495"/>
      <w:bookmarkStart w:id="1003" w:name="_Toc37251254"/>
      <w:r w:rsidRPr="001C0CC4">
        <w:t>For inter-band</w:t>
      </w:r>
      <w:r>
        <w:t xml:space="preserve"> and intra-band </w:t>
      </w:r>
      <w:r w:rsidRPr="001C0CC4">
        <w:t xml:space="preserve">carrier aggregation, the synchronization raster requirements in </w:t>
      </w:r>
      <w:r>
        <w:t>clause</w:t>
      </w:r>
      <w:r w:rsidRPr="001C0CC4">
        <w:t xml:space="preserve"> 5.4.3 apply for each operating band.</w:t>
      </w:r>
    </w:p>
    <w:p w14:paraId="7F8CDEB8" w14:textId="77777777" w:rsidR="00DC7196" w:rsidRPr="001C0CC4" w:rsidRDefault="00DC7196" w:rsidP="00434294">
      <w:pPr>
        <w:pStyle w:val="Heading3"/>
      </w:pPr>
      <w:bookmarkStart w:id="1004" w:name="_Toc45888043"/>
      <w:bookmarkStart w:id="1005" w:name="_Toc45888642"/>
      <w:bookmarkStart w:id="1006" w:name="_Toc59649924"/>
      <w:bookmarkStart w:id="1007" w:name="_Toc61357188"/>
      <w:bookmarkStart w:id="1008" w:name="_Toc61358962"/>
      <w:bookmarkStart w:id="1009" w:name="_Toc67915899"/>
      <w:bookmarkStart w:id="1010" w:name="_Toc75533442"/>
      <w:bookmarkStart w:id="1011" w:name="_Toc75819327"/>
      <w:bookmarkStart w:id="1012" w:name="_Toc76508171"/>
      <w:bookmarkStart w:id="1013" w:name="_Toc76717121"/>
      <w:bookmarkStart w:id="1014" w:name="_Toc83293762"/>
      <w:bookmarkStart w:id="1015" w:name="_Toc84334801"/>
      <w:r w:rsidRPr="001C0CC4">
        <w:t>5.4A.4</w:t>
      </w:r>
      <w:r w:rsidRPr="001C0CC4">
        <w:tab/>
        <w:t>Tx-Rx frequency separation for CA</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DF3D9C" w:rsidR="002650CF" w:rsidRPr="002650CF" w:rsidRDefault="00CF11CF" w:rsidP="00DC7196">
      <w:pPr>
        <w:rPr>
          <w:rFonts w:eastAsia="Malgun Gothic"/>
        </w:rPr>
      </w:pPr>
      <w:r w:rsidRPr="00CB62BE">
        <w:t>For intra-band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16" w:name="_Toc45888044"/>
      <w:bookmarkStart w:id="1017" w:name="_Toc45888643"/>
      <w:bookmarkStart w:id="1018" w:name="_Toc61367284"/>
      <w:bookmarkStart w:id="1019" w:name="_Toc61372667"/>
      <w:bookmarkStart w:id="1020" w:name="_Toc67915900"/>
      <w:bookmarkStart w:id="1021" w:name="_Toc75533443"/>
      <w:bookmarkStart w:id="1022" w:name="_Toc75819328"/>
      <w:bookmarkStart w:id="1023" w:name="_Toc76508172"/>
      <w:bookmarkStart w:id="1024" w:name="_Toc76717122"/>
      <w:bookmarkStart w:id="1025" w:name="_Toc83293763"/>
      <w:bookmarkStart w:id="1026" w:name="_Toc84334802"/>
      <w:bookmarkStart w:id="1027" w:name="_Toc45888047"/>
      <w:bookmarkStart w:id="1028" w:name="_Toc45888646"/>
      <w:bookmarkStart w:id="1029" w:name="_Toc59649928"/>
      <w:bookmarkStart w:id="1030" w:name="_Toc61357192"/>
      <w:bookmarkStart w:id="1031" w:name="_Toc61358966"/>
      <w:bookmarkStart w:id="1032" w:name="_Toc21344221"/>
      <w:bookmarkStart w:id="1033" w:name="_Toc29801705"/>
      <w:bookmarkStart w:id="1034" w:name="_Toc29802129"/>
      <w:bookmarkStart w:id="1035" w:name="_Toc29802754"/>
      <w:bookmarkStart w:id="1036" w:name="_Toc36107496"/>
      <w:bookmarkStart w:id="1037" w:name="_Toc37251255"/>
      <w:bookmarkStart w:id="1038" w:name="_Hlk9349962"/>
      <w:bookmarkStart w:id="1039" w:name="_Hlk508136926"/>
      <w:r w:rsidRPr="006E7131">
        <w:lastRenderedPageBreak/>
        <w:t>5.4B</w:t>
      </w:r>
      <w:r w:rsidRPr="006E7131">
        <w:tab/>
        <w:t>Reserved</w:t>
      </w:r>
      <w:bookmarkEnd w:id="1016"/>
      <w:bookmarkEnd w:id="1017"/>
      <w:bookmarkEnd w:id="1018"/>
      <w:bookmarkEnd w:id="1019"/>
      <w:bookmarkEnd w:id="1020"/>
      <w:bookmarkEnd w:id="1021"/>
      <w:bookmarkEnd w:id="1022"/>
      <w:bookmarkEnd w:id="1023"/>
      <w:bookmarkEnd w:id="1024"/>
      <w:bookmarkEnd w:id="1025"/>
      <w:bookmarkEnd w:id="1026"/>
    </w:p>
    <w:p w14:paraId="56849CCD" w14:textId="1D3D12FE" w:rsidR="00C47A24" w:rsidRPr="006E7131" w:rsidRDefault="00C47A24" w:rsidP="00C47A24">
      <w:pPr>
        <w:pStyle w:val="Heading2"/>
      </w:pPr>
      <w:bookmarkStart w:id="1040" w:name="_Toc45888045"/>
      <w:bookmarkStart w:id="1041" w:name="_Toc45888644"/>
      <w:bookmarkStart w:id="1042" w:name="_Toc61367285"/>
      <w:bookmarkStart w:id="1043" w:name="_Toc61372668"/>
      <w:bookmarkStart w:id="1044" w:name="_Toc67915901"/>
      <w:bookmarkStart w:id="1045" w:name="_Toc75533444"/>
      <w:bookmarkStart w:id="1046" w:name="_Toc75819329"/>
      <w:bookmarkStart w:id="1047" w:name="_Toc76508173"/>
      <w:bookmarkStart w:id="1048" w:name="_Toc76717123"/>
      <w:bookmarkStart w:id="1049" w:name="_Toc83293764"/>
      <w:bookmarkStart w:id="1050" w:name="_Toc84334803"/>
      <w:r w:rsidRPr="006E7131">
        <w:t>5.4C</w:t>
      </w:r>
      <w:r w:rsidRPr="006E7131">
        <w:tab/>
        <w:t>Reserved</w:t>
      </w:r>
      <w:bookmarkEnd w:id="1040"/>
      <w:bookmarkEnd w:id="1041"/>
      <w:bookmarkEnd w:id="1042"/>
      <w:bookmarkEnd w:id="1043"/>
      <w:bookmarkEnd w:id="1044"/>
      <w:bookmarkEnd w:id="1045"/>
      <w:bookmarkEnd w:id="1046"/>
      <w:bookmarkEnd w:id="1047"/>
      <w:bookmarkEnd w:id="1048"/>
      <w:bookmarkEnd w:id="1049"/>
      <w:bookmarkEnd w:id="1050"/>
    </w:p>
    <w:p w14:paraId="388046EE" w14:textId="4B0E5FA8" w:rsidR="00C47A24" w:rsidRPr="006E7131" w:rsidRDefault="00C47A24" w:rsidP="00C47A24">
      <w:pPr>
        <w:pStyle w:val="Heading2"/>
      </w:pPr>
      <w:bookmarkStart w:id="1051" w:name="_Toc45888046"/>
      <w:bookmarkStart w:id="1052" w:name="_Toc45888645"/>
      <w:bookmarkStart w:id="1053" w:name="_Toc61367286"/>
      <w:bookmarkStart w:id="1054" w:name="_Toc61372669"/>
      <w:bookmarkStart w:id="1055" w:name="_Toc67915902"/>
      <w:bookmarkStart w:id="1056" w:name="_Toc75533445"/>
      <w:bookmarkStart w:id="1057" w:name="_Toc75819330"/>
      <w:bookmarkStart w:id="1058" w:name="_Toc76508174"/>
      <w:bookmarkStart w:id="1059" w:name="_Toc76717124"/>
      <w:bookmarkStart w:id="1060" w:name="_Toc83293765"/>
      <w:bookmarkStart w:id="1061" w:name="_Toc84334804"/>
      <w:r w:rsidRPr="006E7131">
        <w:t>5.4D</w:t>
      </w:r>
      <w:r w:rsidRPr="006E7131">
        <w:tab/>
        <w:t>Reserved</w:t>
      </w:r>
      <w:bookmarkEnd w:id="1051"/>
      <w:bookmarkEnd w:id="1052"/>
      <w:bookmarkEnd w:id="1053"/>
      <w:bookmarkEnd w:id="1054"/>
      <w:bookmarkEnd w:id="1055"/>
      <w:bookmarkEnd w:id="1056"/>
      <w:bookmarkEnd w:id="1057"/>
      <w:bookmarkEnd w:id="1058"/>
      <w:bookmarkEnd w:id="1059"/>
      <w:bookmarkEnd w:id="1060"/>
      <w:bookmarkEnd w:id="1061"/>
    </w:p>
    <w:p w14:paraId="45ED7561" w14:textId="7D09EBB7" w:rsidR="0017189C" w:rsidRPr="001C0CC4" w:rsidRDefault="0017189C" w:rsidP="00434294">
      <w:pPr>
        <w:pStyle w:val="Heading2"/>
      </w:pPr>
      <w:bookmarkStart w:id="1062" w:name="_Toc67915903"/>
      <w:bookmarkStart w:id="1063" w:name="_Toc75533446"/>
      <w:bookmarkStart w:id="1064" w:name="_Toc75819331"/>
      <w:bookmarkStart w:id="1065" w:name="_Toc76508175"/>
      <w:bookmarkStart w:id="1066" w:name="_Toc76717125"/>
      <w:bookmarkStart w:id="1067" w:name="_Toc83293766"/>
      <w:bookmarkStart w:id="1068" w:name="_Toc84334805"/>
      <w:r>
        <w:t>5.4E</w:t>
      </w:r>
      <w:r w:rsidRPr="001C0CC4">
        <w:tab/>
      </w:r>
      <w:r>
        <w:t>Channel arrangement for V2X</w:t>
      </w:r>
      <w:bookmarkEnd w:id="1027"/>
      <w:bookmarkEnd w:id="1028"/>
      <w:bookmarkEnd w:id="1029"/>
      <w:bookmarkEnd w:id="1030"/>
      <w:bookmarkEnd w:id="1031"/>
      <w:bookmarkEnd w:id="1062"/>
      <w:bookmarkEnd w:id="1063"/>
      <w:bookmarkEnd w:id="1064"/>
      <w:bookmarkEnd w:id="1065"/>
      <w:bookmarkEnd w:id="1066"/>
      <w:bookmarkEnd w:id="1067"/>
      <w:bookmarkEnd w:id="1068"/>
    </w:p>
    <w:p w14:paraId="41BCEAE5" w14:textId="77777777" w:rsidR="0017189C" w:rsidRPr="001C0CC4" w:rsidRDefault="0017189C" w:rsidP="00434294">
      <w:pPr>
        <w:pStyle w:val="Heading3"/>
      </w:pPr>
      <w:bookmarkStart w:id="1069" w:name="_Toc45888048"/>
      <w:bookmarkStart w:id="1070" w:name="_Toc45888647"/>
      <w:bookmarkStart w:id="1071" w:name="_Toc59649929"/>
      <w:bookmarkStart w:id="1072" w:name="_Toc61357193"/>
      <w:bookmarkStart w:id="1073" w:name="_Toc61358967"/>
      <w:bookmarkStart w:id="1074" w:name="_Toc67915904"/>
      <w:bookmarkStart w:id="1075" w:name="_Toc75533447"/>
      <w:bookmarkStart w:id="1076" w:name="_Toc75819332"/>
      <w:bookmarkStart w:id="1077" w:name="_Toc76508176"/>
      <w:bookmarkStart w:id="1078" w:name="_Toc76717126"/>
      <w:bookmarkStart w:id="1079" w:name="_Toc83293767"/>
      <w:bookmarkStart w:id="1080"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9"/>
      <w:bookmarkEnd w:id="1070"/>
      <w:bookmarkEnd w:id="1071"/>
      <w:bookmarkEnd w:id="1072"/>
      <w:bookmarkEnd w:id="1073"/>
      <w:bookmarkEnd w:id="1074"/>
      <w:bookmarkEnd w:id="1075"/>
      <w:bookmarkEnd w:id="1076"/>
      <w:bookmarkEnd w:id="1077"/>
      <w:bookmarkEnd w:id="1078"/>
      <w:bookmarkEnd w:id="1079"/>
      <w:bookmarkEnd w:id="1080"/>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81" w:name="_Toc45888049"/>
      <w:bookmarkStart w:id="1082" w:name="_Toc45888648"/>
      <w:bookmarkStart w:id="1083" w:name="_Toc59649930"/>
      <w:bookmarkStart w:id="1084" w:name="_Toc61357194"/>
      <w:bookmarkStart w:id="1085" w:name="_Toc61358968"/>
      <w:bookmarkStart w:id="1086" w:name="_Toc67915905"/>
      <w:bookmarkStart w:id="1087" w:name="_Toc75533448"/>
      <w:bookmarkStart w:id="1088" w:name="_Toc75819333"/>
      <w:bookmarkStart w:id="1089" w:name="_Toc76508177"/>
      <w:bookmarkStart w:id="1090" w:name="_Toc76717127"/>
      <w:bookmarkStart w:id="1091" w:name="_Toc83293768"/>
      <w:bookmarkStart w:id="1092" w:name="_Toc84334807"/>
      <w:r>
        <w:t>5.4E.2</w:t>
      </w:r>
      <w:r>
        <w:tab/>
      </w:r>
      <w:r w:rsidRPr="001C0CC4">
        <w:rPr>
          <w:rFonts w:hint="eastAsia"/>
        </w:rPr>
        <w:t xml:space="preserve">Channel </w:t>
      </w:r>
      <w:r>
        <w:t>raster</w:t>
      </w:r>
      <w:bookmarkEnd w:id="1081"/>
      <w:bookmarkEnd w:id="1082"/>
      <w:bookmarkEnd w:id="1083"/>
      <w:bookmarkEnd w:id="1084"/>
      <w:bookmarkEnd w:id="1085"/>
      <w:bookmarkEnd w:id="1086"/>
      <w:bookmarkEnd w:id="1087"/>
      <w:bookmarkEnd w:id="1088"/>
      <w:bookmarkEnd w:id="1089"/>
      <w:bookmarkEnd w:id="1090"/>
      <w:bookmarkEnd w:id="1091"/>
      <w:bookmarkEnd w:id="1092"/>
    </w:p>
    <w:p w14:paraId="12FB1D9C" w14:textId="77777777" w:rsidR="0017189C" w:rsidRPr="001C0CC4" w:rsidRDefault="0017189C" w:rsidP="00434294">
      <w:pPr>
        <w:pStyle w:val="Heading4"/>
      </w:pPr>
      <w:bookmarkStart w:id="1093" w:name="_Toc45888050"/>
      <w:bookmarkStart w:id="1094" w:name="_Toc45888649"/>
      <w:bookmarkStart w:id="1095" w:name="_Toc59649931"/>
      <w:bookmarkStart w:id="1096" w:name="_Toc61357195"/>
      <w:bookmarkStart w:id="1097" w:name="_Toc61358969"/>
      <w:bookmarkStart w:id="1098" w:name="_Toc67915906"/>
      <w:bookmarkStart w:id="1099" w:name="_Toc75533449"/>
      <w:bookmarkStart w:id="1100" w:name="_Toc75819334"/>
      <w:bookmarkStart w:id="1101" w:name="_Toc76508178"/>
      <w:bookmarkStart w:id="1102" w:name="_Toc76717128"/>
      <w:bookmarkStart w:id="1103" w:name="_Toc83293769"/>
      <w:bookmarkStart w:id="1104"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93"/>
      <w:bookmarkEnd w:id="1094"/>
      <w:bookmarkEnd w:id="1095"/>
      <w:bookmarkEnd w:id="1096"/>
      <w:bookmarkEnd w:id="1097"/>
      <w:bookmarkEnd w:id="1098"/>
      <w:bookmarkEnd w:id="1099"/>
      <w:bookmarkEnd w:id="1100"/>
      <w:bookmarkEnd w:id="1101"/>
      <w:bookmarkEnd w:id="1102"/>
      <w:bookmarkEnd w:id="1103"/>
      <w:bookmarkEnd w:id="1104"/>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105" w:name="_Toc45888051"/>
      <w:bookmarkStart w:id="1106" w:name="_Toc45888650"/>
      <w:bookmarkStart w:id="1107" w:name="_Toc59649932"/>
      <w:bookmarkStart w:id="1108" w:name="_Toc61357196"/>
      <w:bookmarkStart w:id="1109" w:name="_Toc61358970"/>
      <w:bookmarkStart w:id="1110" w:name="_Toc67915907"/>
      <w:bookmarkStart w:id="1111" w:name="_Toc75533450"/>
      <w:bookmarkStart w:id="1112" w:name="_Toc75819335"/>
      <w:bookmarkStart w:id="1113" w:name="_Toc76508179"/>
      <w:bookmarkStart w:id="1114" w:name="_Toc76717129"/>
      <w:bookmarkStart w:id="1115" w:name="_Toc83293770"/>
      <w:bookmarkStart w:id="1116" w:name="_Toc84334809"/>
      <w:r>
        <w:t>5.4E.2.2</w:t>
      </w:r>
      <w:r w:rsidRPr="001C0CC4">
        <w:tab/>
      </w:r>
      <w:r w:rsidRPr="004A7742">
        <w:rPr>
          <w:rFonts w:hint="eastAsia"/>
        </w:rPr>
        <w:t>Channel raster to resource element mapping</w:t>
      </w:r>
      <w:bookmarkEnd w:id="1105"/>
      <w:bookmarkEnd w:id="1106"/>
      <w:bookmarkEnd w:id="1107"/>
      <w:bookmarkEnd w:id="1108"/>
      <w:bookmarkEnd w:id="1109"/>
      <w:bookmarkEnd w:id="1110"/>
      <w:bookmarkEnd w:id="1111"/>
      <w:bookmarkEnd w:id="1112"/>
      <w:bookmarkEnd w:id="1113"/>
      <w:bookmarkEnd w:id="1114"/>
      <w:bookmarkEnd w:id="1115"/>
      <w:bookmarkEnd w:id="1116"/>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17" w:name="_Toc45888052"/>
      <w:bookmarkStart w:id="1118" w:name="_Toc45888651"/>
      <w:bookmarkStart w:id="1119" w:name="_Toc59649933"/>
      <w:bookmarkStart w:id="1120" w:name="_Toc61357197"/>
      <w:bookmarkStart w:id="1121" w:name="_Toc61358971"/>
      <w:bookmarkStart w:id="1122" w:name="_Toc67915908"/>
      <w:bookmarkStart w:id="1123" w:name="_Toc75533451"/>
      <w:bookmarkStart w:id="1124" w:name="_Toc75819336"/>
      <w:bookmarkStart w:id="1125" w:name="_Toc76508180"/>
      <w:bookmarkStart w:id="1126" w:name="_Toc76717130"/>
      <w:bookmarkStart w:id="1127" w:name="_Toc83293771"/>
      <w:bookmarkStart w:id="1128" w:name="_Toc84334810"/>
      <w:r>
        <w:t>5.4E.2.3</w:t>
      </w:r>
      <w:r w:rsidRPr="001C0CC4">
        <w:tab/>
      </w:r>
      <w:r w:rsidRPr="004A7742">
        <w:rPr>
          <w:rFonts w:hint="eastAsia"/>
        </w:rPr>
        <w:t>Channel raster entries for each operating band</w:t>
      </w:r>
      <w:bookmarkEnd w:id="1117"/>
      <w:bookmarkEnd w:id="1118"/>
      <w:bookmarkEnd w:id="1119"/>
      <w:bookmarkEnd w:id="1120"/>
      <w:bookmarkEnd w:id="1121"/>
      <w:bookmarkEnd w:id="1122"/>
      <w:bookmarkEnd w:id="1123"/>
      <w:bookmarkEnd w:id="1124"/>
      <w:bookmarkEnd w:id="1125"/>
      <w:bookmarkEnd w:id="1126"/>
      <w:bookmarkEnd w:id="1127"/>
      <w:bookmarkEnd w:id="1128"/>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9" w:name="_Toc45888053"/>
      <w:bookmarkStart w:id="1130" w:name="_Toc45888652"/>
      <w:bookmarkStart w:id="1131" w:name="_Toc59649934"/>
      <w:bookmarkStart w:id="1132" w:name="_Toc61357198"/>
      <w:bookmarkStart w:id="1133" w:name="_Toc61358972"/>
      <w:bookmarkStart w:id="1134" w:name="_Toc67915909"/>
      <w:bookmarkStart w:id="1135" w:name="_Toc75533452"/>
      <w:bookmarkStart w:id="1136" w:name="_Toc75819337"/>
      <w:bookmarkStart w:id="1137" w:name="_Toc76508181"/>
      <w:bookmarkStart w:id="1138" w:name="_Toc76717131"/>
      <w:bookmarkStart w:id="1139" w:name="_Toc83293772"/>
      <w:bookmarkStart w:id="1140" w:name="_Toc84334811"/>
      <w:r>
        <w:t>5.4E.3</w:t>
      </w:r>
      <w:r>
        <w:tab/>
        <w:t>Synchronization raster for V2X</w:t>
      </w:r>
      <w:bookmarkEnd w:id="1129"/>
      <w:bookmarkEnd w:id="1130"/>
      <w:bookmarkEnd w:id="1131"/>
      <w:bookmarkEnd w:id="1132"/>
      <w:bookmarkEnd w:id="1133"/>
      <w:bookmarkEnd w:id="1134"/>
      <w:bookmarkEnd w:id="1135"/>
      <w:bookmarkEnd w:id="1136"/>
      <w:bookmarkEnd w:id="1137"/>
      <w:bookmarkEnd w:id="1138"/>
      <w:bookmarkEnd w:id="1139"/>
      <w:bookmarkEnd w:id="1140"/>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41" w:name="_Toc45888054"/>
      <w:bookmarkStart w:id="1142" w:name="_Toc45888653"/>
      <w:bookmarkStart w:id="1143" w:name="_Toc59649935"/>
      <w:bookmarkStart w:id="1144" w:name="_Toc61357199"/>
      <w:bookmarkStart w:id="1145" w:name="_Toc61358973"/>
      <w:bookmarkStart w:id="1146" w:name="_Toc67915910"/>
      <w:bookmarkStart w:id="1147" w:name="_Toc75533453"/>
      <w:bookmarkStart w:id="1148" w:name="_Toc75819338"/>
      <w:bookmarkStart w:id="1149" w:name="_Toc76508182"/>
      <w:bookmarkStart w:id="1150" w:name="_Toc76717132"/>
      <w:bookmarkStart w:id="1151" w:name="_Toc83293773"/>
      <w:bookmarkStart w:id="1152" w:name="_Toc84334812"/>
      <w:r w:rsidRPr="001C0CC4">
        <w:lastRenderedPageBreak/>
        <w:t>5.5</w:t>
      </w:r>
      <w:r w:rsidRPr="001C0CC4">
        <w:tab/>
        <w:t>Void</w:t>
      </w:r>
      <w:bookmarkEnd w:id="1032"/>
      <w:bookmarkEnd w:id="1033"/>
      <w:bookmarkEnd w:id="1034"/>
      <w:bookmarkEnd w:id="1035"/>
      <w:bookmarkEnd w:id="1036"/>
      <w:bookmarkEnd w:id="1037"/>
      <w:bookmarkEnd w:id="1141"/>
      <w:bookmarkEnd w:id="1142"/>
      <w:bookmarkEnd w:id="1143"/>
      <w:bookmarkEnd w:id="1144"/>
      <w:bookmarkEnd w:id="1145"/>
      <w:bookmarkEnd w:id="1146"/>
      <w:bookmarkEnd w:id="1147"/>
      <w:bookmarkEnd w:id="1148"/>
      <w:bookmarkEnd w:id="1149"/>
      <w:bookmarkEnd w:id="1150"/>
      <w:bookmarkEnd w:id="1151"/>
      <w:bookmarkEnd w:id="1152"/>
    </w:p>
    <w:p w14:paraId="644C034D" w14:textId="77777777" w:rsidR="00DC7196" w:rsidRPr="001C0CC4" w:rsidRDefault="00DC7196" w:rsidP="00434294">
      <w:pPr>
        <w:pStyle w:val="Heading2"/>
      </w:pPr>
      <w:bookmarkStart w:id="1153" w:name="_Toc21344222"/>
      <w:bookmarkStart w:id="1154" w:name="_Toc29801706"/>
      <w:bookmarkStart w:id="1155" w:name="_Toc29802130"/>
      <w:bookmarkStart w:id="1156" w:name="_Toc29802755"/>
      <w:bookmarkStart w:id="1157" w:name="_Toc36107497"/>
      <w:bookmarkStart w:id="1158" w:name="_Toc37251256"/>
      <w:bookmarkStart w:id="1159" w:name="_Toc45888055"/>
      <w:bookmarkStart w:id="1160" w:name="_Toc45888654"/>
      <w:bookmarkStart w:id="1161" w:name="_Toc59649936"/>
      <w:bookmarkStart w:id="1162" w:name="_Toc61357200"/>
      <w:bookmarkStart w:id="1163" w:name="_Toc61358974"/>
      <w:bookmarkStart w:id="1164" w:name="_Toc67915911"/>
      <w:bookmarkStart w:id="1165" w:name="_Toc75533454"/>
      <w:bookmarkStart w:id="1166" w:name="_Toc75819339"/>
      <w:bookmarkStart w:id="1167" w:name="_Toc76508183"/>
      <w:bookmarkStart w:id="1168" w:name="_Toc76717133"/>
      <w:bookmarkStart w:id="1169" w:name="_Toc83293774"/>
      <w:bookmarkStart w:id="1170" w:name="_Toc84334813"/>
      <w:bookmarkEnd w:id="1038"/>
      <w:r w:rsidRPr="001C0CC4">
        <w:t>5.5A</w:t>
      </w:r>
      <w:r w:rsidRPr="001C0CC4">
        <w:tab/>
        <w:t>Configurations for CA</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53279E2D" w14:textId="77777777" w:rsidR="00DC7196" w:rsidRPr="001C0CC4" w:rsidRDefault="00DC7196" w:rsidP="00434294">
      <w:pPr>
        <w:pStyle w:val="Heading3"/>
      </w:pPr>
      <w:bookmarkStart w:id="1171" w:name="_Toc21344223"/>
      <w:bookmarkStart w:id="1172" w:name="_Toc29801707"/>
      <w:bookmarkStart w:id="1173" w:name="_Toc29802131"/>
      <w:bookmarkStart w:id="1174" w:name="_Toc29802756"/>
      <w:bookmarkStart w:id="1175" w:name="_Toc36107498"/>
      <w:bookmarkStart w:id="1176" w:name="_Toc37251257"/>
      <w:bookmarkStart w:id="1177" w:name="_Toc45888056"/>
      <w:bookmarkStart w:id="1178" w:name="_Toc45888655"/>
      <w:bookmarkStart w:id="1179" w:name="_Toc59649937"/>
      <w:bookmarkStart w:id="1180" w:name="_Toc61357201"/>
      <w:bookmarkStart w:id="1181" w:name="_Toc61358975"/>
      <w:bookmarkStart w:id="1182" w:name="_Toc67915912"/>
      <w:bookmarkStart w:id="1183" w:name="_Toc75533455"/>
      <w:bookmarkStart w:id="1184" w:name="_Toc75819340"/>
      <w:bookmarkStart w:id="1185" w:name="_Toc76508184"/>
      <w:bookmarkStart w:id="1186" w:name="_Toc76717134"/>
      <w:bookmarkStart w:id="1187" w:name="_Toc83293775"/>
      <w:bookmarkStart w:id="1188" w:name="_Toc84334814"/>
      <w:r w:rsidRPr="001C0CC4">
        <w:t>5.5A.0</w:t>
      </w:r>
      <w:r w:rsidRPr="001C0CC4">
        <w:tab/>
        <w:t>General</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31EC1232" w14:textId="77777777" w:rsidR="00DC7196" w:rsidRDefault="00DC7196" w:rsidP="00DC7196">
      <w:bookmarkStart w:id="1189"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90" w:name="_Toc29801708"/>
      <w:bookmarkStart w:id="1191" w:name="_Toc29802132"/>
      <w:bookmarkStart w:id="1192" w:name="_Toc29802757"/>
      <w:bookmarkStart w:id="1193" w:name="_Toc36107499"/>
      <w:bookmarkStart w:id="1194" w:name="_Toc37251258"/>
      <w:bookmarkStart w:id="1195" w:name="_Toc45888057"/>
      <w:bookmarkStart w:id="1196" w:name="_Toc45888656"/>
      <w:bookmarkStart w:id="1197" w:name="_Toc59649938"/>
      <w:bookmarkStart w:id="1198" w:name="_Toc61357202"/>
      <w:bookmarkStart w:id="1199" w:name="_Toc61358976"/>
      <w:bookmarkStart w:id="1200" w:name="_Toc67915913"/>
      <w:bookmarkStart w:id="1201" w:name="_Toc75533456"/>
      <w:bookmarkStart w:id="1202" w:name="_Toc75819341"/>
      <w:bookmarkStart w:id="1203" w:name="_Toc76508185"/>
      <w:bookmarkStart w:id="1204" w:name="_Toc76717135"/>
      <w:bookmarkStart w:id="1205" w:name="_Toc83293776"/>
      <w:bookmarkStart w:id="1206" w:name="_Toc84334815"/>
      <w:r w:rsidRPr="001C0CC4">
        <w:lastRenderedPageBreak/>
        <w:t>5.5A.1</w:t>
      </w:r>
      <w:r w:rsidRPr="001C0CC4">
        <w:tab/>
        <w:t>Configurations for intra-band contiguous CA</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bookmarkEnd w:id="1039"/>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36A8D">
        <w:trPr>
          <w:trHeight w:val="20"/>
          <w:tblHeader/>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F36A8D">
            <w:pPr>
              <w:pStyle w:val="TAH"/>
            </w:pPr>
            <w:r w:rsidRPr="001C0CC4">
              <w:lastRenderedPageBreak/>
              <w:t>NR CA configuration / Bandwidth combination set</w:t>
            </w:r>
          </w:p>
        </w:tc>
      </w:tr>
      <w:tr w:rsidR="00A70D5E" w:rsidRPr="001C0CC4" w14:paraId="1B5CE2B4" w14:textId="77777777" w:rsidTr="00F36A8D">
        <w:trPr>
          <w:trHeight w:val="80"/>
          <w:tblHeader/>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F36A8D">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F36A8D">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F36A8D">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F36A8D">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F36A8D">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F36A8D">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F36A8D">
            <w:pPr>
              <w:pStyle w:val="TAH"/>
            </w:pPr>
            <w:r w:rsidRPr="001C0CC4">
              <w:t>Bandwidth combination set</w:t>
            </w:r>
          </w:p>
        </w:tc>
      </w:tr>
      <w:tr w:rsidR="00A70D5E" w:rsidRPr="001C0CC4" w14:paraId="73A1770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F36A8D">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F36A8D">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F36A8D">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F36A8D">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36A8D">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36A8D">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36A8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F36A8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F36A8D">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EAB330F" w:rsidR="00E0741D" w:rsidRDefault="00F04C0F" w:rsidP="00E0741D">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4BE1A908" w:rsidR="00EA3E4C" w:rsidRPr="001C0CC4" w:rsidRDefault="009A58A8" w:rsidP="00EA3E4C">
            <w:pPr>
              <w:pStyle w:val="TAC"/>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36A8D">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36A8D">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36A8D">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CB7B674" w:rsidR="00DC7196" w:rsidRPr="001C0CC4" w:rsidRDefault="000F0571" w:rsidP="000F0571">
            <w:pPr>
              <w:pStyle w:val="TAN"/>
            </w:pPr>
            <w:r w:rsidRPr="001C0CC4">
              <w:t xml:space="preserve">NOTE </w:t>
            </w:r>
            <w:r>
              <w:t>1</w:t>
            </w:r>
            <w:r w:rsidRPr="001C0CC4">
              <w:t>:</w:t>
            </w:r>
            <w:r w:rsidRPr="001C0CC4">
              <w:tab/>
            </w:r>
            <w:bookmarkStart w:id="1207" w:name="_Hlk166001205"/>
            <w:r w:rsidR="009A58A8" w:rsidRPr="004D4416">
              <w:t>For each channel bandwidth of each component carrier, refer to Table 5.3.5-1 for the applicable SCSs. For a given band, not all UE channel bandwidths support the same SCSs.</w:t>
            </w:r>
            <w:bookmarkEnd w:id="1207"/>
          </w:p>
        </w:tc>
      </w:tr>
    </w:tbl>
    <w:p w14:paraId="7D049103" w14:textId="77777777" w:rsidR="00F36A8D" w:rsidRDefault="00F36A8D" w:rsidP="00DC7196"/>
    <w:p w14:paraId="524BE05B" w14:textId="77777777" w:rsidR="003D7121" w:rsidRDefault="00DC7196" w:rsidP="003D7121">
      <w:pPr>
        <w:pStyle w:val="TH"/>
      </w:pPr>
      <w:r w:rsidRPr="001C0CC4">
        <w:t>Table 5.5A.1-2: Void</w:t>
      </w:r>
      <w:bookmarkStart w:id="1208" w:name="_Toc21344225"/>
      <w:bookmarkStart w:id="1209" w:name="_Toc29801709"/>
      <w:bookmarkStart w:id="1210" w:name="_Toc29802133"/>
      <w:bookmarkStart w:id="1211" w:name="_Toc29802758"/>
      <w:bookmarkStart w:id="1212" w:name="_Toc36107500"/>
      <w:bookmarkStart w:id="1213" w:name="_Toc37251259"/>
      <w:bookmarkStart w:id="1214" w:name="_Toc45888058"/>
      <w:bookmarkStart w:id="1215" w:name="_Toc45888657"/>
    </w:p>
    <w:p w14:paraId="64229BFE" w14:textId="77777777" w:rsidR="00F36A8D" w:rsidRDefault="00F36A8D" w:rsidP="00F36A8D"/>
    <w:p w14:paraId="00E8CC2A" w14:textId="521D8A34" w:rsidR="00DC7196" w:rsidRPr="001C0CC4" w:rsidRDefault="00DC7196" w:rsidP="00A9706A">
      <w:pPr>
        <w:pStyle w:val="Heading3"/>
      </w:pPr>
      <w:bookmarkStart w:id="1216" w:name="_Toc75819342"/>
      <w:bookmarkStart w:id="1217" w:name="_Toc76508186"/>
      <w:bookmarkStart w:id="1218" w:name="_Toc76717136"/>
      <w:bookmarkStart w:id="1219" w:name="_Toc83293777"/>
      <w:bookmarkStart w:id="1220" w:name="_Toc84334816"/>
      <w:r w:rsidRPr="001C0CC4">
        <w:lastRenderedPageBreak/>
        <w:t>5.5A.2</w:t>
      </w:r>
      <w:r w:rsidRPr="001C0CC4">
        <w:tab/>
        <w:t>Configurations for intra-band non-contiguous CA</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12BDAF13" w:rsidR="00915BE6" w:rsidRPr="001C0CC4" w:rsidRDefault="00F04C0F" w:rsidP="00915BE6">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21"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21"/>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4C71296C" w14:textId="77777777" w:rsidR="009A58A8" w:rsidRDefault="0055783A" w:rsidP="009A58A8">
            <w:pPr>
              <w:pStyle w:val="TAN"/>
            </w:pPr>
            <w:r w:rsidRPr="001C0CC4">
              <w:t>NOTE 2:</w:t>
            </w:r>
            <w:r w:rsidRPr="001C0CC4">
              <w:tab/>
              <w:t>Parameter value accounts for both, the maximum frequency range of band n48 (150 MHz), and the minimum frequency gaps in between NR non-contiguous component carriers.</w:t>
            </w:r>
          </w:p>
          <w:p w14:paraId="24BA1DDB" w14:textId="2C4EDFFD" w:rsidR="0055783A" w:rsidRPr="001C0CC4" w:rsidRDefault="009A58A8" w:rsidP="009A58A8">
            <w:pPr>
              <w:pStyle w:val="TAN"/>
              <w:rPr>
                <w:rFonts w:eastAsia="Yu Gothic"/>
                <w:lang w:val="en-US"/>
              </w:rPr>
            </w:pPr>
            <w:r w:rsidRPr="001C0CC4">
              <w:t xml:space="preserve">NOTE </w:t>
            </w:r>
            <w:r>
              <w:t>3</w:t>
            </w:r>
            <w:r w:rsidRPr="001C0CC4">
              <w:t>:</w:t>
            </w:r>
            <w:r w:rsidRPr="001C0CC4">
              <w:tab/>
            </w:r>
            <w:r w:rsidRPr="004D4416">
              <w:t>For each channel bandwidth of each component carrier, refer to Table 5.3.5-1 for the applicable SCSs. For a given band, not all UE channel bandwidths support the same SCSs.</w:t>
            </w:r>
          </w:p>
        </w:tc>
      </w:tr>
    </w:tbl>
    <w:p w14:paraId="0ABFF31A" w14:textId="77777777" w:rsidR="00DC7196" w:rsidRPr="001C0CC4" w:rsidRDefault="00DC7196" w:rsidP="00DC7196"/>
    <w:p w14:paraId="00DDEE03" w14:textId="23F9FCCB" w:rsidR="00DC7196" w:rsidRDefault="00DC7196" w:rsidP="00434294">
      <w:pPr>
        <w:pStyle w:val="Heading3"/>
      </w:pPr>
      <w:bookmarkStart w:id="1222" w:name="_Toc21344226"/>
      <w:bookmarkStart w:id="1223" w:name="_Toc29801710"/>
      <w:bookmarkStart w:id="1224" w:name="_Toc29802134"/>
      <w:bookmarkStart w:id="1225" w:name="_Toc29802759"/>
      <w:bookmarkStart w:id="1226" w:name="_Toc36107501"/>
      <w:bookmarkStart w:id="1227" w:name="_Toc37251260"/>
      <w:bookmarkStart w:id="1228" w:name="_Toc45888059"/>
      <w:bookmarkStart w:id="1229" w:name="_Toc45888658"/>
      <w:bookmarkStart w:id="1230" w:name="_Toc59649939"/>
      <w:bookmarkStart w:id="1231" w:name="_Toc61357203"/>
      <w:bookmarkStart w:id="1232" w:name="_Toc61358977"/>
      <w:bookmarkStart w:id="1233" w:name="_Toc67915914"/>
      <w:bookmarkStart w:id="1234" w:name="_Toc75533457"/>
      <w:bookmarkStart w:id="1235" w:name="_Toc75819343"/>
      <w:bookmarkStart w:id="1236" w:name="_Toc76508187"/>
      <w:bookmarkStart w:id="1237" w:name="_Toc76717137"/>
      <w:bookmarkStart w:id="1238" w:name="_Toc83293778"/>
      <w:bookmarkStart w:id="1239" w:name="_Toc84334817"/>
      <w:r w:rsidRPr="001C0CC4">
        <w:t>5.5A.3</w:t>
      </w:r>
      <w:r w:rsidRPr="001C0CC4">
        <w:tab/>
        <w:t>Configurations for inter-band CA</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40" w:name="_Toc45888060"/>
      <w:bookmarkStart w:id="1241" w:name="_Toc45888659"/>
      <w:bookmarkStart w:id="1242" w:name="_Toc59649940"/>
      <w:bookmarkStart w:id="1243" w:name="_Toc61357204"/>
      <w:bookmarkStart w:id="1244" w:name="_Toc61358978"/>
      <w:bookmarkStart w:id="1245" w:name="_Toc67915915"/>
      <w:bookmarkStart w:id="1246" w:name="_Toc75533458"/>
      <w:bookmarkStart w:id="1247" w:name="_Toc75819344"/>
      <w:bookmarkStart w:id="1248" w:name="_Toc76508188"/>
      <w:bookmarkStart w:id="1249" w:name="_Toc76717138"/>
      <w:bookmarkStart w:id="1250" w:name="_Toc83293779"/>
      <w:bookmarkStart w:id="1251" w:name="_Toc84334818"/>
      <w:r>
        <w:t>5</w:t>
      </w:r>
      <w:r w:rsidRPr="001C0CC4">
        <w:t>.</w:t>
      </w:r>
      <w:r>
        <w:t>5A</w:t>
      </w:r>
      <w:r w:rsidRPr="001C0CC4">
        <w:t>.3.1</w:t>
      </w:r>
      <w:r w:rsidRPr="001C0CC4">
        <w:tab/>
      </w:r>
      <w:r w:rsidRPr="0045128F">
        <w:t xml:space="preserve">Configurations for inter-band CA </w:t>
      </w:r>
      <w:r>
        <w:t>(</w:t>
      </w:r>
      <w:r>
        <w:rPr>
          <w:bCs/>
        </w:rPr>
        <w:t>two bands)</w:t>
      </w:r>
      <w:bookmarkEnd w:id="1240"/>
      <w:bookmarkEnd w:id="1241"/>
      <w:bookmarkEnd w:id="1242"/>
      <w:bookmarkEnd w:id="1243"/>
      <w:bookmarkEnd w:id="1244"/>
      <w:bookmarkEnd w:id="1245"/>
      <w:bookmarkEnd w:id="1246"/>
      <w:bookmarkEnd w:id="1247"/>
      <w:bookmarkEnd w:id="1248"/>
      <w:bookmarkEnd w:id="1249"/>
      <w:bookmarkEnd w:id="1250"/>
      <w:bookmarkEnd w:id="1251"/>
    </w:p>
    <w:p w14:paraId="146584BF" w14:textId="77777777" w:rsidR="00D66CF7" w:rsidRDefault="00D66CF7" w:rsidP="007F6817">
      <w:pPr>
        <w:sectPr w:rsidR="00D66CF7" w:rsidSect="00E67AFF">
          <w:headerReference w:type="default" r:id="rId29"/>
          <w:footerReference w:type="default" r:id="rId30"/>
          <w:footnotePr>
            <w:numRestart w:val="eachSect"/>
          </w:footnotePr>
          <w:pgSz w:w="11907" w:h="16840" w:code="9"/>
          <w:pgMar w:top="1418" w:right="1134" w:bottom="1134" w:left="1134" w:header="851" w:footer="340" w:gutter="0"/>
          <w:pgNumType w:start="16"/>
          <w:cols w:space="720"/>
          <w:formProt w:val="0"/>
          <w:docGrid w:linePitch="272"/>
        </w:sectPr>
      </w:pPr>
    </w:p>
    <w:p w14:paraId="4DFEB79D" w14:textId="4A163360" w:rsidR="001720F0" w:rsidRDefault="001720F0" w:rsidP="00F36A8D">
      <w:pPr>
        <w:pStyle w:val="TH"/>
        <w:jc w:val="left"/>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F36A8D">
        <w:trPr>
          <w:trHeight w:val="130"/>
          <w:tblHeader/>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F36A8D">
        <w:trPr>
          <w:trHeight w:val="130"/>
          <w:tblHeader/>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F36A8D">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F36A8D">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F36A8D">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F36A8D">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F36A8D">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F36A8D">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F36A8D">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F36A8D">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F36A8D">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F36A8D">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F36A8D">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F36A8D">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F36A8D">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8F10F4" w:rsidRPr="001463F1" w14:paraId="6D9B38E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09935F51"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1C64A68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1907B7D" w14:textId="427465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26C9F729"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3826C863" w14:textId="19DF87E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2E24BF7" w14:textId="307BFB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8F10F4" w:rsidRPr="001463F1" w:rsidRDefault="008F10F4" w:rsidP="008F10F4">
            <w:pPr>
              <w:pStyle w:val="TAC"/>
              <w:rPr>
                <w:szCs w:val="18"/>
                <w:lang w:val="en-US" w:eastAsia="zh-CN"/>
              </w:rPr>
            </w:pPr>
          </w:p>
        </w:tc>
      </w:tr>
      <w:tr w:rsidR="008F10F4" w:rsidRPr="001463F1" w14:paraId="4F2614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8F10F4" w:rsidRPr="001463F1" w:rsidRDefault="008F10F4" w:rsidP="008F10F4">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8F10F4" w:rsidRPr="001463F1" w:rsidRDefault="008F10F4" w:rsidP="008F10F4">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8F10F4" w:rsidRPr="001463F1" w:rsidRDefault="008F10F4" w:rsidP="008F10F4">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0C541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8F10F4" w:rsidRPr="001463F1" w:rsidRDefault="008F10F4" w:rsidP="008F10F4">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8F10F4" w:rsidRPr="001463F1" w:rsidRDefault="008F10F4" w:rsidP="008F10F4">
            <w:pPr>
              <w:pStyle w:val="TAC"/>
              <w:rPr>
                <w:szCs w:val="18"/>
                <w:lang w:val="en-US" w:eastAsia="zh-CN"/>
              </w:rPr>
            </w:pPr>
          </w:p>
        </w:tc>
      </w:tr>
      <w:tr w:rsidR="008F10F4" w:rsidRPr="001463F1" w14:paraId="22004E60" w14:textId="77777777" w:rsidTr="00F36A8D">
        <w:trPr>
          <w:trHeight w:val="187"/>
        </w:trPr>
        <w:tc>
          <w:tcPr>
            <w:tcW w:w="1648" w:type="dxa"/>
            <w:tcBorders>
              <w:left w:val="single" w:sz="4" w:space="0" w:color="auto"/>
              <w:bottom w:val="nil"/>
              <w:right w:val="single" w:sz="4" w:space="0" w:color="auto"/>
            </w:tcBorders>
            <w:shd w:val="clear" w:color="auto" w:fill="auto"/>
          </w:tcPr>
          <w:p w14:paraId="2C41B1B9" w14:textId="77777777" w:rsidR="008F10F4" w:rsidRPr="001463F1"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8F10F4" w:rsidRPr="001463F1" w:rsidRDefault="008F10F4" w:rsidP="008F10F4">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8F10F4" w:rsidRPr="001463F1" w:rsidRDefault="008F10F4" w:rsidP="008F10F4">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F6B80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91A69EC" w14:textId="77777777" w:rsidR="008F10F4" w:rsidRPr="001463F1" w:rsidRDefault="008F10F4" w:rsidP="008F10F4">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8F10F4" w:rsidRPr="001463F1" w:rsidRDefault="008F10F4" w:rsidP="008F10F4">
            <w:pPr>
              <w:pStyle w:val="TAC"/>
              <w:rPr>
                <w:szCs w:val="18"/>
                <w:lang w:val="en-US" w:eastAsia="zh-CN"/>
              </w:rPr>
            </w:pPr>
          </w:p>
        </w:tc>
      </w:tr>
      <w:tr w:rsidR="008F10F4" w:rsidRPr="001463F1" w14:paraId="3A949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8F10F4" w:rsidRPr="001463F1" w:rsidRDefault="008F10F4" w:rsidP="008F10F4">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134E66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8F10F4" w:rsidRPr="001463F1" w:rsidRDefault="008F10F4" w:rsidP="008F10F4">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8F10F4" w:rsidRPr="001463F1" w:rsidRDefault="008F10F4" w:rsidP="008F10F4">
            <w:pPr>
              <w:pStyle w:val="TAC"/>
              <w:rPr>
                <w:szCs w:val="18"/>
                <w:lang w:val="en-US" w:eastAsia="zh-CN"/>
              </w:rPr>
            </w:pPr>
          </w:p>
        </w:tc>
      </w:tr>
      <w:tr w:rsidR="008F10F4" w:rsidRPr="001463F1" w14:paraId="236DACD6" w14:textId="77777777" w:rsidTr="00F36A8D">
        <w:trPr>
          <w:trHeight w:val="187"/>
        </w:trPr>
        <w:tc>
          <w:tcPr>
            <w:tcW w:w="1648" w:type="dxa"/>
            <w:tcBorders>
              <w:left w:val="single" w:sz="4" w:space="0" w:color="auto"/>
              <w:bottom w:val="nil"/>
              <w:right w:val="single" w:sz="4" w:space="0" w:color="auto"/>
            </w:tcBorders>
            <w:shd w:val="clear" w:color="auto" w:fill="auto"/>
          </w:tcPr>
          <w:p w14:paraId="75B2E70C" w14:textId="77777777" w:rsidR="008F10F4" w:rsidRPr="001463F1" w:rsidRDefault="008F10F4" w:rsidP="008F10F4">
            <w:pPr>
              <w:pStyle w:val="TAC"/>
              <w:rPr>
                <w:szCs w:val="18"/>
                <w:lang w:val="en-US" w:eastAsia="zh-CN"/>
              </w:rPr>
            </w:pPr>
            <w:r w:rsidRPr="001463F1">
              <w:rPr>
                <w:rFonts w:eastAsia="PMingLiU" w:cs="Arial"/>
                <w:szCs w:val="18"/>
                <w:lang w:eastAsia="zh-TW"/>
              </w:rPr>
              <w:lastRenderedPageBreak/>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8F10F4" w:rsidRPr="001463F1" w:rsidRDefault="008F10F4" w:rsidP="008F10F4">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8F10F4" w:rsidRPr="001463F1" w:rsidRDefault="008F10F4" w:rsidP="008F10F4">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555B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77EC15B" w14:textId="77777777" w:rsidR="008F10F4" w:rsidRPr="001463F1" w:rsidRDefault="008F10F4" w:rsidP="008F10F4">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8F10F4" w:rsidRPr="001463F1" w:rsidRDefault="008F10F4" w:rsidP="008F10F4">
            <w:pPr>
              <w:pStyle w:val="TAC"/>
              <w:rPr>
                <w:szCs w:val="18"/>
                <w:lang w:val="en-US" w:eastAsia="zh-CN"/>
              </w:rPr>
            </w:pPr>
          </w:p>
        </w:tc>
      </w:tr>
      <w:tr w:rsidR="008F10F4" w:rsidRPr="001463F1" w14:paraId="33E1FF1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8F10F4" w:rsidRPr="001463F1" w:rsidRDefault="008F10F4" w:rsidP="008F10F4">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8F10F4" w:rsidRPr="001463F1" w:rsidRDefault="008F10F4" w:rsidP="008F10F4">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F374EF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8F10F4" w:rsidRPr="001463F1" w:rsidRDefault="008F10F4" w:rsidP="008F10F4">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8F10F4" w:rsidRPr="001463F1" w:rsidRDefault="008F10F4" w:rsidP="008F10F4">
            <w:pPr>
              <w:pStyle w:val="TAC"/>
              <w:rPr>
                <w:szCs w:val="18"/>
                <w:lang w:val="en-US" w:eastAsia="zh-CN"/>
              </w:rPr>
            </w:pPr>
          </w:p>
        </w:tc>
      </w:tr>
      <w:tr w:rsidR="008F10F4" w:rsidRPr="001463F1" w14:paraId="2F31C4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8F10F4" w:rsidRPr="001463F1" w:rsidRDefault="008F10F4" w:rsidP="008F10F4">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8F10F4" w:rsidRPr="001463F1" w:rsidRDefault="008F10F4" w:rsidP="008F10F4">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8F10F4" w:rsidRPr="008B5A72"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EAC336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8F10F4" w:rsidRPr="008B5A72"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8F10F4" w:rsidRPr="001463F1" w:rsidRDefault="008F10F4" w:rsidP="008F10F4">
            <w:pPr>
              <w:pStyle w:val="TAC"/>
              <w:rPr>
                <w:szCs w:val="18"/>
                <w:lang w:val="en-US" w:eastAsia="zh-CN"/>
              </w:rPr>
            </w:pPr>
          </w:p>
        </w:tc>
      </w:tr>
      <w:tr w:rsidR="008F10F4" w:rsidRPr="001463F1" w14:paraId="60AEFE3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8F10F4" w:rsidRPr="001463F1" w:rsidRDefault="008F10F4" w:rsidP="008F10F4">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8F10F4" w:rsidRPr="001463F1" w:rsidRDefault="008F10F4" w:rsidP="008F10F4">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C228EE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8F10F4" w:rsidRPr="001463F1" w:rsidRDefault="008F10F4" w:rsidP="008F10F4">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8F10F4" w:rsidRPr="001463F1" w:rsidRDefault="008F10F4" w:rsidP="008F10F4">
            <w:pPr>
              <w:pStyle w:val="TAC"/>
              <w:rPr>
                <w:szCs w:val="18"/>
                <w:lang w:val="en-US" w:eastAsia="zh-CN"/>
              </w:rPr>
            </w:pPr>
          </w:p>
        </w:tc>
      </w:tr>
      <w:tr w:rsidR="008F10F4" w:rsidRPr="001463F1" w14:paraId="3B3C4AA1" w14:textId="77777777" w:rsidTr="00F36A8D">
        <w:trPr>
          <w:trHeight w:val="187"/>
        </w:trPr>
        <w:tc>
          <w:tcPr>
            <w:tcW w:w="1648" w:type="dxa"/>
            <w:tcBorders>
              <w:left w:val="single" w:sz="4" w:space="0" w:color="auto"/>
              <w:bottom w:val="nil"/>
              <w:right w:val="single" w:sz="4" w:space="0" w:color="auto"/>
            </w:tcBorders>
            <w:shd w:val="clear" w:color="auto" w:fill="auto"/>
          </w:tcPr>
          <w:p w14:paraId="34015FA3"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80B1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8F10F4" w:rsidRPr="001463F1" w:rsidRDefault="008F10F4" w:rsidP="008F10F4">
            <w:pPr>
              <w:pStyle w:val="TAC"/>
              <w:rPr>
                <w:szCs w:val="18"/>
                <w:lang w:val="en-US" w:eastAsia="zh-CN"/>
              </w:rPr>
            </w:pPr>
          </w:p>
        </w:tc>
      </w:tr>
      <w:tr w:rsidR="008F10F4" w:rsidRPr="001463F1" w14:paraId="2C1E1B77" w14:textId="77777777" w:rsidTr="00F36A8D">
        <w:trPr>
          <w:trHeight w:val="187"/>
        </w:trPr>
        <w:tc>
          <w:tcPr>
            <w:tcW w:w="1648" w:type="dxa"/>
            <w:tcBorders>
              <w:left w:val="single" w:sz="4" w:space="0" w:color="auto"/>
              <w:bottom w:val="nil"/>
              <w:right w:val="single" w:sz="4" w:space="0" w:color="auto"/>
            </w:tcBorders>
            <w:shd w:val="clear" w:color="auto" w:fill="auto"/>
          </w:tcPr>
          <w:p w14:paraId="4F4AF8E3"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CA6C5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8F10F4" w:rsidRPr="001463F1" w:rsidRDefault="008F10F4" w:rsidP="008F10F4">
            <w:pPr>
              <w:pStyle w:val="TAC"/>
              <w:rPr>
                <w:szCs w:val="18"/>
                <w:lang w:val="en-US" w:eastAsia="zh-CN"/>
              </w:rPr>
            </w:pPr>
          </w:p>
        </w:tc>
      </w:tr>
      <w:tr w:rsidR="008F10F4" w:rsidRPr="001463F1" w14:paraId="7AE91F84" w14:textId="77777777" w:rsidTr="00F36A8D">
        <w:trPr>
          <w:trHeight w:val="187"/>
        </w:trPr>
        <w:tc>
          <w:tcPr>
            <w:tcW w:w="1648" w:type="dxa"/>
            <w:tcBorders>
              <w:left w:val="single" w:sz="4" w:space="0" w:color="auto"/>
              <w:bottom w:val="nil"/>
              <w:right w:val="single" w:sz="4" w:space="0" w:color="auto"/>
            </w:tcBorders>
            <w:shd w:val="clear" w:color="auto" w:fill="auto"/>
          </w:tcPr>
          <w:p w14:paraId="7BFE26AD"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8F10F4" w:rsidRPr="001463F1" w:rsidRDefault="008F10F4" w:rsidP="008F10F4">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21F13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8F10F4" w:rsidRPr="001463F1" w:rsidRDefault="008F10F4" w:rsidP="008F10F4">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8F10F4" w:rsidRPr="001463F1" w:rsidRDefault="008F10F4" w:rsidP="008F10F4">
            <w:pPr>
              <w:pStyle w:val="TAC"/>
              <w:rPr>
                <w:szCs w:val="18"/>
                <w:lang w:val="en-US" w:eastAsia="zh-CN"/>
              </w:rPr>
            </w:pPr>
          </w:p>
        </w:tc>
      </w:tr>
      <w:tr w:rsidR="008F10F4" w:rsidRPr="001463F1" w14:paraId="3577DB1A" w14:textId="77777777" w:rsidTr="00F36A8D">
        <w:trPr>
          <w:trHeight w:val="187"/>
        </w:trPr>
        <w:tc>
          <w:tcPr>
            <w:tcW w:w="1648" w:type="dxa"/>
            <w:tcBorders>
              <w:left w:val="single" w:sz="4" w:space="0" w:color="auto"/>
              <w:bottom w:val="nil"/>
              <w:right w:val="single" w:sz="4" w:space="0" w:color="auto"/>
            </w:tcBorders>
            <w:shd w:val="clear" w:color="auto" w:fill="auto"/>
          </w:tcPr>
          <w:p w14:paraId="51699CA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DCA4B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8F10F4" w:rsidRPr="001463F1" w:rsidRDefault="008F10F4" w:rsidP="008F10F4">
            <w:pPr>
              <w:pStyle w:val="TAC"/>
              <w:rPr>
                <w:szCs w:val="18"/>
                <w:lang w:val="en-US" w:eastAsia="zh-CN"/>
              </w:rPr>
            </w:pPr>
          </w:p>
        </w:tc>
      </w:tr>
      <w:tr w:rsidR="008F10F4" w:rsidRPr="001463F1" w14:paraId="4DA87BC8" w14:textId="77777777" w:rsidTr="00F36A8D">
        <w:trPr>
          <w:trHeight w:val="187"/>
        </w:trPr>
        <w:tc>
          <w:tcPr>
            <w:tcW w:w="1648" w:type="dxa"/>
            <w:tcBorders>
              <w:left w:val="single" w:sz="4" w:space="0" w:color="auto"/>
              <w:bottom w:val="nil"/>
              <w:right w:val="single" w:sz="4" w:space="0" w:color="auto"/>
            </w:tcBorders>
            <w:shd w:val="clear" w:color="auto" w:fill="auto"/>
          </w:tcPr>
          <w:p w14:paraId="452090BF"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2D4B13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8F10F4" w:rsidRPr="001463F1" w:rsidRDefault="008F10F4" w:rsidP="008F10F4">
            <w:pPr>
              <w:pStyle w:val="TAC"/>
              <w:rPr>
                <w:szCs w:val="18"/>
                <w:lang w:val="en-US" w:eastAsia="zh-CN"/>
              </w:rPr>
            </w:pPr>
          </w:p>
        </w:tc>
      </w:tr>
      <w:tr w:rsidR="008F10F4" w:rsidRPr="001463F1" w14:paraId="37ACD0F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7C6014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8F10F4" w:rsidRPr="001463F1" w:rsidRDefault="008F10F4" w:rsidP="008F10F4">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8F10F4" w:rsidRPr="001463F1" w:rsidRDefault="008F10F4" w:rsidP="008F10F4">
            <w:pPr>
              <w:pStyle w:val="TAC"/>
              <w:rPr>
                <w:szCs w:val="18"/>
                <w:lang w:val="en-US" w:eastAsia="zh-CN"/>
              </w:rPr>
            </w:pPr>
          </w:p>
        </w:tc>
      </w:tr>
      <w:tr w:rsidR="008F10F4" w:rsidRPr="001463F1" w14:paraId="2F32C71F" w14:textId="77777777" w:rsidTr="00F36A8D">
        <w:trPr>
          <w:trHeight w:val="187"/>
        </w:trPr>
        <w:tc>
          <w:tcPr>
            <w:tcW w:w="1648" w:type="dxa"/>
            <w:tcBorders>
              <w:left w:val="single" w:sz="4" w:space="0" w:color="auto"/>
              <w:bottom w:val="nil"/>
              <w:right w:val="single" w:sz="4" w:space="0" w:color="auto"/>
            </w:tcBorders>
            <w:shd w:val="clear" w:color="auto" w:fill="auto"/>
          </w:tcPr>
          <w:p w14:paraId="18E581DA"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FB5B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29511283"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8F10F4" w:rsidRPr="001463F1"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8F10F4" w:rsidRPr="001463F1" w:rsidRDefault="008F10F4" w:rsidP="008F10F4">
            <w:pPr>
              <w:pStyle w:val="TAC"/>
              <w:rPr>
                <w:szCs w:val="18"/>
                <w:lang w:val="en-US" w:eastAsia="zh-CN"/>
              </w:rPr>
            </w:pPr>
          </w:p>
        </w:tc>
      </w:tr>
      <w:tr w:rsidR="008F10F4" w:rsidRPr="001463F1" w14:paraId="11C4CE6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8F10F4" w:rsidRPr="001463F1" w:rsidRDefault="008F10F4" w:rsidP="008F10F4">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B079A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8F10F4" w:rsidRPr="001463F1" w:rsidRDefault="008F10F4" w:rsidP="008F10F4">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8F10F4" w:rsidRPr="001463F1" w:rsidRDefault="008F10F4" w:rsidP="008F10F4">
            <w:pPr>
              <w:pStyle w:val="TAC"/>
              <w:rPr>
                <w:szCs w:val="18"/>
                <w:lang w:val="en-US" w:eastAsia="zh-CN"/>
              </w:rPr>
            </w:pPr>
          </w:p>
        </w:tc>
      </w:tr>
      <w:tr w:rsidR="008F10F4" w:rsidRPr="001463F1" w14:paraId="0DCA9127" w14:textId="77777777" w:rsidTr="00F36A8D">
        <w:trPr>
          <w:trHeight w:val="187"/>
        </w:trPr>
        <w:tc>
          <w:tcPr>
            <w:tcW w:w="1648" w:type="dxa"/>
            <w:tcBorders>
              <w:left w:val="single" w:sz="4" w:space="0" w:color="auto"/>
              <w:bottom w:val="nil"/>
              <w:right w:val="single" w:sz="4" w:space="0" w:color="auto"/>
            </w:tcBorders>
            <w:shd w:val="clear" w:color="auto" w:fill="auto"/>
          </w:tcPr>
          <w:p w14:paraId="6CD34537" w14:textId="77777777" w:rsidR="008F10F4" w:rsidRPr="001463F1" w:rsidRDefault="008F10F4" w:rsidP="008F10F4">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8F10F4" w:rsidRPr="001463F1" w:rsidRDefault="008F10F4" w:rsidP="008F10F4">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D6B55F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8F10F4" w:rsidRPr="001463F1" w:rsidRDefault="008F10F4" w:rsidP="008F10F4">
            <w:pPr>
              <w:pStyle w:val="TAC"/>
              <w:rPr>
                <w:szCs w:val="18"/>
                <w:lang w:val="en-US" w:eastAsia="zh-CN"/>
              </w:rPr>
            </w:pPr>
          </w:p>
        </w:tc>
      </w:tr>
      <w:tr w:rsidR="008F10F4" w:rsidRPr="001463F1" w14:paraId="5EB8E88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8F10F4" w:rsidRPr="001463F1" w:rsidRDefault="008F10F4" w:rsidP="008F10F4">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71CE3C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8F10F4" w:rsidRPr="001463F1" w:rsidRDefault="008F10F4" w:rsidP="008F10F4">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8F10F4" w:rsidRPr="001463F1" w:rsidRDefault="008F10F4" w:rsidP="008F10F4">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8F10F4" w:rsidRPr="001463F1" w:rsidRDefault="008F10F4" w:rsidP="008F10F4">
            <w:pPr>
              <w:pStyle w:val="TAC"/>
              <w:rPr>
                <w:szCs w:val="18"/>
                <w:lang w:val="en-US" w:eastAsia="zh-CN"/>
              </w:rPr>
            </w:pPr>
          </w:p>
        </w:tc>
      </w:tr>
      <w:tr w:rsidR="008F10F4" w:rsidRPr="001463F1" w14:paraId="026240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8F10F4" w:rsidRPr="001463F1" w:rsidRDefault="008F10F4" w:rsidP="008F10F4">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8F10F4" w:rsidRPr="001463F1" w:rsidRDefault="008F10F4" w:rsidP="008F10F4">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C4F82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8F10F4" w:rsidRPr="001463F1" w:rsidRDefault="008F10F4" w:rsidP="008F10F4">
            <w:pPr>
              <w:pStyle w:val="TAC"/>
              <w:rPr>
                <w:szCs w:val="18"/>
                <w:lang w:val="en-US" w:eastAsia="zh-CN"/>
              </w:rPr>
            </w:pPr>
          </w:p>
        </w:tc>
      </w:tr>
      <w:tr w:rsidR="008F10F4" w:rsidRPr="001463F1" w14:paraId="77AD381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8F10F4" w:rsidRPr="001463F1" w:rsidRDefault="008F10F4" w:rsidP="008F10F4">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8F10F4" w:rsidRPr="001463F1" w:rsidRDefault="008F10F4" w:rsidP="008F10F4">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EC8E6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8F10F4" w:rsidRPr="001463F1" w:rsidRDefault="008F10F4" w:rsidP="008F10F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8F10F4" w:rsidRPr="001463F1" w:rsidRDefault="008F10F4" w:rsidP="008F10F4">
            <w:pPr>
              <w:pStyle w:val="TAC"/>
              <w:rPr>
                <w:szCs w:val="18"/>
                <w:lang w:val="en-US" w:eastAsia="zh-CN"/>
              </w:rPr>
            </w:pPr>
          </w:p>
        </w:tc>
      </w:tr>
      <w:tr w:rsidR="008F10F4" w:rsidRPr="001463F1" w14:paraId="448B1DB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8F10F4" w:rsidRPr="001463F1" w:rsidRDefault="008F10F4" w:rsidP="008F10F4">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8F10F4" w:rsidRPr="001463F1" w:rsidRDefault="008F10F4" w:rsidP="008F10F4">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5EDF6C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8F10F4" w:rsidRPr="001463F1" w:rsidRDefault="008F10F4" w:rsidP="008F10F4">
            <w:pPr>
              <w:pStyle w:val="TAC"/>
              <w:rPr>
                <w:szCs w:val="18"/>
                <w:lang w:val="en-US" w:eastAsia="zh-CN"/>
              </w:rPr>
            </w:pPr>
          </w:p>
        </w:tc>
      </w:tr>
      <w:tr w:rsidR="008F10F4" w:rsidRPr="001463F1" w14:paraId="253D5443" w14:textId="77777777" w:rsidTr="00F36A8D">
        <w:trPr>
          <w:trHeight w:val="187"/>
        </w:trPr>
        <w:tc>
          <w:tcPr>
            <w:tcW w:w="1648" w:type="dxa"/>
            <w:tcBorders>
              <w:left w:val="single" w:sz="4" w:space="0" w:color="auto"/>
              <w:bottom w:val="nil"/>
              <w:right w:val="single" w:sz="4" w:space="0" w:color="auto"/>
            </w:tcBorders>
            <w:shd w:val="clear" w:color="auto" w:fill="auto"/>
          </w:tcPr>
          <w:p w14:paraId="3A9D775F" w14:textId="77777777" w:rsidR="008F10F4" w:rsidRPr="001463F1" w:rsidRDefault="008F10F4" w:rsidP="008F10F4">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8F10F4" w:rsidRPr="001463F1" w:rsidRDefault="008F10F4" w:rsidP="008F10F4">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AD5C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8F10F4" w:rsidRPr="001463F1" w:rsidRDefault="008F10F4" w:rsidP="008F10F4">
            <w:pPr>
              <w:pStyle w:val="TAC"/>
              <w:rPr>
                <w:szCs w:val="18"/>
                <w:lang w:val="en-US" w:eastAsia="zh-CN"/>
              </w:rPr>
            </w:pPr>
          </w:p>
        </w:tc>
      </w:tr>
      <w:tr w:rsidR="008F10F4" w:rsidRPr="001463F1" w14:paraId="1BF85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8F10F4" w:rsidRPr="001463F1" w:rsidRDefault="008F10F4" w:rsidP="008F10F4">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8F10F4" w:rsidRPr="001463F1" w:rsidRDefault="008F10F4" w:rsidP="008F10F4">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8F10F4" w:rsidRPr="008B5A72" w:rsidRDefault="008F10F4" w:rsidP="008F10F4">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8F10F4" w:rsidRPr="00D22DD6" w:rsidRDefault="008F10F4" w:rsidP="008F10F4">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8F10F4" w:rsidRPr="00D22DD6"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F318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8F10F4" w:rsidRPr="001463F1" w:rsidRDefault="008F10F4" w:rsidP="008F10F4">
            <w:pPr>
              <w:pStyle w:val="TAC"/>
              <w:rPr>
                <w:szCs w:val="18"/>
                <w:lang w:val="en-US" w:eastAsia="zh-CN"/>
              </w:rPr>
            </w:pPr>
          </w:p>
        </w:tc>
      </w:tr>
      <w:tr w:rsidR="008F10F4" w:rsidRPr="001463F1" w14:paraId="2B2B574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8F10F4" w:rsidRPr="001463F1" w:rsidRDefault="008F10F4" w:rsidP="008F10F4">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8F10F4" w:rsidRPr="001463F1" w:rsidRDefault="008F10F4" w:rsidP="008F10F4">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8F10F4" w:rsidRPr="00D22DD6"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0A36DC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8F10F4" w:rsidRPr="001463F1" w:rsidRDefault="008F10F4" w:rsidP="008F10F4">
            <w:pPr>
              <w:pStyle w:val="TAC"/>
              <w:rPr>
                <w:szCs w:val="18"/>
                <w:lang w:val="en-US" w:eastAsia="zh-CN"/>
              </w:rPr>
            </w:pPr>
          </w:p>
        </w:tc>
      </w:tr>
      <w:tr w:rsidR="008F10F4" w:rsidRPr="001463F1" w14:paraId="2F1B20D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8F10F4" w:rsidRPr="008B5A72" w:rsidRDefault="008F10F4" w:rsidP="008F10F4">
            <w:pPr>
              <w:pStyle w:val="TAC"/>
              <w:rPr>
                <w:rFonts w:eastAsiaTheme="minorEastAsia" w:cs="Arial"/>
                <w:b/>
                <w:szCs w:val="18"/>
                <w:lang w:val="en-US" w:eastAsia="zh-CN"/>
              </w:rPr>
            </w:pPr>
            <w:r w:rsidRPr="00D22DD6">
              <w:rPr>
                <w:rFonts w:cs="Arial"/>
                <w:szCs w:val="18"/>
                <w:lang w:val="en-US" w:eastAsia="zh-CN"/>
              </w:rPr>
              <w:lastRenderedPageBreak/>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8F10F4" w:rsidRPr="008B5A72" w:rsidRDefault="008F10F4" w:rsidP="008F10F4">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8F10F4" w:rsidRPr="001463F1" w:rsidRDefault="008F10F4" w:rsidP="008F10F4">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8F10F4" w:rsidRPr="00D22DD6"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6C784F3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8F10F4" w:rsidRPr="001463F1" w:rsidRDefault="008F10F4" w:rsidP="008F10F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8F10F4" w:rsidRPr="008B5A72" w:rsidRDefault="008F10F4" w:rsidP="008F10F4">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8F10F4" w:rsidRPr="008B5A72" w:rsidRDefault="008F10F4" w:rsidP="008F10F4">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8F10F4" w:rsidRPr="001463F1" w:rsidRDefault="008F10F4" w:rsidP="008F10F4">
            <w:pPr>
              <w:pStyle w:val="TAC"/>
              <w:rPr>
                <w:szCs w:val="18"/>
                <w:lang w:val="en-US" w:eastAsia="zh-CN"/>
              </w:rPr>
            </w:pPr>
          </w:p>
        </w:tc>
      </w:tr>
      <w:tr w:rsidR="008F10F4" w:rsidRPr="001463F1" w14:paraId="67AFDEAF" w14:textId="77777777" w:rsidTr="00F36A8D">
        <w:trPr>
          <w:trHeight w:val="187"/>
        </w:trPr>
        <w:tc>
          <w:tcPr>
            <w:tcW w:w="1648" w:type="dxa"/>
            <w:tcBorders>
              <w:left w:val="single" w:sz="4" w:space="0" w:color="auto"/>
              <w:bottom w:val="nil"/>
              <w:right w:val="single" w:sz="4" w:space="0" w:color="auto"/>
            </w:tcBorders>
            <w:shd w:val="clear" w:color="auto" w:fill="auto"/>
          </w:tcPr>
          <w:p w14:paraId="284AEE26" w14:textId="77777777" w:rsidR="008F10F4" w:rsidRPr="00D22DD6"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8F10F4" w:rsidRPr="00D22DD6" w:rsidRDefault="008F10F4" w:rsidP="008F10F4">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8F10F4" w:rsidRPr="001463F1" w:rsidRDefault="008F10F4" w:rsidP="008F10F4">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8F10F4" w:rsidRPr="00D22DD6"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494113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8F10F4" w:rsidRPr="001463F1" w:rsidRDefault="008F10F4" w:rsidP="008F10F4">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8F10F4" w:rsidRPr="00D22DD6"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8F10F4" w:rsidRPr="00D22DD6" w:rsidRDefault="008F10F4" w:rsidP="008F10F4">
            <w:pPr>
              <w:pStyle w:val="TAC"/>
              <w:rPr>
                <w:szCs w:val="18"/>
                <w:lang w:val="en-US" w:eastAsia="zh-CN"/>
              </w:rPr>
            </w:pPr>
          </w:p>
        </w:tc>
      </w:tr>
      <w:tr w:rsidR="008F10F4" w:rsidRPr="001463F1" w14:paraId="2F33E247"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8F10F4" w:rsidRPr="00D22DD6" w:rsidRDefault="008F10F4" w:rsidP="008F10F4">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8F10F4" w:rsidRPr="00D22DD6" w:rsidRDefault="008F10F4" w:rsidP="008F10F4">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8F10F4" w:rsidRPr="00D22DD6" w:rsidRDefault="008F10F4" w:rsidP="008F10F4">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01C027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8F10F4" w:rsidRPr="00D22DD6"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8F10F4" w:rsidRPr="001463F1" w:rsidRDefault="008F10F4" w:rsidP="008F10F4">
            <w:pPr>
              <w:pStyle w:val="TAC"/>
              <w:rPr>
                <w:szCs w:val="18"/>
                <w:lang w:val="en-US" w:eastAsia="zh-CN"/>
              </w:rPr>
            </w:pPr>
          </w:p>
        </w:tc>
      </w:tr>
      <w:tr w:rsidR="008F10F4" w:rsidRPr="001463F1" w14:paraId="66F537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0E371A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8F10F4" w:rsidRPr="001463F1" w:rsidRDefault="008F10F4" w:rsidP="008F10F4">
            <w:pPr>
              <w:pStyle w:val="TAC"/>
              <w:rPr>
                <w:szCs w:val="18"/>
                <w:lang w:val="en-US" w:eastAsia="zh-CN"/>
              </w:rPr>
            </w:pPr>
          </w:p>
        </w:tc>
      </w:tr>
      <w:tr w:rsidR="008F10F4" w:rsidRPr="001463F1" w14:paraId="0624027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8F10F4" w:rsidRPr="001463F1" w:rsidRDefault="008F10F4" w:rsidP="008F10F4">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8F10F4" w:rsidRPr="001463F1" w:rsidRDefault="008F10F4" w:rsidP="008F10F4">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8F10F4" w:rsidRPr="001463F1"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CDAC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8F10F4" w:rsidRPr="001463F1" w:rsidRDefault="008F10F4" w:rsidP="008F10F4">
            <w:pPr>
              <w:pStyle w:val="TAC"/>
              <w:rPr>
                <w:szCs w:val="18"/>
                <w:lang w:val="en-US" w:eastAsia="zh-CN"/>
              </w:rPr>
            </w:pPr>
          </w:p>
        </w:tc>
      </w:tr>
      <w:tr w:rsidR="008F10F4" w:rsidRPr="001463F1" w14:paraId="3A862E2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2C5DA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8F10F4" w:rsidRPr="001463F1" w:rsidRDefault="008F10F4" w:rsidP="008F10F4">
            <w:pPr>
              <w:pStyle w:val="TAC"/>
              <w:rPr>
                <w:szCs w:val="18"/>
                <w:lang w:val="en-US" w:eastAsia="zh-CN"/>
              </w:rPr>
            </w:pPr>
          </w:p>
        </w:tc>
      </w:tr>
      <w:tr w:rsidR="008F10F4" w:rsidRPr="001463F1" w14:paraId="7781B91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8F10F4" w:rsidRPr="008B5A72"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8F10F4" w:rsidRPr="001463F1" w:rsidRDefault="008F10F4" w:rsidP="008F10F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40005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8F10F4" w:rsidRPr="001463F1" w:rsidRDefault="008F10F4" w:rsidP="008F10F4">
            <w:pPr>
              <w:pStyle w:val="TAC"/>
              <w:rPr>
                <w:rFonts w:cs="Arial"/>
                <w:szCs w:val="18"/>
                <w:lang w:val="en-US" w:eastAsia="zh-CN"/>
              </w:rPr>
            </w:pPr>
          </w:p>
        </w:tc>
      </w:tr>
      <w:tr w:rsidR="008F10F4" w:rsidRPr="001463F1" w14:paraId="12089190" w14:textId="77777777" w:rsidTr="00F36A8D">
        <w:trPr>
          <w:trHeight w:val="187"/>
        </w:trPr>
        <w:tc>
          <w:tcPr>
            <w:tcW w:w="1648" w:type="dxa"/>
            <w:tcBorders>
              <w:left w:val="single" w:sz="4" w:space="0" w:color="auto"/>
              <w:bottom w:val="nil"/>
              <w:right w:val="single" w:sz="4" w:space="0" w:color="auto"/>
            </w:tcBorders>
            <w:shd w:val="clear" w:color="auto" w:fill="auto"/>
          </w:tcPr>
          <w:p w14:paraId="33024F9E"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8F10F4" w:rsidRPr="001463F1" w:rsidRDefault="008F10F4" w:rsidP="008F10F4">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8F10F4" w:rsidRPr="001463F1" w:rsidRDefault="008F10F4" w:rsidP="008F10F4">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D819BD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8F10F4" w:rsidRPr="001463F1" w:rsidRDefault="008F10F4" w:rsidP="008F10F4">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8F10F4" w:rsidRPr="001463F1" w:rsidRDefault="008F10F4" w:rsidP="008F10F4">
            <w:pPr>
              <w:pStyle w:val="TAC"/>
              <w:rPr>
                <w:szCs w:val="18"/>
                <w:lang w:val="en-US" w:eastAsia="zh-CN"/>
              </w:rPr>
            </w:pPr>
          </w:p>
        </w:tc>
      </w:tr>
      <w:tr w:rsidR="008F10F4" w:rsidRPr="001463F1" w14:paraId="026D546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2ED5B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8F10F4" w:rsidRPr="001463F1" w:rsidRDefault="008F10F4" w:rsidP="008F10F4">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8F10F4" w:rsidRPr="001463F1" w:rsidRDefault="008F10F4" w:rsidP="008F10F4">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8F10F4" w:rsidRPr="001463F1" w:rsidRDefault="008F10F4" w:rsidP="008F10F4">
            <w:pPr>
              <w:pStyle w:val="TAC"/>
              <w:rPr>
                <w:rFonts w:cs="Arial"/>
                <w:szCs w:val="18"/>
                <w:lang w:val="en-US" w:eastAsia="zh-CN"/>
              </w:rPr>
            </w:pPr>
          </w:p>
        </w:tc>
      </w:tr>
      <w:tr w:rsidR="008F10F4" w:rsidRPr="001463F1" w14:paraId="21676F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5C4757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8F10F4" w:rsidRPr="001463F1" w:rsidRDefault="008F10F4" w:rsidP="008F10F4">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8F10F4" w:rsidRPr="001463F1" w:rsidRDefault="008F10F4" w:rsidP="008F10F4">
            <w:pPr>
              <w:pStyle w:val="TAC"/>
              <w:rPr>
                <w:szCs w:val="18"/>
                <w:lang w:val="en-US" w:eastAsia="zh-CN"/>
              </w:rPr>
            </w:pPr>
          </w:p>
        </w:tc>
      </w:tr>
      <w:tr w:rsidR="008F10F4" w:rsidRPr="001463F1" w14:paraId="009151D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8F10F4" w:rsidRPr="001463F1" w:rsidRDefault="008F10F4" w:rsidP="008F10F4">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8F10F4" w:rsidRPr="001463F1" w:rsidRDefault="008F10F4" w:rsidP="008F10F4">
            <w:pPr>
              <w:pStyle w:val="TAC"/>
              <w:rPr>
                <w:rFonts w:cs="Arial"/>
                <w:szCs w:val="18"/>
                <w:lang w:val="en-US" w:eastAsia="zh-CN"/>
              </w:rPr>
            </w:pPr>
            <w:r w:rsidRPr="001463F1">
              <w:rPr>
                <w:rFonts w:cs="Arial"/>
                <w:szCs w:val="18"/>
                <w:lang w:val="en-US" w:eastAsia="zh-CN"/>
              </w:rPr>
              <w:t>0</w:t>
            </w:r>
          </w:p>
        </w:tc>
      </w:tr>
      <w:tr w:rsidR="008F10F4" w:rsidRPr="001463F1" w14:paraId="27E7CF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8F10F4" w:rsidRPr="001463F1" w:rsidRDefault="008F10F4" w:rsidP="008F10F4">
            <w:pPr>
              <w:pStyle w:val="TAC"/>
              <w:rPr>
                <w:szCs w:val="18"/>
                <w:lang w:val="en-US" w:eastAsia="zh-CN"/>
              </w:rPr>
            </w:pPr>
          </w:p>
        </w:tc>
      </w:tr>
      <w:tr w:rsidR="008F10F4" w:rsidRPr="001463F1" w14:paraId="378170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0CF85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8F10F4" w:rsidRPr="001463F1" w:rsidRDefault="008F10F4" w:rsidP="008F10F4">
            <w:pPr>
              <w:pStyle w:val="TAC"/>
              <w:rPr>
                <w:szCs w:val="18"/>
                <w:lang w:val="en-US" w:eastAsia="zh-CN"/>
              </w:rPr>
            </w:pPr>
          </w:p>
        </w:tc>
      </w:tr>
      <w:tr w:rsidR="008F10F4" w:rsidRPr="001463F1" w14:paraId="1F111D98" w14:textId="77777777" w:rsidTr="00F36A8D">
        <w:trPr>
          <w:trHeight w:val="187"/>
        </w:trPr>
        <w:tc>
          <w:tcPr>
            <w:tcW w:w="1648" w:type="dxa"/>
            <w:tcBorders>
              <w:left w:val="single" w:sz="4" w:space="0" w:color="auto"/>
              <w:bottom w:val="nil"/>
              <w:right w:val="single" w:sz="4" w:space="0" w:color="auto"/>
            </w:tcBorders>
            <w:shd w:val="clear" w:color="auto" w:fill="auto"/>
          </w:tcPr>
          <w:p w14:paraId="0B6E9125" w14:textId="77777777" w:rsidR="008F10F4" w:rsidRPr="001463F1" w:rsidRDefault="008F10F4" w:rsidP="008F10F4">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8F10F4" w:rsidRPr="001463F1" w:rsidRDefault="008F10F4" w:rsidP="008F10F4">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FC2825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8F10F4" w:rsidRPr="001463F1" w:rsidRDefault="008F10F4" w:rsidP="008F10F4">
            <w:pPr>
              <w:pStyle w:val="TAC"/>
              <w:rPr>
                <w:szCs w:val="18"/>
                <w:lang w:val="en-US" w:eastAsia="zh-CN"/>
              </w:rPr>
            </w:pPr>
          </w:p>
        </w:tc>
      </w:tr>
      <w:tr w:rsidR="008F10F4" w:rsidRPr="001463F1" w14:paraId="035685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2EB79E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8F10F4" w:rsidRPr="001463F1" w:rsidRDefault="008F10F4" w:rsidP="008F10F4">
            <w:pPr>
              <w:pStyle w:val="TAC"/>
              <w:rPr>
                <w:szCs w:val="18"/>
                <w:lang w:val="en-US" w:eastAsia="zh-CN"/>
              </w:rPr>
            </w:pPr>
          </w:p>
        </w:tc>
      </w:tr>
      <w:tr w:rsidR="008F10F4" w:rsidRPr="001463F1" w14:paraId="6D5EEE4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BA5C83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8F10F4" w:rsidRPr="001463F1" w:rsidRDefault="008F10F4" w:rsidP="008F10F4">
            <w:pPr>
              <w:pStyle w:val="TAC"/>
              <w:rPr>
                <w:szCs w:val="18"/>
                <w:lang w:val="en-US" w:eastAsia="zh-CN"/>
              </w:rPr>
            </w:pPr>
          </w:p>
        </w:tc>
      </w:tr>
      <w:tr w:rsidR="008F10F4" w:rsidRPr="001463F1" w14:paraId="742B2D3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8F10F4" w:rsidRPr="001463F1" w:rsidRDefault="008F10F4" w:rsidP="008F10F4">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89DC6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8F10F4" w:rsidRPr="001463F1" w:rsidRDefault="008F10F4" w:rsidP="008F10F4">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8F10F4" w:rsidRPr="001463F1" w:rsidRDefault="008F10F4" w:rsidP="008F10F4">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8F10F4" w:rsidRPr="001463F1" w:rsidRDefault="008F10F4" w:rsidP="008F10F4">
            <w:pPr>
              <w:pStyle w:val="TAC"/>
              <w:rPr>
                <w:szCs w:val="18"/>
                <w:lang w:val="en-US" w:eastAsia="zh-CN"/>
              </w:rPr>
            </w:pPr>
          </w:p>
        </w:tc>
      </w:tr>
      <w:tr w:rsidR="008F10F4" w:rsidRPr="001463F1" w14:paraId="3AFE7CFB" w14:textId="77777777" w:rsidTr="00F36A8D">
        <w:trPr>
          <w:trHeight w:val="187"/>
        </w:trPr>
        <w:tc>
          <w:tcPr>
            <w:tcW w:w="1648" w:type="dxa"/>
            <w:tcBorders>
              <w:left w:val="single" w:sz="4" w:space="0" w:color="auto"/>
              <w:bottom w:val="nil"/>
              <w:right w:val="single" w:sz="4" w:space="0" w:color="auto"/>
            </w:tcBorders>
            <w:shd w:val="clear" w:color="auto" w:fill="auto"/>
          </w:tcPr>
          <w:p w14:paraId="4B1F675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8F10F4" w:rsidRPr="001463F1" w:rsidRDefault="008F10F4" w:rsidP="008F10F4">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4CD6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8F10F4" w:rsidRPr="001463F1" w:rsidRDefault="008F10F4" w:rsidP="008F10F4">
            <w:pPr>
              <w:pStyle w:val="TAC"/>
              <w:rPr>
                <w:szCs w:val="18"/>
                <w:lang w:val="en-US" w:eastAsia="zh-CN"/>
              </w:rPr>
            </w:pPr>
          </w:p>
        </w:tc>
      </w:tr>
      <w:tr w:rsidR="008F10F4" w:rsidRPr="001463F1" w14:paraId="746621E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8F10F4" w:rsidRPr="001463F1" w:rsidRDefault="008F10F4" w:rsidP="008F10F4">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1BA41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8F10F4" w:rsidRPr="001463F1" w:rsidRDefault="008F10F4" w:rsidP="008F10F4">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8F10F4" w:rsidRPr="001463F1" w:rsidRDefault="008F10F4" w:rsidP="008F10F4">
            <w:pPr>
              <w:pStyle w:val="TAC"/>
              <w:rPr>
                <w:szCs w:val="18"/>
                <w:lang w:val="en-US" w:eastAsia="zh-CN"/>
              </w:rPr>
            </w:pPr>
          </w:p>
        </w:tc>
      </w:tr>
      <w:tr w:rsidR="008F10F4" w:rsidRPr="001463F1" w14:paraId="68832A8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83DFB3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8F10F4" w:rsidRPr="001463F1" w:rsidRDefault="008F10F4" w:rsidP="008F10F4">
            <w:pPr>
              <w:pStyle w:val="TAC"/>
              <w:rPr>
                <w:szCs w:val="18"/>
                <w:lang w:val="en-US" w:eastAsia="zh-CN"/>
              </w:rPr>
            </w:pPr>
          </w:p>
        </w:tc>
      </w:tr>
      <w:tr w:rsidR="008F10F4" w:rsidRPr="001463F1" w14:paraId="52677BEA" w14:textId="77777777" w:rsidTr="00F36A8D">
        <w:trPr>
          <w:trHeight w:val="187"/>
        </w:trPr>
        <w:tc>
          <w:tcPr>
            <w:tcW w:w="1648" w:type="dxa"/>
            <w:tcBorders>
              <w:left w:val="single" w:sz="4" w:space="0" w:color="auto"/>
              <w:bottom w:val="nil"/>
              <w:right w:val="single" w:sz="4" w:space="0" w:color="auto"/>
            </w:tcBorders>
            <w:shd w:val="clear" w:color="auto" w:fill="auto"/>
          </w:tcPr>
          <w:p w14:paraId="66C085B5" w14:textId="77777777" w:rsidR="008F10F4" w:rsidRPr="001463F1" w:rsidRDefault="008F10F4" w:rsidP="008F10F4">
            <w:pPr>
              <w:pStyle w:val="TAC"/>
              <w:rPr>
                <w:szCs w:val="18"/>
                <w:lang w:val="en-US" w:eastAsia="zh-CN"/>
              </w:rPr>
            </w:pPr>
            <w:r w:rsidRPr="001463F1">
              <w:rPr>
                <w:rFonts w:hint="eastAsia"/>
                <w:szCs w:val="18"/>
                <w:lang w:eastAsia="zh-CN"/>
              </w:rPr>
              <w:lastRenderedPageBreak/>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8F10F4" w:rsidRPr="001463F1" w:rsidRDefault="008F10F4" w:rsidP="008F10F4">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8F10F4" w:rsidRPr="001463F1" w:rsidRDefault="008F10F4" w:rsidP="008F10F4">
            <w:pPr>
              <w:pStyle w:val="TAC"/>
              <w:rPr>
                <w:szCs w:val="18"/>
                <w:lang w:val="en-US" w:eastAsia="zh-CN"/>
              </w:rPr>
            </w:pPr>
            <w:r w:rsidRPr="001463F1">
              <w:rPr>
                <w:szCs w:val="18"/>
                <w:lang w:val="en-US" w:eastAsia="zh-CN"/>
              </w:rPr>
              <w:t>0</w:t>
            </w:r>
          </w:p>
        </w:tc>
      </w:tr>
      <w:tr w:rsidR="008F10F4" w:rsidRPr="001463F1" w14:paraId="32256F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8F10F4" w:rsidRPr="001463F1" w:rsidRDefault="008F10F4" w:rsidP="008F10F4">
            <w:pPr>
              <w:pStyle w:val="TAC"/>
              <w:rPr>
                <w:szCs w:val="18"/>
                <w:lang w:val="en-US" w:eastAsia="zh-CN"/>
              </w:rPr>
            </w:pPr>
          </w:p>
        </w:tc>
      </w:tr>
      <w:tr w:rsidR="008F10F4" w:rsidRPr="001463F1" w14:paraId="3B8CFCC3" w14:textId="77777777" w:rsidTr="00F36A8D">
        <w:trPr>
          <w:trHeight w:val="187"/>
        </w:trPr>
        <w:tc>
          <w:tcPr>
            <w:tcW w:w="1648" w:type="dxa"/>
            <w:tcBorders>
              <w:left w:val="single" w:sz="4" w:space="0" w:color="auto"/>
              <w:bottom w:val="nil"/>
              <w:right w:val="single" w:sz="4" w:space="0" w:color="auto"/>
            </w:tcBorders>
            <w:shd w:val="clear" w:color="auto" w:fill="auto"/>
          </w:tcPr>
          <w:p w14:paraId="266F06DA"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AD7F6D4"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8F10F4" w:rsidRPr="001463F1" w:rsidRDefault="008F10F4" w:rsidP="008F10F4">
            <w:pPr>
              <w:pStyle w:val="TAC"/>
              <w:rPr>
                <w:szCs w:val="18"/>
                <w:lang w:val="en-US" w:eastAsia="zh-CN"/>
              </w:rPr>
            </w:pPr>
          </w:p>
        </w:tc>
      </w:tr>
      <w:tr w:rsidR="008F10F4" w:rsidRPr="001463F1" w14:paraId="758FAAD8"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1900E86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8F10F4" w:rsidRPr="001463F1" w:rsidRDefault="008F10F4" w:rsidP="008F10F4">
            <w:pPr>
              <w:pStyle w:val="TAC"/>
              <w:rPr>
                <w:szCs w:val="18"/>
                <w:lang w:val="en-US" w:eastAsia="zh-CN"/>
              </w:rPr>
            </w:pPr>
          </w:p>
        </w:tc>
      </w:tr>
      <w:tr w:rsidR="008F10F4" w:rsidRPr="001463F1" w14:paraId="3D76D77D" w14:textId="77777777" w:rsidTr="00F36A8D">
        <w:trPr>
          <w:trHeight w:val="187"/>
        </w:trPr>
        <w:tc>
          <w:tcPr>
            <w:tcW w:w="1648" w:type="dxa"/>
            <w:tcBorders>
              <w:left w:val="single" w:sz="4" w:space="0" w:color="auto"/>
              <w:bottom w:val="nil"/>
              <w:right w:val="single" w:sz="4" w:space="0" w:color="auto"/>
            </w:tcBorders>
            <w:shd w:val="clear" w:color="auto" w:fill="auto"/>
          </w:tcPr>
          <w:p w14:paraId="4C5BE527" w14:textId="77777777" w:rsidR="008F10F4" w:rsidRPr="001463F1" w:rsidRDefault="008F10F4" w:rsidP="008F10F4">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F47B1E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4FE1304B"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8F10F4" w:rsidRPr="001463F1" w:rsidRDefault="008F10F4" w:rsidP="008F10F4">
            <w:pPr>
              <w:pStyle w:val="TAC"/>
              <w:rPr>
                <w:szCs w:val="18"/>
                <w:lang w:val="en-US" w:eastAsia="zh-CN"/>
              </w:rPr>
            </w:pPr>
          </w:p>
        </w:tc>
      </w:tr>
      <w:tr w:rsidR="008F10F4" w:rsidRPr="001463F1" w14:paraId="2405B052" w14:textId="77777777" w:rsidTr="00F36A8D">
        <w:trPr>
          <w:trHeight w:val="187"/>
        </w:trPr>
        <w:tc>
          <w:tcPr>
            <w:tcW w:w="1648" w:type="dxa"/>
            <w:tcBorders>
              <w:left w:val="single" w:sz="4" w:space="0" w:color="auto"/>
              <w:bottom w:val="nil"/>
              <w:right w:val="single" w:sz="4" w:space="0" w:color="auto"/>
            </w:tcBorders>
            <w:shd w:val="clear" w:color="auto" w:fill="auto"/>
          </w:tcPr>
          <w:p w14:paraId="29927073" w14:textId="77777777" w:rsidR="008F10F4" w:rsidRPr="001463F1" w:rsidRDefault="008F10F4" w:rsidP="008F10F4">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8F10F4" w:rsidRPr="001463F1" w:rsidRDefault="008F10F4" w:rsidP="008F10F4">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6C4F1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8F10F4" w:rsidRPr="001463F1" w:rsidRDefault="008F10F4" w:rsidP="008F10F4">
            <w:pPr>
              <w:pStyle w:val="TAC"/>
              <w:rPr>
                <w:szCs w:val="18"/>
                <w:lang w:val="en-US" w:eastAsia="zh-CN"/>
              </w:rPr>
            </w:pPr>
          </w:p>
        </w:tc>
      </w:tr>
      <w:tr w:rsidR="008F10F4" w:rsidRPr="001463F1" w14:paraId="4D2657DB" w14:textId="77777777" w:rsidTr="00F36A8D">
        <w:trPr>
          <w:trHeight w:val="187"/>
        </w:trPr>
        <w:tc>
          <w:tcPr>
            <w:tcW w:w="1648" w:type="dxa"/>
            <w:tcBorders>
              <w:left w:val="single" w:sz="4" w:space="0" w:color="auto"/>
              <w:bottom w:val="nil"/>
              <w:right w:val="single" w:sz="4" w:space="0" w:color="auto"/>
            </w:tcBorders>
            <w:shd w:val="clear" w:color="auto" w:fill="auto"/>
          </w:tcPr>
          <w:p w14:paraId="60F6DB6D" w14:textId="77777777" w:rsidR="008F10F4" w:rsidRPr="001463F1" w:rsidRDefault="008F10F4" w:rsidP="008F10F4">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8F10F4" w:rsidRPr="001463F1" w:rsidRDefault="008F10F4" w:rsidP="008F10F4">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6DFC43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8F10F4" w:rsidRPr="008B5A72" w:rsidRDefault="008F10F4" w:rsidP="008F10F4">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8F10F4" w:rsidRPr="001463F1" w:rsidRDefault="008F10F4" w:rsidP="008F10F4">
            <w:pPr>
              <w:pStyle w:val="TAC"/>
              <w:rPr>
                <w:szCs w:val="18"/>
                <w:lang w:val="en-US" w:eastAsia="zh-CN"/>
              </w:rPr>
            </w:pPr>
          </w:p>
        </w:tc>
      </w:tr>
      <w:tr w:rsidR="008F10F4" w:rsidRPr="001463F1" w14:paraId="0F6250EC" w14:textId="77777777" w:rsidTr="00F36A8D">
        <w:trPr>
          <w:trHeight w:val="187"/>
        </w:trPr>
        <w:tc>
          <w:tcPr>
            <w:tcW w:w="1648" w:type="dxa"/>
            <w:tcBorders>
              <w:left w:val="single" w:sz="4" w:space="0" w:color="auto"/>
              <w:bottom w:val="nil"/>
              <w:right w:val="single" w:sz="4" w:space="0" w:color="auto"/>
            </w:tcBorders>
            <w:shd w:val="clear" w:color="auto" w:fill="auto"/>
          </w:tcPr>
          <w:p w14:paraId="5C992296"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8F10F4" w:rsidRPr="001463F1" w:rsidRDefault="008F10F4" w:rsidP="008F10F4">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84B2A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8F10F4" w:rsidRPr="001463F1" w:rsidRDefault="008F10F4" w:rsidP="008F10F4">
            <w:pPr>
              <w:pStyle w:val="TAC"/>
              <w:rPr>
                <w:szCs w:val="18"/>
                <w:lang w:val="en-US" w:eastAsia="zh-CN"/>
              </w:rPr>
            </w:pPr>
          </w:p>
        </w:tc>
      </w:tr>
      <w:tr w:rsidR="008F10F4" w:rsidRPr="001463F1" w14:paraId="3C639B94" w14:textId="77777777" w:rsidTr="00F36A8D">
        <w:trPr>
          <w:trHeight w:val="187"/>
        </w:trPr>
        <w:tc>
          <w:tcPr>
            <w:tcW w:w="1648" w:type="dxa"/>
            <w:tcBorders>
              <w:left w:val="single" w:sz="4" w:space="0" w:color="auto"/>
              <w:bottom w:val="nil"/>
              <w:right w:val="single" w:sz="4" w:space="0" w:color="auto"/>
            </w:tcBorders>
            <w:shd w:val="clear" w:color="auto" w:fill="auto"/>
          </w:tcPr>
          <w:p w14:paraId="6D1BA839" w14:textId="77777777" w:rsidR="008F10F4" w:rsidRPr="001463F1" w:rsidRDefault="008F10F4" w:rsidP="008F10F4">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8F10F4" w:rsidRPr="001463F1" w:rsidRDefault="008F10F4" w:rsidP="008F10F4">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8F10F4" w:rsidRPr="001463F1" w:rsidRDefault="008F10F4" w:rsidP="008F10F4">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0CD1B8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8F10F4" w:rsidRPr="001463F1" w:rsidRDefault="008F10F4" w:rsidP="008F10F4">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8F10F4" w:rsidRPr="001463F1" w:rsidRDefault="008F10F4" w:rsidP="008F10F4">
            <w:pPr>
              <w:pStyle w:val="TAC"/>
              <w:rPr>
                <w:szCs w:val="18"/>
                <w:lang w:val="en-US" w:eastAsia="zh-CN"/>
              </w:rPr>
            </w:pPr>
          </w:p>
        </w:tc>
      </w:tr>
      <w:tr w:rsidR="008F10F4" w:rsidRPr="001463F1" w14:paraId="49637F68" w14:textId="77777777" w:rsidTr="00F36A8D">
        <w:trPr>
          <w:trHeight w:val="187"/>
        </w:trPr>
        <w:tc>
          <w:tcPr>
            <w:tcW w:w="1648" w:type="dxa"/>
            <w:tcBorders>
              <w:left w:val="single" w:sz="4" w:space="0" w:color="auto"/>
              <w:bottom w:val="nil"/>
              <w:right w:val="single" w:sz="4" w:space="0" w:color="auto"/>
            </w:tcBorders>
            <w:shd w:val="clear" w:color="auto" w:fill="auto"/>
          </w:tcPr>
          <w:p w14:paraId="52E595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02183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8F10F4" w:rsidRPr="001463F1" w:rsidRDefault="008F10F4" w:rsidP="008F10F4">
            <w:pPr>
              <w:pStyle w:val="TAC"/>
              <w:rPr>
                <w:szCs w:val="18"/>
                <w:lang w:val="en-US" w:eastAsia="zh-CN"/>
              </w:rPr>
            </w:pPr>
          </w:p>
        </w:tc>
      </w:tr>
      <w:tr w:rsidR="008F10F4" w:rsidRPr="001463F1" w14:paraId="18F7FB74" w14:textId="77777777" w:rsidTr="00F36A8D">
        <w:trPr>
          <w:trHeight w:val="187"/>
        </w:trPr>
        <w:tc>
          <w:tcPr>
            <w:tcW w:w="1648" w:type="dxa"/>
            <w:tcBorders>
              <w:left w:val="single" w:sz="4" w:space="0" w:color="auto"/>
              <w:bottom w:val="nil"/>
              <w:right w:val="single" w:sz="4" w:space="0" w:color="auto"/>
            </w:tcBorders>
            <w:shd w:val="clear" w:color="auto" w:fill="auto"/>
          </w:tcPr>
          <w:p w14:paraId="4028644F" w14:textId="77777777" w:rsidR="008F10F4" w:rsidRPr="001463F1" w:rsidRDefault="008F10F4" w:rsidP="008F10F4">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ED639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8F10F4" w:rsidRPr="001463F1" w:rsidRDefault="008F10F4" w:rsidP="008F10F4">
            <w:pPr>
              <w:pStyle w:val="TAC"/>
              <w:rPr>
                <w:rFonts w:eastAsia="Yu Mincho"/>
                <w:szCs w:val="18"/>
              </w:rPr>
            </w:pPr>
          </w:p>
        </w:tc>
      </w:tr>
      <w:tr w:rsidR="008F10F4" w:rsidRPr="001463F1" w14:paraId="1FA31BF8" w14:textId="77777777" w:rsidTr="00F36A8D">
        <w:trPr>
          <w:trHeight w:val="187"/>
        </w:trPr>
        <w:tc>
          <w:tcPr>
            <w:tcW w:w="1648" w:type="dxa"/>
            <w:tcBorders>
              <w:left w:val="single" w:sz="4" w:space="0" w:color="auto"/>
              <w:bottom w:val="nil"/>
              <w:right w:val="single" w:sz="4" w:space="0" w:color="auto"/>
            </w:tcBorders>
            <w:shd w:val="clear" w:color="auto" w:fill="auto"/>
          </w:tcPr>
          <w:p w14:paraId="1A5F6868" w14:textId="77777777" w:rsidR="008F10F4" w:rsidRPr="001463F1" w:rsidRDefault="008F10F4" w:rsidP="008F10F4">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93EBF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8F10F4" w:rsidRPr="001463F1" w:rsidRDefault="008F10F4" w:rsidP="008F10F4">
            <w:pPr>
              <w:pStyle w:val="TAC"/>
              <w:rPr>
                <w:rFonts w:eastAsia="Yu Mincho"/>
                <w:szCs w:val="18"/>
              </w:rPr>
            </w:pPr>
          </w:p>
        </w:tc>
      </w:tr>
      <w:tr w:rsidR="008F10F4" w:rsidRPr="001463F1" w14:paraId="7489A31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8F10F4" w:rsidRPr="001463F1" w:rsidRDefault="008F10F4" w:rsidP="008F10F4">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8F10F4" w:rsidRPr="001463F1" w:rsidRDefault="008F10F4" w:rsidP="008F10F4">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8F10F4" w:rsidRPr="001463F1" w:rsidRDefault="008F10F4" w:rsidP="008F10F4">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D6441D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8F10F4" w:rsidRPr="001463F1" w:rsidRDefault="008F10F4" w:rsidP="008F10F4">
            <w:pPr>
              <w:pStyle w:val="TAC"/>
              <w:rPr>
                <w:szCs w:val="18"/>
                <w:lang w:val="en-US" w:eastAsia="zh-CN"/>
              </w:rPr>
            </w:pPr>
          </w:p>
        </w:tc>
      </w:tr>
      <w:tr w:rsidR="008F10F4" w:rsidRPr="001463F1" w14:paraId="2B68918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8F10F4" w:rsidRPr="001463F1" w:rsidRDefault="008F10F4" w:rsidP="008F10F4">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8F10F4" w:rsidRPr="008B5A72" w:rsidRDefault="008F10F4" w:rsidP="008F10F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0</w:t>
            </w:r>
          </w:p>
        </w:tc>
      </w:tr>
      <w:tr w:rsidR="008F10F4" w:rsidRPr="001463F1" w14:paraId="4A7DA4D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8F10F4" w:rsidRPr="001463F1" w:rsidRDefault="008F10F4" w:rsidP="008F10F4">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8F10F4" w:rsidRPr="001463F1" w:rsidRDefault="008F10F4" w:rsidP="008F10F4">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8F10F4" w:rsidRPr="001463F1" w:rsidRDefault="008F10F4" w:rsidP="008F10F4">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8F10F4" w:rsidRPr="001463F1" w:rsidRDefault="008F10F4" w:rsidP="008F10F4">
            <w:pPr>
              <w:pStyle w:val="TAC"/>
              <w:rPr>
                <w:rFonts w:eastAsia="Yu Mincho" w:cs="Arial"/>
                <w:szCs w:val="18"/>
              </w:rPr>
            </w:pPr>
          </w:p>
        </w:tc>
      </w:tr>
      <w:tr w:rsidR="008F10F4" w:rsidRPr="001463F1" w14:paraId="4C70DAA0" w14:textId="77777777" w:rsidTr="00F36A8D">
        <w:trPr>
          <w:trHeight w:val="187"/>
        </w:trPr>
        <w:tc>
          <w:tcPr>
            <w:tcW w:w="1648" w:type="dxa"/>
            <w:tcBorders>
              <w:left w:val="single" w:sz="4" w:space="0" w:color="auto"/>
              <w:bottom w:val="nil"/>
              <w:right w:val="single" w:sz="4" w:space="0" w:color="auto"/>
            </w:tcBorders>
            <w:shd w:val="clear" w:color="auto" w:fill="auto"/>
          </w:tcPr>
          <w:p w14:paraId="542111A8"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77CA1D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2CE36147"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8F10F4" w:rsidRPr="001463F1" w:rsidRDefault="008F10F4" w:rsidP="008F10F4">
            <w:pPr>
              <w:pStyle w:val="TAC"/>
              <w:rPr>
                <w:rFonts w:eastAsia="Yu Mincho"/>
                <w:szCs w:val="18"/>
              </w:rPr>
            </w:pPr>
          </w:p>
        </w:tc>
      </w:tr>
      <w:tr w:rsidR="008F10F4" w:rsidRPr="001463F1" w14:paraId="1DB83F78" w14:textId="77777777" w:rsidTr="00F36A8D">
        <w:trPr>
          <w:trHeight w:val="187"/>
        </w:trPr>
        <w:tc>
          <w:tcPr>
            <w:tcW w:w="1648" w:type="dxa"/>
            <w:tcBorders>
              <w:left w:val="single" w:sz="4" w:space="0" w:color="auto"/>
              <w:bottom w:val="nil"/>
              <w:right w:val="single" w:sz="4" w:space="0" w:color="auto"/>
            </w:tcBorders>
            <w:shd w:val="clear" w:color="auto" w:fill="auto"/>
          </w:tcPr>
          <w:p w14:paraId="2A46A63E" w14:textId="77777777" w:rsidR="008F10F4" w:rsidRPr="001463F1" w:rsidRDefault="008F10F4" w:rsidP="008F10F4">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14E3AD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05E6C22"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8F10F4" w:rsidRPr="001463F1" w:rsidRDefault="008F10F4" w:rsidP="008F10F4">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8F10F4" w:rsidRPr="001463F1" w:rsidRDefault="008F10F4" w:rsidP="008F10F4">
            <w:pPr>
              <w:pStyle w:val="TAC"/>
              <w:rPr>
                <w:rFonts w:eastAsia="Yu Mincho"/>
                <w:szCs w:val="18"/>
              </w:rPr>
            </w:pPr>
          </w:p>
        </w:tc>
      </w:tr>
      <w:tr w:rsidR="008F10F4" w:rsidRPr="001463F1" w14:paraId="05B5F180" w14:textId="77777777" w:rsidTr="00F36A8D">
        <w:trPr>
          <w:trHeight w:val="187"/>
        </w:trPr>
        <w:tc>
          <w:tcPr>
            <w:tcW w:w="1648" w:type="dxa"/>
            <w:tcBorders>
              <w:left w:val="single" w:sz="4" w:space="0" w:color="auto"/>
              <w:bottom w:val="nil"/>
              <w:right w:val="single" w:sz="4" w:space="0" w:color="auto"/>
            </w:tcBorders>
            <w:shd w:val="clear" w:color="auto" w:fill="auto"/>
          </w:tcPr>
          <w:p w14:paraId="03615648" w14:textId="77777777" w:rsidR="008F10F4" w:rsidRPr="001463F1" w:rsidRDefault="008F10F4" w:rsidP="008F10F4">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8F10F4" w:rsidRPr="001463F1" w:rsidRDefault="008F10F4" w:rsidP="008F10F4">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ED88A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55A3449F"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8F10F4" w:rsidRPr="001463F1" w:rsidRDefault="008F10F4" w:rsidP="008F10F4">
            <w:pPr>
              <w:pStyle w:val="TAC"/>
              <w:rPr>
                <w:rFonts w:eastAsia="Yu Mincho"/>
                <w:szCs w:val="18"/>
              </w:rPr>
            </w:pPr>
          </w:p>
        </w:tc>
      </w:tr>
      <w:tr w:rsidR="008F10F4" w:rsidRPr="001463F1" w14:paraId="470AD24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8F10F4" w:rsidRPr="001463F1" w:rsidRDefault="008F10F4" w:rsidP="008F10F4">
            <w:pPr>
              <w:pStyle w:val="TAC"/>
              <w:rPr>
                <w:rFonts w:eastAsia="Yu Mincho" w:cs="Arial"/>
                <w:szCs w:val="18"/>
              </w:rPr>
            </w:pPr>
            <w:r w:rsidRPr="001463F1">
              <w:rPr>
                <w:rFonts w:eastAsia="Yu Mincho" w:cs="Arial"/>
                <w:szCs w:val="18"/>
              </w:rPr>
              <w:t>0</w:t>
            </w:r>
          </w:p>
        </w:tc>
      </w:tr>
      <w:tr w:rsidR="008F10F4" w:rsidRPr="001463F1" w14:paraId="51F48D8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0DD6D9CC" w14:textId="77777777" w:rsidR="008F10F4" w:rsidRPr="001463F1" w:rsidRDefault="008F10F4" w:rsidP="008F10F4">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8F10F4" w:rsidRPr="001463F1" w:rsidRDefault="008F10F4" w:rsidP="008F10F4">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8F10F4" w:rsidRPr="001463F1" w:rsidRDefault="008F10F4" w:rsidP="008F10F4">
            <w:pPr>
              <w:pStyle w:val="TAC"/>
              <w:rPr>
                <w:rFonts w:eastAsia="Yu Mincho"/>
                <w:szCs w:val="18"/>
              </w:rPr>
            </w:pPr>
          </w:p>
        </w:tc>
      </w:tr>
      <w:tr w:rsidR="008F10F4" w:rsidRPr="001463F1" w14:paraId="72C48C62" w14:textId="77777777" w:rsidTr="00F36A8D">
        <w:trPr>
          <w:trHeight w:val="187"/>
        </w:trPr>
        <w:tc>
          <w:tcPr>
            <w:tcW w:w="1648" w:type="dxa"/>
            <w:tcBorders>
              <w:left w:val="single" w:sz="4" w:space="0" w:color="auto"/>
              <w:bottom w:val="nil"/>
              <w:right w:val="single" w:sz="4" w:space="0" w:color="auto"/>
            </w:tcBorders>
            <w:shd w:val="clear" w:color="auto" w:fill="auto"/>
          </w:tcPr>
          <w:p w14:paraId="0C6EED14" w14:textId="77777777" w:rsidR="008F10F4" w:rsidRPr="001463F1" w:rsidRDefault="008F10F4" w:rsidP="008F10F4">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8F10F4" w:rsidRPr="001463F1" w:rsidRDefault="008F10F4" w:rsidP="008F10F4">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30930C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8F10F4" w:rsidRPr="001463F1" w:rsidRDefault="008F10F4" w:rsidP="008F10F4">
            <w:pPr>
              <w:pStyle w:val="TAC"/>
              <w:rPr>
                <w:rFonts w:eastAsia="Yu Mincho"/>
                <w:szCs w:val="18"/>
              </w:rPr>
            </w:pPr>
          </w:p>
        </w:tc>
      </w:tr>
      <w:tr w:rsidR="008F10F4" w:rsidRPr="001463F1" w14:paraId="3A92C55C" w14:textId="77777777" w:rsidTr="00F36A8D">
        <w:trPr>
          <w:trHeight w:val="187"/>
        </w:trPr>
        <w:tc>
          <w:tcPr>
            <w:tcW w:w="1648" w:type="dxa"/>
            <w:tcBorders>
              <w:left w:val="single" w:sz="4" w:space="0" w:color="auto"/>
              <w:bottom w:val="nil"/>
              <w:right w:val="single" w:sz="4" w:space="0" w:color="auto"/>
            </w:tcBorders>
            <w:shd w:val="clear" w:color="auto" w:fill="auto"/>
          </w:tcPr>
          <w:p w14:paraId="5C59AB2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8F10F4" w:rsidRPr="001463F1" w:rsidRDefault="008F10F4" w:rsidP="008F10F4">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DE5217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8F10F4" w:rsidRPr="001463F1" w:rsidRDefault="008F10F4" w:rsidP="008F10F4">
            <w:pPr>
              <w:pStyle w:val="TAC"/>
              <w:rPr>
                <w:rFonts w:eastAsia="Yu Mincho"/>
                <w:szCs w:val="18"/>
              </w:rPr>
            </w:pPr>
          </w:p>
        </w:tc>
      </w:tr>
      <w:tr w:rsidR="008F10F4" w:rsidRPr="001463F1" w14:paraId="08974484" w14:textId="77777777" w:rsidTr="00F36A8D">
        <w:trPr>
          <w:trHeight w:val="187"/>
        </w:trPr>
        <w:tc>
          <w:tcPr>
            <w:tcW w:w="1648" w:type="dxa"/>
            <w:tcBorders>
              <w:left w:val="single" w:sz="4" w:space="0" w:color="auto"/>
              <w:bottom w:val="nil"/>
              <w:right w:val="single" w:sz="4" w:space="0" w:color="auto"/>
            </w:tcBorders>
            <w:shd w:val="clear" w:color="auto" w:fill="auto"/>
          </w:tcPr>
          <w:p w14:paraId="385D2FF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8F10F4" w:rsidRPr="001463F1" w:rsidRDefault="008F10F4" w:rsidP="008F10F4">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7A04A51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8F10F4" w:rsidRPr="001463F1" w:rsidRDefault="008F10F4" w:rsidP="008F10F4">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8F10F4" w:rsidRPr="001463F1" w:rsidRDefault="008F10F4" w:rsidP="008F10F4">
            <w:pPr>
              <w:pStyle w:val="TAC"/>
              <w:rPr>
                <w:rFonts w:eastAsia="Yu Mincho"/>
                <w:szCs w:val="18"/>
              </w:rPr>
            </w:pPr>
          </w:p>
        </w:tc>
      </w:tr>
      <w:tr w:rsidR="008F10F4" w:rsidRPr="001463F1" w14:paraId="60EC2709" w14:textId="77777777" w:rsidTr="00F36A8D">
        <w:trPr>
          <w:trHeight w:val="187"/>
        </w:trPr>
        <w:tc>
          <w:tcPr>
            <w:tcW w:w="1648" w:type="dxa"/>
            <w:tcBorders>
              <w:left w:val="single" w:sz="4" w:space="0" w:color="auto"/>
              <w:bottom w:val="nil"/>
              <w:right w:val="single" w:sz="4" w:space="0" w:color="auto"/>
            </w:tcBorders>
            <w:shd w:val="clear" w:color="auto" w:fill="auto"/>
          </w:tcPr>
          <w:p w14:paraId="3D881B1B" w14:textId="77777777" w:rsidR="008F10F4" w:rsidRPr="001463F1" w:rsidRDefault="008F10F4" w:rsidP="008F10F4">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8F10F4" w:rsidRPr="001463F1" w:rsidRDefault="008F10F4" w:rsidP="008F10F4">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E9953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8F10F4" w:rsidRPr="001463F1" w:rsidRDefault="008F10F4" w:rsidP="008F10F4">
            <w:pPr>
              <w:pStyle w:val="TAC"/>
              <w:rPr>
                <w:rFonts w:eastAsia="Yu Mincho"/>
                <w:szCs w:val="18"/>
              </w:rPr>
            </w:pPr>
          </w:p>
        </w:tc>
      </w:tr>
      <w:tr w:rsidR="008F10F4" w:rsidRPr="001463F1" w14:paraId="4720EBAB" w14:textId="77777777" w:rsidTr="00F36A8D">
        <w:trPr>
          <w:trHeight w:val="187"/>
        </w:trPr>
        <w:tc>
          <w:tcPr>
            <w:tcW w:w="1648" w:type="dxa"/>
            <w:tcBorders>
              <w:left w:val="single" w:sz="4" w:space="0" w:color="auto"/>
              <w:bottom w:val="nil"/>
              <w:right w:val="single" w:sz="4" w:space="0" w:color="auto"/>
            </w:tcBorders>
            <w:shd w:val="clear" w:color="auto" w:fill="auto"/>
          </w:tcPr>
          <w:p w14:paraId="1B24C4A5"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8F10F4" w:rsidRPr="001463F1" w:rsidRDefault="008F10F4" w:rsidP="008F10F4">
            <w:pPr>
              <w:pStyle w:val="TAC"/>
              <w:rPr>
                <w:rFonts w:eastAsia="Yu Mincho"/>
                <w:szCs w:val="18"/>
              </w:rPr>
            </w:pPr>
            <w:r w:rsidRPr="001463F1">
              <w:rPr>
                <w:rFonts w:cs="Arial"/>
                <w:szCs w:val="18"/>
                <w:lang w:val="en-US" w:eastAsia="zh-CN"/>
              </w:rPr>
              <w:t>0</w:t>
            </w:r>
          </w:p>
        </w:tc>
      </w:tr>
      <w:tr w:rsidR="008F10F4" w:rsidRPr="001463F1" w14:paraId="77CB42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8F10F4" w:rsidRPr="001463F1" w:rsidRDefault="008F10F4" w:rsidP="008F10F4">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8F10F4" w:rsidRPr="001463F1" w:rsidRDefault="008F10F4" w:rsidP="008F10F4">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8F10F4" w:rsidRPr="001463F1" w:rsidRDefault="008F10F4" w:rsidP="008F10F4">
            <w:pPr>
              <w:pStyle w:val="TAC"/>
              <w:rPr>
                <w:rFonts w:eastAsia="Yu Mincho"/>
                <w:szCs w:val="18"/>
              </w:rPr>
            </w:pPr>
          </w:p>
        </w:tc>
      </w:tr>
      <w:tr w:rsidR="008F10F4" w:rsidRPr="001463F1" w14:paraId="16E52480" w14:textId="77777777" w:rsidTr="00F36A8D">
        <w:trPr>
          <w:trHeight w:val="187"/>
        </w:trPr>
        <w:tc>
          <w:tcPr>
            <w:tcW w:w="1648" w:type="dxa"/>
            <w:tcBorders>
              <w:left w:val="single" w:sz="4" w:space="0" w:color="auto"/>
              <w:bottom w:val="nil"/>
              <w:right w:val="single" w:sz="4" w:space="0" w:color="auto"/>
            </w:tcBorders>
            <w:shd w:val="clear" w:color="auto" w:fill="auto"/>
          </w:tcPr>
          <w:p w14:paraId="664E9CB1" w14:textId="77777777" w:rsidR="008F10F4" w:rsidRPr="001463F1" w:rsidRDefault="008F10F4" w:rsidP="008F10F4">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8F10F4" w:rsidRPr="001463F1" w:rsidRDefault="008F10F4" w:rsidP="008F10F4">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8F10F4" w:rsidRPr="001463F1" w:rsidRDefault="008F10F4" w:rsidP="008F10F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225FD9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8F10F4" w:rsidRPr="001463F1" w:rsidRDefault="008F10F4" w:rsidP="008F10F4">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8F10F4" w:rsidRPr="001463F1" w:rsidRDefault="008F10F4" w:rsidP="008F10F4">
            <w:pPr>
              <w:pStyle w:val="TAC"/>
              <w:rPr>
                <w:szCs w:val="18"/>
                <w:lang w:val="en-US" w:eastAsia="zh-CN"/>
              </w:rPr>
            </w:pPr>
          </w:p>
        </w:tc>
      </w:tr>
      <w:tr w:rsidR="008F10F4" w:rsidRPr="001463F1" w14:paraId="3C5BEF4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8F10F4" w:rsidRPr="001463F1" w:rsidRDefault="008F10F4" w:rsidP="008F10F4">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7CC3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8F10F4" w:rsidRPr="001463F1" w:rsidRDefault="008F10F4" w:rsidP="008F10F4">
            <w:pPr>
              <w:pStyle w:val="TAC"/>
              <w:rPr>
                <w:szCs w:val="18"/>
                <w:lang w:eastAsia="zh-CN"/>
              </w:rPr>
            </w:pPr>
          </w:p>
        </w:tc>
        <w:tc>
          <w:tcPr>
            <w:tcW w:w="671" w:type="dxa"/>
            <w:tcBorders>
              <w:left w:val="single" w:sz="4" w:space="0" w:color="auto"/>
              <w:right w:val="single" w:sz="4" w:space="0" w:color="auto"/>
            </w:tcBorders>
          </w:tcPr>
          <w:p w14:paraId="66AB0310" w14:textId="77777777" w:rsidR="008F10F4" w:rsidRPr="001463F1" w:rsidRDefault="008F10F4" w:rsidP="008F10F4">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8F10F4" w:rsidRPr="001463F1" w:rsidRDefault="008F10F4" w:rsidP="008F10F4">
            <w:pPr>
              <w:pStyle w:val="TAC"/>
              <w:rPr>
                <w:szCs w:val="18"/>
                <w:lang w:val="en-US" w:eastAsia="zh-CN"/>
              </w:rPr>
            </w:pPr>
          </w:p>
        </w:tc>
      </w:tr>
      <w:tr w:rsidR="008F10F4" w:rsidRPr="001463F1" w14:paraId="709779E1" w14:textId="77777777" w:rsidTr="00F36A8D">
        <w:trPr>
          <w:trHeight w:val="187"/>
        </w:trPr>
        <w:tc>
          <w:tcPr>
            <w:tcW w:w="1648" w:type="dxa"/>
            <w:tcBorders>
              <w:left w:val="single" w:sz="4" w:space="0" w:color="auto"/>
              <w:bottom w:val="nil"/>
              <w:right w:val="single" w:sz="4" w:space="0" w:color="auto"/>
            </w:tcBorders>
            <w:shd w:val="clear" w:color="auto" w:fill="auto"/>
          </w:tcPr>
          <w:p w14:paraId="05D37333"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8F10F4" w:rsidRPr="001463F1" w:rsidRDefault="008F10F4" w:rsidP="008F10F4">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109922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7B51A0B9" w14:textId="77777777" w:rsidR="008F10F4" w:rsidRPr="001463F1" w:rsidRDefault="008F10F4" w:rsidP="008F10F4">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8F10F4" w:rsidRPr="001463F1" w:rsidRDefault="008F10F4" w:rsidP="008F10F4">
            <w:pPr>
              <w:pStyle w:val="TAC"/>
              <w:rPr>
                <w:rFonts w:eastAsia="Yu Mincho"/>
                <w:szCs w:val="18"/>
              </w:rPr>
            </w:pPr>
          </w:p>
        </w:tc>
      </w:tr>
      <w:tr w:rsidR="008F10F4" w:rsidRPr="001463F1" w14:paraId="3AE2C456" w14:textId="77777777" w:rsidTr="00F36A8D">
        <w:trPr>
          <w:trHeight w:val="187"/>
        </w:trPr>
        <w:tc>
          <w:tcPr>
            <w:tcW w:w="1648" w:type="dxa"/>
            <w:tcBorders>
              <w:left w:val="single" w:sz="4" w:space="0" w:color="auto"/>
              <w:bottom w:val="nil"/>
              <w:right w:val="single" w:sz="4" w:space="0" w:color="auto"/>
            </w:tcBorders>
            <w:shd w:val="clear" w:color="auto" w:fill="auto"/>
          </w:tcPr>
          <w:p w14:paraId="53BAEDC2" w14:textId="77777777" w:rsidR="008F10F4" w:rsidRPr="001463F1" w:rsidRDefault="008F10F4" w:rsidP="008F10F4">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8F10F4" w:rsidRPr="001463F1" w:rsidRDefault="008F10F4" w:rsidP="008F10F4">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FAB7A4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8F10F4" w:rsidRPr="001463F1" w:rsidRDefault="008F10F4" w:rsidP="008F10F4">
            <w:pPr>
              <w:pStyle w:val="TAC"/>
              <w:rPr>
                <w:rFonts w:eastAsia="Yu Mincho"/>
                <w:szCs w:val="18"/>
              </w:rPr>
            </w:pPr>
          </w:p>
        </w:tc>
      </w:tr>
      <w:tr w:rsidR="008F10F4" w:rsidRPr="001463F1" w14:paraId="0F8BBE94" w14:textId="77777777" w:rsidTr="00F36A8D">
        <w:trPr>
          <w:trHeight w:val="187"/>
        </w:trPr>
        <w:tc>
          <w:tcPr>
            <w:tcW w:w="1648" w:type="dxa"/>
            <w:tcBorders>
              <w:left w:val="single" w:sz="4" w:space="0" w:color="auto"/>
              <w:bottom w:val="nil"/>
              <w:right w:val="single" w:sz="4" w:space="0" w:color="auto"/>
            </w:tcBorders>
            <w:shd w:val="clear" w:color="auto" w:fill="auto"/>
          </w:tcPr>
          <w:p w14:paraId="7B509F4C" w14:textId="77777777" w:rsidR="008F10F4" w:rsidRPr="001463F1" w:rsidRDefault="008F10F4" w:rsidP="008F10F4">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93429B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8F10F4" w:rsidRPr="001463F1" w:rsidRDefault="008F10F4" w:rsidP="008F10F4">
            <w:pPr>
              <w:pStyle w:val="TAC"/>
              <w:rPr>
                <w:rFonts w:eastAsia="Yu Mincho"/>
                <w:szCs w:val="18"/>
              </w:rPr>
            </w:pPr>
          </w:p>
        </w:tc>
      </w:tr>
      <w:tr w:rsidR="008F10F4" w:rsidRPr="001463F1" w14:paraId="1DEBA31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8F10F4" w:rsidRPr="001463F1" w:rsidRDefault="008F10F4" w:rsidP="008F10F4">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150C581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5532BDA" w14:textId="77777777" w:rsidR="008F10F4" w:rsidRPr="001463F1" w:rsidRDefault="008F10F4" w:rsidP="008F10F4">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8F10F4" w:rsidRPr="001463F1" w:rsidRDefault="008F10F4" w:rsidP="008F10F4">
            <w:pPr>
              <w:pStyle w:val="TAC"/>
              <w:rPr>
                <w:rFonts w:eastAsia="Yu Mincho"/>
                <w:szCs w:val="18"/>
              </w:rPr>
            </w:pPr>
          </w:p>
        </w:tc>
      </w:tr>
      <w:tr w:rsidR="008F10F4" w:rsidRPr="001463F1" w14:paraId="0D2DC729" w14:textId="77777777" w:rsidTr="00F36A8D">
        <w:trPr>
          <w:trHeight w:val="187"/>
        </w:trPr>
        <w:tc>
          <w:tcPr>
            <w:tcW w:w="1648" w:type="dxa"/>
            <w:tcBorders>
              <w:left w:val="single" w:sz="4" w:space="0" w:color="auto"/>
              <w:bottom w:val="nil"/>
              <w:right w:val="single" w:sz="4" w:space="0" w:color="auto"/>
            </w:tcBorders>
            <w:shd w:val="clear" w:color="auto" w:fill="auto"/>
          </w:tcPr>
          <w:p w14:paraId="587129E3"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8F10F4" w:rsidRPr="001463F1" w:rsidRDefault="008F10F4" w:rsidP="008F10F4">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8F10F4" w:rsidRPr="001463F1" w:rsidRDefault="008F10F4" w:rsidP="008F10F4">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DBCFA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8F10F4" w:rsidRPr="001463F1" w:rsidRDefault="008F10F4" w:rsidP="008F10F4">
            <w:pPr>
              <w:pStyle w:val="TAC"/>
              <w:rPr>
                <w:rFonts w:eastAsia="Yu Mincho"/>
                <w:szCs w:val="18"/>
              </w:rPr>
            </w:pPr>
          </w:p>
        </w:tc>
      </w:tr>
      <w:tr w:rsidR="008F10F4" w:rsidRPr="001463F1" w14:paraId="486A1DB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8F10F4" w:rsidRPr="001463F1" w:rsidRDefault="008F10F4" w:rsidP="008F10F4">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A1A51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8F10F4" w:rsidRPr="001463F1" w:rsidRDefault="008F10F4" w:rsidP="008F10F4">
            <w:pPr>
              <w:pStyle w:val="TAC"/>
              <w:rPr>
                <w:rFonts w:eastAsia="Yu Mincho"/>
                <w:szCs w:val="18"/>
              </w:rPr>
            </w:pPr>
          </w:p>
        </w:tc>
      </w:tr>
      <w:tr w:rsidR="008F10F4" w:rsidRPr="001463F1" w14:paraId="78BDD79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8F10F4" w:rsidRPr="001463F1" w:rsidRDefault="008F10F4" w:rsidP="008F10F4">
            <w:pPr>
              <w:pStyle w:val="TAC"/>
              <w:rPr>
                <w:szCs w:val="18"/>
                <w:lang w:eastAsia="zh-CN"/>
              </w:rPr>
            </w:pPr>
            <w:r w:rsidRPr="001463F1">
              <w:rPr>
                <w:szCs w:val="18"/>
                <w:lang w:eastAsia="zh-CN"/>
              </w:rPr>
              <w:lastRenderedPageBreak/>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8F10F4" w:rsidRPr="001463F1" w:rsidRDefault="008F10F4" w:rsidP="008F10F4">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7F7BF8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8F10F4" w:rsidRPr="001463F1" w:rsidRDefault="008F10F4" w:rsidP="008F10F4">
            <w:pPr>
              <w:pStyle w:val="TAC"/>
              <w:rPr>
                <w:rFonts w:eastAsia="Yu Mincho"/>
                <w:szCs w:val="18"/>
              </w:rPr>
            </w:pPr>
          </w:p>
        </w:tc>
      </w:tr>
      <w:tr w:rsidR="008F10F4" w:rsidRPr="001463F1" w14:paraId="0F21E7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8F10F4" w:rsidRPr="001463F1" w:rsidRDefault="008F10F4" w:rsidP="008F10F4">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F49E22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8F10F4" w:rsidRPr="001463F1" w:rsidRDefault="008F10F4" w:rsidP="008F10F4">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8F10F4" w:rsidRPr="001463F1" w:rsidRDefault="008F10F4" w:rsidP="008F10F4">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8F10F4" w:rsidRPr="001463F1" w:rsidRDefault="008F10F4" w:rsidP="008F10F4">
            <w:pPr>
              <w:pStyle w:val="TAC"/>
              <w:rPr>
                <w:rFonts w:eastAsia="Yu Mincho"/>
                <w:szCs w:val="18"/>
              </w:rPr>
            </w:pPr>
          </w:p>
        </w:tc>
      </w:tr>
      <w:tr w:rsidR="008F10F4" w:rsidRPr="001463F1" w14:paraId="0C6A2A7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8F10F4" w:rsidRPr="001463F1" w:rsidRDefault="008F10F4" w:rsidP="008F10F4">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8F10F4" w:rsidRPr="001463F1" w:rsidRDefault="008F10F4" w:rsidP="008F10F4">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7022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8F10F4" w:rsidRPr="001463F1" w:rsidRDefault="008F10F4" w:rsidP="008F10F4">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8F10F4" w:rsidRPr="001463F1" w:rsidRDefault="008F10F4" w:rsidP="008F10F4">
            <w:pPr>
              <w:pStyle w:val="TAC"/>
              <w:rPr>
                <w:rFonts w:eastAsia="Yu Mincho"/>
                <w:szCs w:val="18"/>
              </w:rPr>
            </w:pPr>
          </w:p>
        </w:tc>
      </w:tr>
      <w:tr w:rsidR="008F10F4" w:rsidRPr="001463F1" w14:paraId="57B2299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8F10F4" w:rsidRPr="001463F1" w:rsidRDefault="008F10F4" w:rsidP="008F10F4">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8F10F4" w:rsidRPr="001463F1" w:rsidRDefault="008F10F4" w:rsidP="008F10F4">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C1FC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8F10F4" w:rsidRPr="001463F1" w:rsidRDefault="008F10F4" w:rsidP="008F10F4">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8F10F4" w:rsidRPr="001463F1" w:rsidRDefault="008F10F4" w:rsidP="008F10F4">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8F10F4" w:rsidRPr="001463F1" w:rsidRDefault="008F10F4" w:rsidP="008F10F4">
            <w:pPr>
              <w:pStyle w:val="TAC"/>
              <w:rPr>
                <w:szCs w:val="18"/>
                <w:lang w:val="en-US" w:eastAsia="zh-CN"/>
              </w:rPr>
            </w:pPr>
          </w:p>
        </w:tc>
      </w:tr>
      <w:tr w:rsidR="008F10F4" w:rsidRPr="001463F1" w14:paraId="112EECF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8F10F4" w:rsidRPr="001463F1" w:rsidRDefault="008F10F4" w:rsidP="008F10F4">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8F10F4" w:rsidRPr="001463F1" w:rsidRDefault="008F10F4" w:rsidP="008F10F4">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90DFE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8F10F4" w:rsidRPr="001463F1" w:rsidRDefault="008F10F4" w:rsidP="008F10F4">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8F10F4" w:rsidRPr="001463F1" w:rsidRDefault="008F10F4" w:rsidP="008F10F4">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8F10F4" w:rsidRPr="001463F1" w:rsidRDefault="008F10F4" w:rsidP="008F10F4">
            <w:pPr>
              <w:pStyle w:val="TAC"/>
              <w:rPr>
                <w:szCs w:val="18"/>
                <w:lang w:val="en-US" w:eastAsia="zh-CN"/>
              </w:rPr>
            </w:pPr>
          </w:p>
        </w:tc>
      </w:tr>
      <w:tr w:rsidR="008F10F4" w:rsidRPr="001463F1" w14:paraId="456A32F5" w14:textId="77777777" w:rsidTr="00F36A8D">
        <w:trPr>
          <w:trHeight w:val="187"/>
        </w:trPr>
        <w:tc>
          <w:tcPr>
            <w:tcW w:w="1648" w:type="dxa"/>
            <w:tcBorders>
              <w:left w:val="single" w:sz="4" w:space="0" w:color="auto"/>
              <w:bottom w:val="nil"/>
              <w:right w:val="single" w:sz="4" w:space="0" w:color="auto"/>
            </w:tcBorders>
            <w:shd w:val="clear" w:color="auto" w:fill="auto"/>
          </w:tcPr>
          <w:p w14:paraId="621D94E2"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8F10F4" w:rsidRPr="001463F1" w:rsidRDefault="008F10F4" w:rsidP="008F10F4">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C6625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8F10F4" w:rsidRPr="008B5A72" w:rsidRDefault="008F10F4" w:rsidP="008F10F4">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8F10F4" w:rsidRPr="001463F1" w:rsidRDefault="008F10F4" w:rsidP="008F10F4">
            <w:pPr>
              <w:pStyle w:val="TAC"/>
              <w:rPr>
                <w:rFonts w:eastAsia="Yu Mincho"/>
                <w:szCs w:val="18"/>
              </w:rPr>
            </w:pPr>
          </w:p>
        </w:tc>
      </w:tr>
      <w:tr w:rsidR="008F10F4" w:rsidRPr="001463F1" w14:paraId="4DF7EEFE" w14:textId="77777777" w:rsidTr="00F36A8D">
        <w:trPr>
          <w:trHeight w:val="187"/>
        </w:trPr>
        <w:tc>
          <w:tcPr>
            <w:tcW w:w="1648" w:type="dxa"/>
            <w:tcBorders>
              <w:left w:val="single" w:sz="4" w:space="0" w:color="auto"/>
              <w:bottom w:val="nil"/>
              <w:right w:val="single" w:sz="4" w:space="0" w:color="auto"/>
            </w:tcBorders>
            <w:shd w:val="clear" w:color="auto" w:fill="auto"/>
          </w:tcPr>
          <w:p w14:paraId="32864322" w14:textId="77777777" w:rsidR="008F10F4" w:rsidRPr="001463F1" w:rsidRDefault="008F10F4" w:rsidP="008F10F4">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8F10F4" w:rsidRPr="001463F1" w:rsidRDefault="008F10F4" w:rsidP="008F10F4">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8F10F4" w:rsidRPr="001463F1" w:rsidRDefault="008F10F4" w:rsidP="008F10F4">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6E4F5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8F10F4" w:rsidRPr="001463F1" w:rsidRDefault="008F10F4" w:rsidP="008F10F4">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8F10F4" w:rsidRPr="001463F1" w:rsidRDefault="008F10F4" w:rsidP="008F10F4">
            <w:pPr>
              <w:pStyle w:val="TAC"/>
              <w:rPr>
                <w:rFonts w:eastAsia="Yu Mincho"/>
                <w:szCs w:val="18"/>
              </w:rPr>
            </w:pPr>
          </w:p>
        </w:tc>
      </w:tr>
      <w:tr w:rsidR="008F10F4" w:rsidRPr="001463F1" w14:paraId="1B6DC71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8F10F4" w:rsidRPr="001463F1" w:rsidRDefault="008F10F4" w:rsidP="008F10F4">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8F10F4" w:rsidRPr="001463F1" w:rsidRDefault="008F10F4" w:rsidP="008F10F4">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D9866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8F10F4" w:rsidRPr="001463F1" w:rsidRDefault="008F10F4" w:rsidP="008F10F4">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8F10F4" w:rsidRPr="001463F1" w:rsidRDefault="008F10F4" w:rsidP="008F10F4">
            <w:pPr>
              <w:pStyle w:val="TAC"/>
              <w:rPr>
                <w:szCs w:val="18"/>
                <w:lang w:val="en-US" w:eastAsia="zh-CN"/>
              </w:rPr>
            </w:pPr>
          </w:p>
        </w:tc>
      </w:tr>
      <w:tr w:rsidR="008F10F4" w:rsidRPr="001463F1" w14:paraId="40CCA9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8F10F4" w:rsidRPr="001463F1" w:rsidRDefault="008F10F4" w:rsidP="008F10F4">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ED1C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8F10F4" w:rsidRPr="001463F1" w:rsidRDefault="008F10F4" w:rsidP="008F10F4">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8F10F4" w:rsidRPr="001463F1" w:rsidRDefault="008F10F4" w:rsidP="008F10F4">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8F10F4" w:rsidRPr="001463F1" w:rsidRDefault="008F10F4" w:rsidP="008F10F4">
            <w:pPr>
              <w:pStyle w:val="TAC"/>
              <w:rPr>
                <w:szCs w:val="18"/>
                <w:lang w:val="en-US" w:eastAsia="zh-CN"/>
              </w:rPr>
            </w:pPr>
          </w:p>
        </w:tc>
      </w:tr>
      <w:tr w:rsidR="008F10F4" w:rsidRPr="001463F1" w14:paraId="1E17C975" w14:textId="77777777" w:rsidTr="00F36A8D">
        <w:trPr>
          <w:trHeight w:val="187"/>
        </w:trPr>
        <w:tc>
          <w:tcPr>
            <w:tcW w:w="1648" w:type="dxa"/>
            <w:tcBorders>
              <w:left w:val="single" w:sz="4" w:space="0" w:color="auto"/>
              <w:bottom w:val="nil"/>
              <w:right w:val="single" w:sz="4" w:space="0" w:color="auto"/>
            </w:tcBorders>
            <w:shd w:val="clear" w:color="auto" w:fill="auto"/>
          </w:tcPr>
          <w:p w14:paraId="4FA2023A"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3E30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8F10F4" w:rsidRPr="001463F1" w:rsidRDefault="008F10F4" w:rsidP="008F10F4">
            <w:pPr>
              <w:pStyle w:val="TAC"/>
              <w:rPr>
                <w:rFonts w:eastAsia="Yu Mincho"/>
                <w:szCs w:val="18"/>
              </w:rPr>
            </w:pPr>
          </w:p>
        </w:tc>
      </w:tr>
      <w:tr w:rsidR="008F10F4" w:rsidRPr="001463F1" w14:paraId="186AEB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12B9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8F10F4" w:rsidRPr="001463F1" w:rsidRDefault="008F10F4" w:rsidP="008F10F4">
            <w:pPr>
              <w:pStyle w:val="TAC"/>
              <w:rPr>
                <w:rFonts w:eastAsia="Yu Mincho"/>
                <w:szCs w:val="18"/>
              </w:rPr>
            </w:pPr>
          </w:p>
        </w:tc>
      </w:tr>
      <w:tr w:rsidR="008F10F4" w:rsidRPr="001463F1" w14:paraId="74EE3CC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8F10F4" w:rsidRPr="001463F1" w:rsidRDefault="008F10F4" w:rsidP="008F10F4">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1C0D3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8F10F4" w:rsidRPr="001463F1" w:rsidRDefault="008F10F4" w:rsidP="008F10F4">
            <w:pPr>
              <w:pStyle w:val="TAC"/>
              <w:rPr>
                <w:szCs w:val="18"/>
                <w:lang w:val="en-US" w:eastAsia="zh-CN"/>
              </w:rPr>
            </w:pPr>
          </w:p>
        </w:tc>
      </w:tr>
      <w:tr w:rsidR="008F10F4" w:rsidRPr="001463F1" w14:paraId="17A4A9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8F10F4" w:rsidRPr="001463F1" w:rsidRDefault="008F10F4" w:rsidP="008F10F4">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AADE3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8F10F4" w:rsidRPr="001463F1" w:rsidRDefault="008F10F4" w:rsidP="008F10F4">
            <w:pPr>
              <w:pStyle w:val="TAC"/>
              <w:rPr>
                <w:rFonts w:eastAsia="Yu Mincho"/>
                <w:szCs w:val="18"/>
              </w:rPr>
            </w:pPr>
          </w:p>
        </w:tc>
      </w:tr>
      <w:tr w:rsidR="008F10F4" w:rsidRPr="001463F1" w14:paraId="4BEC7A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342F3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8F10F4" w:rsidRPr="001463F1" w:rsidRDefault="008F10F4" w:rsidP="008F10F4">
            <w:pPr>
              <w:pStyle w:val="TAC"/>
              <w:rPr>
                <w:rFonts w:eastAsia="Yu Mincho"/>
                <w:szCs w:val="18"/>
              </w:rPr>
            </w:pPr>
          </w:p>
        </w:tc>
      </w:tr>
      <w:tr w:rsidR="008F10F4" w:rsidRPr="001463F1" w14:paraId="546899D2" w14:textId="77777777" w:rsidTr="00F36A8D">
        <w:trPr>
          <w:trHeight w:val="187"/>
        </w:trPr>
        <w:tc>
          <w:tcPr>
            <w:tcW w:w="1648" w:type="dxa"/>
            <w:tcBorders>
              <w:left w:val="single" w:sz="4" w:space="0" w:color="auto"/>
              <w:bottom w:val="nil"/>
              <w:right w:val="single" w:sz="4" w:space="0" w:color="auto"/>
            </w:tcBorders>
            <w:shd w:val="clear" w:color="auto" w:fill="auto"/>
          </w:tcPr>
          <w:p w14:paraId="3349D264"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70A95BB"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8F10F4" w:rsidRPr="001463F1" w:rsidRDefault="008F10F4" w:rsidP="008F10F4">
            <w:pPr>
              <w:pStyle w:val="TAC"/>
              <w:rPr>
                <w:rFonts w:eastAsia="Yu Mincho"/>
                <w:szCs w:val="18"/>
              </w:rPr>
            </w:pPr>
          </w:p>
        </w:tc>
      </w:tr>
      <w:tr w:rsidR="008F10F4" w:rsidRPr="001463F1" w14:paraId="06FF9DA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5222EF2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8F10F4" w:rsidRPr="001463F1" w:rsidRDefault="008F10F4" w:rsidP="008F10F4">
            <w:pPr>
              <w:pStyle w:val="TAC"/>
              <w:rPr>
                <w:rFonts w:eastAsia="Yu Mincho"/>
                <w:szCs w:val="18"/>
              </w:rPr>
            </w:pPr>
          </w:p>
        </w:tc>
      </w:tr>
      <w:tr w:rsidR="008F10F4" w:rsidRPr="001463F1" w14:paraId="5F838D4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8F10F4" w:rsidRPr="001463F1" w:rsidRDefault="008F10F4" w:rsidP="008F10F4">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8F10F4" w:rsidRPr="001463F1" w:rsidRDefault="008F10F4" w:rsidP="008F10F4">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5F896D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8F10F4" w:rsidRPr="001463F1" w:rsidRDefault="008F10F4" w:rsidP="008F10F4">
            <w:pPr>
              <w:pStyle w:val="TAC"/>
              <w:rPr>
                <w:rFonts w:eastAsia="Yu Mincho"/>
                <w:szCs w:val="18"/>
              </w:rPr>
            </w:pPr>
          </w:p>
        </w:tc>
      </w:tr>
      <w:tr w:rsidR="008F10F4" w:rsidRPr="001463F1" w14:paraId="42C271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8F10F4" w:rsidRPr="001463F1" w:rsidRDefault="008F10F4" w:rsidP="008F10F4">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8F10F4" w:rsidRPr="001463F1" w:rsidRDefault="008F10F4" w:rsidP="008F10F4">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CBC60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8F10F4" w:rsidRPr="001463F1" w:rsidRDefault="008F10F4" w:rsidP="008F10F4">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8F10F4" w:rsidRPr="001463F1" w:rsidRDefault="008F10F4" w:rsidP="008F10F4">
            <w:pPr>
              <w:pStyle w:val="TAC"/>
              <w:rPr>
                <w:rFonts w:eastAsia="Yu Mincho"/>
                <w:szCs w:val="18"/>
              </w:rPr>
            </w:pPr>
          </w:p>
        </w:tc>
      </w:tr>
      <w:tr w:rsidR="008F10F4" w:rsidRPr="001463F1" w14:paraId="5EE29534" w14:textId="77777777" w:rsidTr="00F36A8D">
        <w:trPr>
          <w:trHeight w:val="187"/>
        </w:trPr>
        <w:tc>
          <w:tcPr>
            <w:tcW w:w="1648" w:type="dxa"/>
            <w:tcBorders>
              <w:left w:val="single" w:sz="4" w:space="0" w:color="auto"/>
              <w:bottom w:val="nil"/>
              <w:right w:val="single" w:sz="4" w:space="0" w:color="auto"/>
            </w:tcBorders>
            <w:shd w:val="clear" w:color="auto" w:fill="auto"/>
          </w:tcPr>
          <w:p w14:paraId="392118B0" w14:textId="77777777" w:rsidR="008F10F4" w:rsidRPr="001463F1" w:rsidRDefault="008F10F4" w:rsidP="008F10F4">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8F10F4" w:rsidRPr="001463F1" w:rsidRDefault="008F10F4" w:rsidP="008F10F4">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4269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8F10F4" w:rsidRPr="001463F1" w:rsidRDefault="008F10F4" w:rsidP="008F10F4">
            <w:pPr>
              <w:pStyle w:val="TAC"/>
              <w:rPr>
                <w:rFonts w:eastAsia="Yu Mincho"/>
                <w:szCs w:val="18"/>
              </w:rPr>
            </w:pPr>
          </w:p>
        </w:tc>
      </w:tr>
      <w:tr w:rsidR="008F10F4" w:rsidRPr="001463F1" w14:paraId="28958C9F"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31AF16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8F10F4" w:rsidRPr="001463F1" w:rsidRDefault="008F10F4" w:rsidP="008F10F4">
            <w:pPr>
              <w:pStyle w:val="TAC"/>
              <w:rPr>
                <w:rFonts w:eastAsia="Yu Mincho"/>
                <w:szCs w:val="18"/>
              </w:rPr>
            </w:pPr>
          </w:p>
        </w:tc>
      </w:tr>
      <w:tr w:rsidR="008F10F4" w:rsidRPr="001463F1" w14:paraId="317DE40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8F10F4" w:rsidRPr="001463F1" w:rsidRDefault="008F10F4" w:rsidP="008F10F4">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8F10F4" w:rsidRPr="001463F1" w:rsidRDefault="008F10F4" w:rsidP="008F10F4">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431F94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8F10F4" w:rsidRPr="001463F1" w:rsidRDefault="008F10F4" w:rsidP="008F10F4">
            <w:pPr>
              <w:pStyle w:val="TAC"/>
              <w:rPr>
                <w:rFonts w:eastAsia="Yu Mincho"/>
                <w:szCs w:val="18"/>
              </w:rPr>
            </w:pPr>
          </w:p>
        </w:tc>
      </w:tr>
      <w:tr w:rsidR="008F10F4" w:rsidRPr="001463F1" w14:paraId="1B9761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8F10F4" w:rsidRPr="001463F1" w:rsidRDefault="008F10F4" w:rsidP="008F10F4">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8F10F4" w:rsidRPr="001463F1" w:rsidRDefault="008F10F4" w:rsidP="008F10F4">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4DA0D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8F10F4" w:rsidRPr="001463F1" w:rsidRDefault="008F10F4" w:rsidP="008F10F4">
            <w:pPr>
              <w:pStyle w:val="TAC"/>
              <w:rPr>
                <w:rFonts w:eastAsia="Yu Mincho"/>
                <w:szCs w:val="18"/>
              </w:rPr>
            </w:pPr>
          </w:p>
        </w:tc>
      </w:tr>
      <w:tr w:rsidR="008F10F4" w:rsidRPr="001463F1" w14:paraId="3D309700" w14:textId="77777777" w:rsidTr="00F36A8D">
        <w:trPr>
          <w:trHeight w:val="187"/>
        </w:trPr>
        <w:tc>
          <w:tcPr>
            <w:tcW w:w="1648" w:type="dxa"/>
            <w:tcBorders>
              <w:left w:val="single" w:sz="4" w:space="0" w:color="auto"/>
              <w:bottom w:val="nil"/>
              <w:right w:val="single" w:sz="4" w:space="0" w:color="auto"/>
            </w:tcBorders>
            <w:shd w:val="clear" w:color="auto" w:fill="auto"/>
          </w:tcPr>
          <w:p w14:paraId="01166F41" w14:textId="77777777" w:rsidR="008F10F4" w:rsidRPr="001463F1" w:rsidRDefault="008F10F4" w:rsidP="008F10F4">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8F10F4" w:rsidRPr="001463F1" w:rsidRDefault="008F10F4" w:rsidP="008F10F4">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0E1FA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8F10F4" w:rsidRPr="001463F1" w:rsidRDefault="008F10F4" w:rsidP="008F10F4">
            <w:pPr>
              <w:pStyle w:val="TAC"/>
              <w:rPr>
                <w:rFonts w:eastAsia="Yu Mincho"/>
                <w:szCs w:val="18"/>
              </w:rPr>
            </w:pPr>
          </w:p>
        </w:tc>
      </w:tr>
      <w:tr w:rsidR="008F10F4" w:rsidRPr="001463F1" w14:paraId="5125FA3C" w14:textId="77777777" w:rsidTr="00F36A8D">
        <w:trPr>
          <w:trHeight w:val="187"/>
        </w:trPr>
        <w:tc>
          <w:tcPr>
            <w:tcW w:w="1648" w:type="dxa"/>
            <w:tcBorders>
              <w:left w:val="single" w:sz="4" w:space="0" w:color="auto"/>
              <w:bottom w:val="nil"/>
              <w:right w:val="single" w:sz="4" w:space="0" w:color="auto"/>
            </w:tcBorders>
            <w:shd w:val="clear" w:color="auto" w:fill="auto"/>
          </w:tcPr>
          <w:p w14:paraId="6C1AE71F" w14:textId="77777777" w:rsidR="008F10F4" w:rsidRPr="001463F1" w:rsidRDefault="008F10F4" w:rsidP="008F10F4">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8F10F4" w:rsidRPr="001463F1" w:rsidRDefault="008F10F4" w:rsidP="008F10F4">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F128BC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8F10F4" w:rsidRPr="001463F1" w:rsidRDefault="008F10F4" w:rsidP="008F10F4">
            <w:pPr>
              <w:pStyle w:val="TAC"/>
              <w:rPr>
                <w:rFonts w:eastAsia="Yu Mincho"/>
                <w:szCs w:val="18"/>
              </w:rPr>
            </w:pPr>
          </w:p>
        </w:tc>
      </w:tr>
      <w:tr w:rsidR="008F10F4" w:rsidRPr="001463F1" w14:paraId="5D6BE36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8F10F4" w:rsidRPr="001463F1" w:rsidRDefault="008F10F4" w:rsidP="008F10F4">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8F10F4" w:rsidRPr="001463F1" w:rsidRDefault="008F10F4" w:rsidP="008F10F4">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6FB9EC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8F10F4" w:rsidRPr="001463F1" w:rsidRDefault="008F10F4" w:rsidP="008F10F4">
            <w:pPr>
              <w:pStyle w:val="TAC"/>
              <w:rPr>
                <w:rFonts w:eastAsia="Yu Mincho"/>
                <w:szCs w:val="18"/>
              </w:rPr>
            </w:pPr>
          </w:p>
        </w:tc>
      </w:tr>
      <w:tr w:rsidR="008F10F4" w:rsidRPr="001463F1" w14:paraId="02A92C97" w14:textId="77777777" w:rsidTr="00F36A8D">
        <w:trPr>
          <w:trHeight w:val="187"/>
        </w:trPr>
        <w:tc>
          <w:tcPr>
            <w:tcW w:w="1648" w:type="dxa"/>
            <w:tcBorders>
              <w:left w:val="single" w:sz="4" w:space="0" w:color="auto"/>
              <w:bottom w:val="nil"/>
              <w:right w:val="single" w:sz="4" w:space="0" w:color="auto"/>
            </w:tcBorders>
            <w:shd w:val="clear" w:color="auto" w:fill="auto"/>
          </w:tcPr>
          <w:p w14:paraId="6E9B0A46" w14:textId="77777777" w:rsidR="008F10F4" w:rsidRPr="001463F1" w:rsidRDefault="008F10F4" w:rsidP="008F10F4">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8F10F4" w:rsidRPr="001463F1" w:rsidRDefault="008F10F4" w:rsidP="008F10F4">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8F10F4" w:rsidRPr="001463F1" w:rsidRDefault="008F10F4" w:rsidP="008F10F4">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8F10F4" w:rsidRPr="008B5A72" w:rsidRDefault="008F10F4" w:rsidP="008F10F4">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8F10F4" w:rsidRPr="008B5A72" w:rsidRDefault="008F10F4" w:rsidP="008F10F4">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8F10F4" w:rsidRPr="001463F1"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8F10F4" w:rsidRPr="008B5A72" w:rsidRDefault="008F10F4" w:rsidP="008F10F4">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8F10F4" w:rsidRPr="008B5A72" w:rsidRDefault="008F10F4" w:rsidP="008F10F4">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8F10F4" w:rsidRPr="008B5A72" w:rsidRDefault="008F10F4" w:rsidP="008F10F4">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8F10F4" w:rsidRPr="008B5A72" w:rsidRDefault="008F10F4" w:rsidP="008F10F4">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8F10F4" w:rsidRPr="008B5A72" w:rsidRDefault="008F10F4" w:rsidP="008F10F4">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8F10F4" w:rsidRPr="008B5A72" w:rsidRDefault="008F10F4" w:rsidP="008F10F4">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8D813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8F10F4" w:rsidRPr="001463F1" w:rsidRDefault="008F10F4" w:rsidP="008F10F4">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8F10F4" w:rsidRPr="001463F1" w:rsidRDefault="008F10F4" w:rsidP="008F10F4">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8F10F4" w:rsidRPr="001463F1" w:rsidRDefault="008F10F4" w:rsidP="008F10F4">
            <w:pPr>
              <w:pStyle w:val="TAC"/>
              <w:rPr>
                <w:rFonts w:eastAsia="Yu Mincho"/>
                <w:szCs w:val="18"/>
              </w:rPr>
            </w:pPr>
          </w:p>
        </w:tc>
      </w:tr>
      <w:tr w:rsidR="008F10F4" w:rsidRPr="001463F1" w14:paraId="5A93F81A" w14:textId="77777777" w:rsidTr="00F36A8D">
        <w:trPr>
          <w:trHeight w:val="187"/>
        </w:trPr>
        <w:tc>
          <w:tcPr>
            <w:tcW w:w="1648" w:type="dxa"/>
            <w:tcBorders>
              <w:left w:val="single" w:sz="4" w:space="0" w:color="auto"/>
              <w:bottom w:val="nil"/>
              <w:right w:val="single" w:sz="4" w:space="0" w:color="auto"/>
            </w:tcBorders>
            <w:shd w:val="clear" w:color="auto" w:fill="auto"/>
          </w:tcPr>
          <w:p w14:paraId="115B8AE1" w14:textId="77777777" w:rsidR="008F10F4" w:rsidRPr="001463F1" w:rsidRDefault="008F10F4" w:rsidP="008F10F4">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CC3D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8F10F4" w:rsidRPr="001463F1" w:rsidRDefault="008F10F4" w:rsidP="008F10F4">
            <w:pPr>
              <w:pStyle w:val="TAC"/>
              <w:rPr>
                <w:rFonts w:eastAsia="Yu Mincho"/>
                <w:szCs w:val="18"/>
              </w:rPr>
            </w:pPr>
          </w:p>
        </w:tc>
      </w:tr>
      <w:tr w:rsidR="008F10F4" w:rsidRPr="001463F1" w14:paraId="5582A6DB" w14:textId="77777777" w:rsidTr="00F36A8D">
        <w:trPr>
          <w:trHeight w:val="187"/>
        </w:trPr>
        <w:tc>
          <w:tcPr>
            <w:tcW w:w="1648" w:type="dxa"/>
            <w:tcBorders>
              <w:left w:val="single" w:sz="4" w:space="0" w:color="auto"/>
              <w:bottom w:val="nil"/>
              <w:right w:val="single" w:sz="4" w:space="0" w:color="auto"/>
            </w:tcBorders>
            <w:shd w:val="clear" w:color="auto" w:fill="auto"/>
          </w:tcPr>
          <w:p w14:paraId="5C2F27D6" w14:textId="77777777" w:rsidR="008F10F4" w:rsidRPr="001463F1" w:rsidRDefault="008F10F4" w:rsidP="008F10F4">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825F6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8F10F4" w:rsidRPr="001463F1" w:rsidRDefault="008F10F4" w:rsidP="008F10F4">
            <w:pPr>
              <w:pStyle w:val="TAC"/>
              <w:rPr>
                <w:rFonts w:eastAsia="Yu Mincho"/>
                <w:szCs w:val="18"/>
              </w:rPr>
            </w:pPr>
          </w:p>
        </w:tc>
      </w:tr>
      <w:tr w:rsidR="008F10F4" w:rsidRPr="001463F1" w14:paraId="72E38CBC" w14:textId="77777777" w:rsidTr="00F36A8D">
        <w:trPr>
          <w:trHeight w:val="187"/>
        </w:trPr>
        <w:tc>
          <w:tcPr>
            <w:tcW w:w="1648" w:type="dxa"/>
            <w:tcBorders>
              <w:left w:val="single" w:sz="4" w:space="0" w:color="auto"/>
              <w:bottom w:val="nil"/>
              <w:right w:val="single" w:sz="4" w:space="0" w:color="auto"/>
            </w:tcBorders>
            <w:shd w:val="clear" w:color="auto" w:fill="auto"/>
          </w:tcPr>
          <w:p w14:paraId="1F92B555" w14:textId="77777777" w:rsidR="008F10F4" w:rsidRPr="001463F1" w:rsidRDefault="008F10F4" w:rsidP="008F10F4">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8F10F4" w:rsidRPr="001463F1" w:rsidRDefault="008F10F4" w:rsidP="008F10F4">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FC443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8F10F4" w:rsidRPr="001463F1" w:rsidRDefault="008F10F4" w:rsidP="008F10F4">
            <w:pPr>
              <w:pStyle w:val="TAC"/>
              <w:rPr>
                <w:rFonts w:eastAsia="Yu Mincho"/>
                <w:szCs w:val="18"/>
              </w:rPr>
            </w:pPr>
          </w:p>
        </w:tc>
      </w:tr>
      <w:tr w:rsidR="008F10F4" w:rsidRPr="001463F1" w14:paraId="0D5FA7C3" w14:textId="77777777" w:rsidTr="00F36A8D">
        <w:trPr>
          <w:trHeight w:val="187"/>
        </w:trPr>
        <w:tc>
          <w:tcPr>
            <w:tcW w:w="1648" w:type="dxa"/>
            <w:tcBorders>
              <w:left w:val="single" w:sz="4" w:space="0" w:color="auto"/>
              <w:bottom w:val="nil"/>
              <w:right w:val="single" w:sz="4" w:space="0" w:color="auto"/>
            </w:tcBorders>
            <w:shd w:val="clear" w:color="auto" w:fill="auto"/>
          </w:tcPr>
          <w:p w14:paraId="4751E3B9" w14:textId="77777777" w:rsidR="008F10F4" w:rsidRPr="001463F1" w:rsidRDefault="008F10F4" w:rsidP="008F10F4">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8F10F4" w:rsidRPr="001463F1" w:rsidRDefault="008F10F4" w:rsidP="008F10F4">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141B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8F10F4" w:rsidRPr="001463F1" w:rsidRDefault="008F10F4" w:rsidP="008F10F4">
            <w:pPr>
              <w:pStyle w:val="TAC"/>
              <w:rPr>
                <w:rFonts w:eastAsia="Yu Mincho"/>
                <w:szCs w:val="18"/>
              </w:rPr>
            </w:pPr>
          </w:p>
        </w:tc>
      </w:tr>
      <w:tr w:rsidR="008F10F4" w:rsidRPr="001463F1" w14:paraId="458C3B6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8F10F4" w:rsidRPr="001463F1" w:rsidRDefault="008F10F4" w:rsidP="008F10F4">
            <w:pPr>
              <w:pStyle w:val="TAC"/>
              <w:rPr>
                <w:szCs w:val="18"/>
                <w:lang w:eastAsia="zh-CN"/>
              </w:rPr>
            </w:pPr>
            <w:r w:rsidRPr="001463F1">
              <w:rPr>
                <w:szCs w:val="18"/>
                <w:lang w:eastAsia="zh-CN"/>
              </w:rPr>
              <w:lastRenderedPageBreak/>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8F10F4" w:rsidRPr="001463F1" w:rsidRDefault="008F10F4" w:rsidP="008F10F4">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C43A4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8F10F4" w:rsidRPr="001463F1" w:rsidRDefault="008F10F4" w:rsidP="008F10F4">
            <w:pPr>
              <w:pStyle w:val="TAC"/>
              <w:rPr>
                <w:rFonts w:eastAsia="Yu Mincho"/>
                <w:szCs w:val="18"/>
              </w:rPr>
            </w:pPr>
          </w:p>
        </w:tc>
      </w:tr>
      <w:tr w:rsidR="008F10F4" w:rsidRPr="001463F1" w14:paraId="536D5B39" w14:textId="77777777" w:rsidTr="00F36A8D">
        <w:trPr>
          <w:trHeight w:val="187"/>
        </w:trPr>
        <w:tc>
          <w:tcPr>
            <w:tcW w:w="1648" w:type="dxa"/>
            <w:tcBorders>
              <w:left w:val="single" w:sz="4" w:space="0" w:color="auto"/>
              <w:bottom w:val="nil"/>
              <w:right w:val="single" w:sz="4" w:space="0" w:color="auto"/>
            </w:tcBorders>
            <w:shd w:val="clear" w:color="auto" w:fill="auto"/>
          </w:tcPr>
          <w:p w14:paraId="1B6BE1D1"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802B3E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8F10F4" w:rsidRPr="001463F1" w:rsidRDefault="008F10F4" w:rsidP="008F10F4">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8F10F4" w:rsidRPr="001463F1" w:rsidRDefault="008F10F4" w:rsidP="008F10F4">
            <w:pPr>
              <w:pStyle w:val="TAC"/>
              <w:rPr>
                <w:rFonts w:eastAsia="Yu Mincho"/>
                <w:szCs w:val="18"/>
              </w:rPr>
            </w:pPr>
          </w:p>
        </w:tc>
      </w:tr>
      <w:tr w:rsidR="008F10F4" w:rsidRPr="001463F1" w14:paraId="007499B3" w14:textId="77777777" w:rsidTr="00F36A8D">
        <w:trPr>
          <w:trHeight w:val="187"/>
        </w:trPr>
        <w:tc>
          <w:tcPr>
            <w:tcW w:w="1648" w:type="dxa"/>
            <w:tcBorders>
              <w:left w:val="single" w:sz="4" w:space="0" w:color="auto"/>
              <w:bottom w:val="nil"/>
              <w:right w:val="single" w:sz="4" w:space="0" w:color="auto"/>
            </w:tcBorders>
            <w:shd w:val="clear" w:color="auto" w:fill="auto"/>
          </w:tcPr>
          <w:p w14:paraId="10390B0D"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8F10F4" w:rsidRPr="001463F1" w:rsidRDefault="008F10F4" w:rsidP="008F10F4">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66313E"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8F10F4" w:rsidRPr="001463F1" w:rsidRDefault="008F10F4" w:rsidP="008F10F4">
            <w:pPr>
              <w:pStyle w:val="TAC"/>
              <w:rPr>
                <w:rFonts w:eastAsia="Yu Mincho"/>
                <w:szCs w:val="18"/>
              </w:rPr>
            </w:pPr>
          </w:p>
        </w:tc>
      </w:tr>
      <w:tr w:rsidR="008F10F4" w:rsidRPr="001463F1" w14:paraId="5118BFB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6CB089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8F10F4" w:rsidRPr="001463F1" w:rsidRDefault="008F10F4" w:rsidP="008F10F4">
            <w:pPr>
              <w:pStyle w:val="TAC"/>
              <w:rPr>
                <w:rFonts w:eastAsia="Yu Mincho"/>
                <w:szCs w:val="18"/>
              </w:rPr>
            </w:pPr>
          </w:p>
        </w:tc>
      </w:tr>
      <w:tr w:rsidR="008F10F4" w:rsidRPr="001463F1" w14:paraId="744D26E9" w14:textId="77777777" w:rsidTr="00F36A8D">
        <w:trPr>
          <w:trHeight w:val="187"/>
        </w:trPr>
        <w:tc>
          <w:tcPr>
            <w:tcW w:w="1648" w:type="dxa"/>
            <w:tcBorders>
              <w:left w:val="single" w:sz="4" w:space="0" w:color="auto"/>
              <w:bottom w:val="nil"/>
              <w:right w:val="single" w:sz="4" w:space="0" w:color="auto"/>
            </w:tcBorders>
            <w:shd w:val="clear" w:color="auto" w:fill="auto"/>
          </w:tcPr>
          <w:p w14:paraId="1D802FE7" w14:textId="77777777" w:rsidR="008F10F4" w:rsidRPr="001463F1" w:rsidRDefault="008F10F4" w:rsidP="008F10F4">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8F10F4" w:rsidRPr="001463F1" w:rsidRDefault="008F10F4" w:rsidP="008F10F4">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015FF5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8F10F4" w:rsidRPr="001463F1" w:rsidRDefault="008F10F4" w:rsidP="008F10F4">
            <w:pPr>
              <w:pStyle w:val="TAC"/>
              <w:rPr>
                <w:rFonts w:eastAsia="Yu Mincho"/>
                <w:szCs w:val="18"/>
              </w:rPr>
            </w:pPr>
          </w:p>
        </w:tc>
      </w:tr>
      <w:tr w:rsidR="008F10F4" w:rsidRPr="001463F1" w14:paraId="71A7E84E" w14:textId="77777777" w:rsidTr="00F36A8D">
        <w:trPr>
          <w:trHeight w:val="187"/>
        </w:trPr>
        <w:tc>
          <w:tcPr>
            <w:tcW w:w="1648" w:type="dxa"/>
            <w:tcBorders>
              <w:left w:val="single" w:sz="4" w:space="0" w:color="auto"/>
              <w:bottom w:val="nil"/>
              <w:right w:val="single" w:sz="4" w:space="0" w:color="auto"/>
            </w:tcBorders>
            <w:shd w:val="clear" w:color="auto" w:fill="auto"/>
          </w:tcPr>
          <w:p w14:paraId="5F94C9E8" w14:textId="77777777" w:rsidR="008F10F4" w:rsidRPr="001463F1" w:rsidRDefault="008F10F4" w:rsidP="008F10F4">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83BB3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8F10F4" w:rsidRPr="001463F1" w:rsidRDefault="008F10F4" w:rsidP="008F10F4">
            <w:pPr>
              <w:pStyle w:val="TAC"/>
              <w:rPr>
                <w:rFonts w:eastAsia="Yu Mincho"/>
                <w:szCs w:val="18"/>
              </w:rPr>
            </w:pPr>
          </w:p>
        </w:tc>
      </w:tr>
      <w:tr w:rsidR="008F10F4" w:rsidRPr="001463F1" w14:paraId="08F1746C" w14:textId="77777777" w:rsidTr="00F36A8D">
        <w:trPr>
          <w:trHeight w:val="187"/>
        </w:trPr>
        <w:tc>
          <w:tcPr>
            <w:tcW w:w="1648" w:type="dxa"/>
            <w:tcBorders>
              <w:left w:val="single" w:sz="4" w:space="0" w:color="auto"/>
              <w:bottom w:val="nil"/>
              <w:right w:val="single" w:sz="4" w:space="0" w:color="auto"/>
            </w:tcBorders>
            <w:shd w:val="clear" w:color="auto" w:fill="auto"/>
          </w:tcPr>
          <w:p w14:paraId="7167DDF7" w14:textId="77777777" w:rsidR="008F10F4" w:rsidRPr="001463F1" w:rsidRDefault="008F10F4" w:rsidP="008F10F4">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8F10F4" w:rsidRPr="001463F1" w:rsidRDefault="008F10F4" w:rsidP="008F10F4">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CA9D7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8F10F4" w:rsidRPr="001463F1" w:rsidRDefault="008F10F4" w:rsidP="008F10F4">
            <w:pPr>
              <w:pStyle w:val="TAC"/>
              <w:rPr>
                <w:rFonts w:eastAsia="Yu Mincho"/>
                <w:szCs w:val="18"/>
              </w:rPr>
            </w:pPr>
          </w:p>
        </w:tc>
      </w:tr>
      <w:tr w:rsidR="008F10F4" w:rsidRPr="001463F1" w14:paraId="526972A8" w14:textId="77777777" w:rsidTr="00F36A8D">
        <w:trPr>
          <w:trHeight w:val="187"/>
        </w:trPr>
        <w:tc>
          <w:tcPr>
            <w:tcW w:w="1648" w:type="dxa"/>
            <w:tcBorders>
              <w:left w:val="single" w:sz="4" w:space="0" w:color="auto"/>
              <w:bottom w:val="nil"/>
              <w:right w:val="single" w:sz="4" w:space="0" w:color="auto"/>
            </w:tcBorders>
            <w:shd w:val="clear" w:color="auto" w:fill="auto"/>
          </w:tcPr>
          <w:p w14:paraId="37EEAD89" w14:textId="77777777" w:rsidR="008F10F4" w:rsidRPr="001463F1" w:rsidRDefault="008F10F4" w:rsidP="008F10F4">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8F10F4" w:rsidRPr="001463F1" w:rsidRDefault="008F10F4" w:rsidP="008F10F4">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23F06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8F10F4" w:rsidRPr="001463F1" w:rsidRDefault="008F10F4" w:rsidP="008F10F4">
            <w:pPr>
              <w:pStyle w:val="TAC"/>
              <w:rPr>
                <w:rFonts w:eastAsia="Yu Mincho"/>
                <w:szCs w:val="18"/>
              </w:rPr>
            </w:pPr>
          </w:p>
        </w:tc>
      </w:tr>
      <w:tr w:rsidR="008F10F4" w:rsidRPr="001463F1" w14:paraId="658B1BA1" w14:textId="77777777" w:rsidTr="00F36A8D">
        <w:trPr>
          <w:trHeight w:val="187"/>
        </w:trPr>
        <w:tc>
          <w:tcPr>
            <w:tcW w:w="1648" w:type="dxa"/>
            <w:tcBorders>
              <w:left w:val="single" w:sz="4" w:space="0" w:color="auto"/>
              <w:bottom w:val="nil"/>
              <w:right w:val="single" w:sz="4" w:space="0" w:color="auto"/>
            </w:tcBorders>
            <w:shd w:val="clear" w:color="auto" w:fill="auto"/>
          </w:tcPr>
          <w:p w14:paraId="1149558A" w14:textId="77777777" w:rsidR="008F10F4" w:rsidRPr="001463F1" w:rsidRDefault="008F10F4" w:rsidP="008F10F4">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8F10F4" w:rsidRPr="001463F1" w:rsidRDefault="008F10F4" w:rsidP="008F10F4">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8F10F4" w:rsidRPr="001463F1" w:rsidRDefault="008F10F4" w:rsidP="008F10F4">
            <w:pPr>
              <w:pStyle w:val="TAC"/>
              <w:rPr>
                <w:rFonts w:eastAsia="Yu Mincho"/>
                <w:szCs w:val="18"/>
              </w:rPr>
            </w:pPr>
            <w:r w:rsidRPr="001463F1">
              <w:rPr>
                <w:rFonts w:eastAsia="Yu Mincho"/>
                <w:szCs w:val="18"/>
              </w:rPr>
              <w:t>0</w:t>
            </w:r>
          </w:p>
        </w:tc>
      </w:tr>
      <w:tr w:rsidR="008F10F4" w:rsidRPr="001463F1" w14:paraId="458535F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8F10F4" w:rsidRPr="001463F1" w:rsidRDefault="008F10F4" w:rsidP="008F10F4">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8F10F4" w:rsidRPr="001463F1" w:rsidRDefault="008F10F4" w:rsidP="008F10F4">
            <w:pPr>
              <w:pStyle w:val="TAC"/>
              <w:rPr>
                <w:rFonts w:eastAsia="Yu Mincho"/>
                <w:szCs w:val="18"/>
              </w:rPr>
            </w:pPr>
          </w:p>
        </w:tc>
      </w:tr>
      <w:tr w:rsidR="008F10F4" w:rsidRPr="001463F1" w14:paraId="64540F78" w14:textId="77777777" w:rsidTr="00F36A8D">
        <w:trPr>
          <w:trHeight w:val="187"/>
        </w:trPr>
        <w:tc>
          <w:tcPr>
            <w:tcW w:w="1648" w:type="dxa"/>
            <w:tcBorders>
              <w:left w:val="single" w:sz="4" w:space="0" w:color="auto"/>
              <w:bottom w:val="nil"/>
              <w:right w:val="single" w:sz="4" w:space="0" w:color="auto"/>
            </w:tcBorders>
            <w:shd w:val="clear" w:color="auto" w:fill="auto"/>
          </w:tcPr>
          <w:p w14:paraId="0587BC3A" w14:textId="77777777" w:rsidR="008F10F4" w:rsidRPr="001463F1" w:rsidRDefault="008F10F4" w:rsidP="008F10F4">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8F10F4" w:rsidRPr="001463F1" w:rsidRDefault="008F10F4" w:rsidP="008F10F4">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8F10F4" w:rsidRPr="001463F1" w:rsidRDefault="008F10F4" w:rsidP="008F10F4">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B89393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8F10F4" w:rsidRPr="001463F1" w:rsidRDefault="008F10F4" w:rsidP="008F10F4">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8F10F4" w:rsidRPr="001463F1" w:rsidRDefault="008F10F4" w:rsidP="008F10F4">
            <w:pPr>
              <w:pStyle w:val="TAC"/>
              <w:rPr>
                <w:rFonts w:eastAsia="Yu Mincho"/>
                <w:szCs w:val="18"/>
              </w:rPr>
            </w:pPr>
          </w:p>
        </w:tc>
      </w:tr>
      <w:tr w:rsidR="008F10F4" w:rsidRPr="001463F1" w14:paraId="5F3FDBC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3FD423C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061AA183" w14:textId="49053EF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257EA136"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1BFCAAEF" w14:textId="159C004A"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7364C25" w14:textId="1DEC407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4F207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8F10F4" w:rsidRPr="001463F1" w:rsidRDefault="008F10F4" w:rsidP="008F10F4">
            <w:pPr>
              <w:pStyle w:val="TAC"/>
              <w:rPr>
                <w:rFonts w:eastAsia="Yu Mincho"/>
                <w:szCs w:val="18"/>
              </w:rPr>
            </w:pPr>
          </w:p>
        </w:tc>
      </w:tr>
      <w:tr w:rsidR="008F10F4" w:rsidRPr="001463F1" w14:paraId="79EFB7A9" w14:textId="77777777" w:rsidTr="00F36A8D">
        <w:trPr>
          <w:trHeight w:val="187"/>
        </w:trPr>
        <w:tc>
          <w:tcPr>
            <w:tcW w:w="1648" w:type="dxa"/>
            <w:tcBorders>
              <w:left w:val="single" w:sz="4" w:space="0" w:color="auto"/>
              <w:bottom w:val="nil"/>
              <w:right w:val="single" w:sz="4" w:space="0" w:color="auto"/>
            </w:tcBorders>
            <w:shd w:val="clear" w:color="auto" w:fill="auto"/>
          </w:tcPr>
          <w:p w14:paraId="7538CDB3"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D3E51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8F10F4" w:rsidRPr="001463F1" w:rsidRDefault="008F10F4" w:rsidP="008F10F4">
            <w:pPr>
              <w:pStyle w:val="TAC"/>
              <w:rPr>
                <w:rFonts w:eastAsia="Yu Mincho"/>
                <w:szCs w:val="18"/>
              </w:rPr>
            </w:pPr>
          </w:p>
        </w:tc>
      </w:tr>
      <w:tr w:rsidR="008F10F4" w:rsidRPr="001463F1" w14:paraId="2CAF5F97" w14:textId="77777777" w:rsidTr="00F36A8D">
        <w:trPr>
          <w:trHeight w:val="187"/>
        </w:trPr>
        <w:tc>
          <w:tcPr>
            <w:tcW w:w="1648" w:type="dxa"/>
            <w:tcBorders>
              <w:left w:val="single" w:sz="4" w:space="0" w:color="auto"/>
              <w:bottom w:val="nil"/>
              <w:right w:val="single" w:sz="4" w:space="0" w:color="auto"/>
            </w:tcBorders>
            <w:shd w:val="clear" w:color="auto" w:fill="auto"/>
          </w:tcPr>
          <w:p w14:paraId="10A86BF9"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69000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8F10F4" w:rsidRPr="001463F1" w:rsidRDefault="008F10F4" w:rsidP="008F10F4">
            <w:pPr>
              <w:pStyle w:val="TAC"/>
              <w:rPr>
                <w:rFonts w:eastAsia="Yu Mincho"/>
                <w:szCs w:val="18"/>
              </w:rPr>
            </w:pPr>
          </w:p>
        </w:tc>
      </w:tr>
      <w:tr w:rsidR="008F10F4" w:rsidRPr="001463F1" w14:paraId="5D051F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FC4EA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8F10F4" w:rsidRPr="001463F1" w:rsidRDefault="008F10F4" w:rsidP="008F10F4">
            <w:pPr>
              <w:pStyle w:val="TAC"/>
              <w:rPr>
                <w:rFonts w:eastAsia="Yu Mincho"/>
                <w:szCs w:val="18"/>
              </w:rPr>
            </w:pPr>
          </w:p>
        </w:tc>
      </w:tr>
      <w:tr w:rsidR="008F10F4" w:rsidRPr="001463F1" w14:paraId="74541B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8F10F4" w:rsidRPr="001463F1" w:rsidRDefault="008F10F4" w:rsidP="008F10F4">
            <w:pPr>
              <w:pStyle w:val="TAC"/>
              <w:rPr>
                <w:szCs w:val="18"/>
                <w:lang w:eastAsia="zh-CN"/>
              </w:rPr>
            </w:pPr>
            <w:r w:rsidRPr="001463F1">
              <w:rPr>
                <w:szCs w:val="18"/>
                <w:lang w:eastAsia="zh-CN"/>
              </w:rPr>
              <w:lastRenderedPageBreak/>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8F10F4" w:rsidRPr="001463F1" w:rsidRDefault="008F10F4" w:rsidP="008F10F4">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E5C9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8F10F4" w:rsidRPr="001463F1" w:rsidRDefault="008F10F4" w:rsidP="008F10F4">
            <w:pPr>
              <w:pStyle w:val="TAC"/>
              <w:rPr>
                <w:rFonts w:eastAsia="Yu Mincho"/>
                <w:szCs w:val="18"/>
              </w:rPr>
            </w:pPr>
          </w:p>
        </w:tc>
      </w:tr>
      <w:tr w:rsidR="008F10F4" w:rsidRPr="001463F1" w14:paraId="0EAE57C6" w14:textId="77777777" w:rsidTr="00F36A8D">
        <w:trPr>
          <w:trHeight w:val="187"/>
        </w:trPr>
        <w:tc>
          <w:tcPr>
            <w:tcW w:w="1648" w:type="dxa"/>
            <w:tcBorders>
              <w:left w:val="single" w:sz="4" w:space="0" w:color="auto"/>
              <w:bottom w:val="nil"/>
              <w:right w:val="single" w:sz="4" w:space="0" w:color="auto"/>
            </w:tcBorders>
            <w:shd w:val="clear" w:color="auto" w:fill="auto"/>
          </w:tcPr>
          <w:p w14:paraId="1B16346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42902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8F10F4" w:rsidRPr="001463F1" w:rsidRDefault="008F10F4" w:rsidP="008F10F4">
            <w:pPr>
              <w:pStyle w:val="TAC"/>
              <w:rPr>
                <w:rFonts w:eastAsia="Yu Mincho"/>
                <w:szCs w:val="18"/>
              </w:rPr>
            </w:pPr>
          </w:p>
        </w:tc>
      </w:tr>
      <w:tr w:rsidR="008F10F4" w:rsidRPr="001463F1" w14:paraId="60546BB1" w14:textId="77777777" w:rsidTr="00F36A8D">
        <w:trPr>
          <w:trHeight w:val="187"/>
        </w:trPr>
        <w:tc>
          <w:tcPr>
            <w:tcW w:w="1648" w:type="dxa"/>
            <w:tcBorders>
              <w:left w:val="single" w:sz="4" w:space="0" w:color="auto"/>
              <w:bottom w:val="nil"/>
              <w:right w:val="single" w:sz="4" w:space="0" w:color="auto"/>
            </w:tcBorders>
            <w:shd w:val="clear" w:color="auto" w:fill="auto"/>
          </w:tcPr>
          <w:p w14:paraId="725EC2F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345CBF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8F10F4" w:rsidRPr="001463F1" w:rsidRDefault="008F10F4" w:rsidP="008F10F4">
            <w:pPr>
              <w:pStyle w:val="TAC"/>
              <w:rPr>
                <w:rFonts w:eastAsia="Yu Mincho"/>
                <w:szCs w:val="18"/>
              </w:rPr>
            </w:pPr>
          </w:p>
        </w:tc>
      </w:tr>
      <w:tr w:rsidR="008F10F4" w:rsidRPr="001463F1" w14:paraId="35BDED8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5E9A8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8F10F4" w:rsidRPr="001463F1" w:rsidRDefault="008F10F4" w:rsidP="008F10F4">
            <w:pPr>
              <w:pStyle w:val="TAC"/>
              <w:rPr>
                <w:rFonts w:eastAsia="Yu Mincho"/>
                <w:szCs w:val="18"/>
              </w:rPr>
            </w:pPr>
          </w:p>
        </w:tc>
      </w:tr>
      <w:tr w:rsidR="008F10F4" w:rsidRPr="001463F1" w14:paraId="33DA2EFD" w14:textId="77777777" w:rsidTr="00F36A8D">
        <w:trPr>
          <w:trHeight w:val="187"/>
        </w:trPr>
        <w:tc>
          <w:tcPr>
            <w:tcW w:w="1648" w:type="dxa"/>
            <w:tcBorders>
              <w:left w:val="single" w:sz="4" w:space="0" w:color="auto"/>
              <w:bottom w:val="nil"/>
              <w:right w:val="single" w:sz="4" w:space="0" w:color="auto"/>
            </w:tcBorders>
            <w:shd w:val="clear" w:color="auto" w:fill="auto"/>
          </w:tcPr>
          <w:p w14:paraId="325869CD"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95A68E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8F10F4" w:rsidRPr="001463F1" w:rsidRDefault="008F10F4" w:rsidP="008F10F4">
            <w:pPr>
              <w:pStyle w:val="TAC"/>
              <w:rPr>
                <w:rFonts w:eastAsia="Yu Mincho"/>
                <w:szCs w:val="18"/>
              </w:rPr>
            </w:pPr>
          </w:p>
        </w:tc>
      </w:tr>
      <w:tr w:rsidR="008F10F4" w:rsidRPr="001463F1" w14:paraId="389B1C3D" w14:textId="77777777" w:rsidTr="00F36A8D">
        <w:trPr>
          <w:trHeight w:val="187"/>
        </w:trPr>
        <w:tc>
          <w:tcPr>
            <w:tcW w:w="1648" w:type="dxa"/>
            <w:tcBorders>
              <w:left w:val="single" w:sz="4" w:space="0" w:color="auto"/>
              <w:bottom w:val="nil"/>
              <w:right w:val="single" w:sz="4" w:space="0" w:color="auto"/>
            </w:tcBorders>
            <w:shd w:val="clear" w:color="auto" w:fill="auto"/>
          </w:tcPr>
          <w:p w14:paraId="798B2C5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F3E0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8F10F4" w:rsidRPr="001463F1" w:rsidRDefault="008F10F4" w:rsidP="008F10F4">
            <w:pPr>
              <w:pStyle w:val="TAC"/>
              <w:rPr>
                <w:rFonts w:eastAsia="Yu Mincho"/>
                <w:szCs w:val="18"/>
              </w:rPr>
            </w:pPr>
          </w:p>
        </w:tc>
      </w:tr>
      <w:tr w:rsidR="008F10F4" w:rsidRPr="001463F1" w14:paraId="73EA8B9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8F10F4" w:rsidRPr="008B5A72" w:rsidRDefault="008F10F4" w:rsidP="008F10F4">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8F10F4" w:rsidRPr="001463F1" w:rsidRDefault="008F10F4" w:rsidP="008F10F4">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8F10F4" w:rsidRPr="001463F1" w:rsidRDefault="008F10F4" w:rsidP="008F10F4">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8F10F4" w:rsidRPr="001463F1" w:rsidRDefault="008F10F4" w:rsidP="008F10F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8F10F4" w:rsidRPr="008B5A72" w:rsidRDefault="008F10F4" w:rsidP="008F10F4">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8F10F4" w:rsidRPr="008B5A72" w:rsidRDefault="008F10F4" w:rsidP="008F10F4">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8F10F4" w:rsidRPr="008B5A72" w:rsidRDefault="008F10F4" w:rsidP="008F10F4">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8F10F4" w:rsidRPr="008B5A72" w:rsidRDefault="008F10F4" w:rsidP="008F10F4">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F5EBC6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8F10F4" w:rsidRPr="001463F1"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8F10F4" w:rsidRPr="001463F1" w:rsidRDefault="008F10F4" w:rsidP="008F10F4">
            <w:pPr>
              <w:pStyle w:val="TAC"/>
              <w:rPr>
                <w:szCs w:val="18"/>
                <w:lang w:val="en-US" w:eastAsia="zh-CN"/>
              </w:rPr>
            </w:pPr>
          </w:p>
        </w:tc>
      </w:tr>
      <w:tr w:rsidR="008F10F4" w:rsidRPr="001463F1" w14:paraId="4D77ABFC" w14:textId="77777777" w:rsidTr="00F36A8D">
        <w:trPr>
          <w:trHeight w:val="187"/>
        </w:trPr>
        <w:tc>
          <w:tcPr>
            <w:tcW w:w="1648" w:type="dxa"/>
            <w:tcBorders>
              <w:left w:val="single" w:sz="4" w:space="0" w:color="auto"/>
              <w:bottom w:val="nil"/>
              <w:right w:val="single" w:sz="4" w:space="0" w:color="auto"/>
            </w:tcBorders>
            <w:shd w:val="clear" w:color="auto" w:fill="auto"/>
          </w:tcPr>
          <w:p w14:paraId="3AEA7718" w14:textId="77777777" w:rsidR="008F10F4" w:rsidRPr="008B5A72"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8F10F4" w:rsidRPr="001463F1"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8F10F4" w:rsidRPr="001463F1" w:rsidRDefault="008F10F4" w:rsidP="008F10F4">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DF52B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8F10F4" w:rsidRPr="001463F1" w:rsidRDefault="008F10F4" w:rsidP="008F10F4">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8F10F4" w:rsidRPr="001463F1" w:rsidRDefault="008F10F4" w:rsidP="008F10F4">
            <w:pPr>
              <w:pStyle w:val="TAC"/>
              <w:rPr>
                <w:rFonts w:eastAsia="Yu Mincho"/>
                <w:szCs w:val="18"/>
              </w:rPr>
            </w:pPr>
          </w:p>
        </w:tc>
      </w:tr>
      <w:tr w:rsidR="008F10F4" w:rsidRPr="001463F1" w14:paraId="73BAB2F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8F10F4" w:rsidRPr="001463F1" w:rsidRDefault="008F10F4" w:rsidP="008F10F4">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8F10F4" w:rsidRPr="001463F1" w:rsidRDefault="008F10F4" w:rsidP="008F10F4">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8F10F4" w:rsidRPr="001463F1" w:rsidRDefault="008F10F4" w:rsidP="008F10F4">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7A7D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8F10F4" w:rsidRPr="001463F1" w:rsidRDefault="008F10F4" w:rsidP="008F10F4">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8F10F4" w:rsidRPr="001463F1" w:rsidRDefault="008F10F4" w:rsidP="008F10F4">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8F10F4" w:rsidRPr="001463F1" w:rsidRDefault="008F10F4" w:rsidP="008F10F4">
            <w:pPr>
              <w:pStyle w:val="TAC"/>
              <w:rPr>
                <w:rFonts w:eastAsia="Yu Mincho"/>
                <w:szCs w:val="18"/>
              </w:rPr>
            </w:pPr>
          </w:p>
        </w:tc>
      </w:tr>
      <w:tr w:rsidR="008F10F4" w:rsidRPr="001463F1" w14:paraId="6A7A692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8F10F4" w:rsidRPr="001463F1" w:rsidRDefault="008F10F4" w:rsidP="008F10F4">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8F10F4" w:rsidRPr="001463F1" w:rsidRDefault="008F10F4" w:rsidP="008F10F4">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8F10F4" w:rsidRPr="001463F1" w:rsidRDefault="008F10F4" w:rsidP="008F10F4">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8F10F4" w:rsidRPr="001463F1" w:rsidRDefault="008F10F4" w:rsidP="008F10F4">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8F10F4" w:rsidRPr="001463F1" w:rsidRDefault="008F10F4" w:rsidP="008F10F4">
            <w:pPr>
              <w:pStyle w:val="TAC"/>
              <w:rPr>
                <w:rFonts w:eastAsia="Yu Mincho"/>
              </w:rPr>
            </w:pPr>
            <w:r>
              <w:rPr>
                <w:rFonts w:hint="eastAsia"/>
                <w:lang w:val="en-US" w:eastAsia="zh-CN"/>
              </w:rPr>
              <w:t>0</w:t>
            </w:r>
          </w:p>
        </w:tc>
      </w:tr>
      <w:tr w:rsidR="008F10F4" w:rsidRPr="001463F1" w14:paraId="1018EB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8F10F4" w:rsidRPr="001463F1" w:rsidRDefault="008F10F4" w:rsidP="008F10F4">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8F10F4" w:rsidRPr="001463F1" w:rsidRDefault="008F10F4" w:rsidP="008F10F4">
            <w:pPr>
              <w:pStyle w:val="TAC"/>
              <w:rPr>
                <w:rFonts w:eastAsia="Yu Mincho"/>
                <w:szCs w:val="18"/>
              </w:rPr>
            </w:pPr>
          </w:p>
        </w:tc>
      </w:tr>
      <w:tr w:rsidR="008F10F4" w:rsidRPr="001463F1" w14:paraId="11B12B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8F10F4" w:rsidRPr="001463F1" w:rsidRDefault="008F10F4" w:rsidP="008F10F4">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8F10F4" w:rsidRPr="001463F1" w:rsidRDefault="008F10F4" w:rsidP="008F10F4">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8F10F4" w:rsidRPr="001463F1" w:rsidRDefault="008F10F4" w:rsidP="008F10F4">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8F10F4" w:rsidRPr="001463F1" w:rsidRDefault="008F10F4" w:rsidP="008F10F4">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8F10F4" w:rsidRPr="001463F1" w:rsidRDefault="008F10F4" w:rsidP="008F10F4">
            <w:pPr>
              <w:pStyle w:val="TAC"/>
              <w:rPr>
                <w:rFonts w:eastAsia="Yu Mincho"/>
                <w:szCs w:val="18"/>
              </w:rPr>
            </w:pPr>
            <w:r w:rsidRPr="001463F1">
              <w:rPr>
                <w:rFonts w:hint="eastAsia"/>
                <w:szCs w:val="18"/>
                <w:lang w:val="en-US" w:eastAsia="zh-CN"/>
              </w:rPr>
              <w:t>0</w:t>
            </w:r>
          </w:p>
        </w:tc>
      </w:tr>
      <w:tr w:rsidR="008F10F4" w:rsidRPr="001463F1" w14:paraId="0F54E60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8F10F4" w:rsidRPr="001463F1" w:rsidRDefault="008F10F4" w:rsidP="008F10F4">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8F10F4" w:rsidRPr="001463F1" w:rsidRDefault="008F10F4" w:rsidP="008F10F4">
            <w:pPr>
              <w:pStyle w:val="TAC"/>
              <w:rPr>
                <w:rFonts w:eastAsia="Yu Mincho"/>
                <w:szCs w:val="18"/>
              </w:rPr>
            </w:pPr>
          </w:p>
        </w:tc>
      </w:tr>
      <w:tr w:rsidR="008F10F4" w:rsidRPr="001463F1" w14:paraId="0BE9CAC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8F10F4" w:rsidRPr="001463F1" w:rsidRDefault="008F10F4" w:rsidP="008F10F4">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7AAF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8F10F4" w:rsidRPr="001463F1" w:rsidRDefault="008F10F4" w:rsidP="008F10F4">
            <w:pPr>
              <w:pStyle w:val="TAC"/>
              <w:rPr>
                <w:rFonts w:eastAsia="Yu Mincho"/>
                <w:szCs w:val="18"/>
              </w:rPr>
            </w:pPr>
          </w:p>
        </w:tc>
      </w:tr>
      <w:tr w:rsidR="008F10F4" w:rsidRPr="001463F1" w14:paraId="77A4DBAE" w14:textId="77777777" w:rsidTr="00F36A8D">
        <w:trPr>
          <w:trHeight w:val="187"/>
        </w:trPr>
        <w:tc>
          <w:tcPr>
            <w:tcW w:w="1648" w:type="dxa"/>
            <w:tcBorders>
              <w:left w:val="single" w:sz="4" w:space="0" w:color="auto"/>
              <w:bottom w:val="nil"/>
              <w:right w:val="single" w:sz="4" w:space="0" w:color="auto"/>
            </w:tcBorders>
            <w:shd w:val="clear" w:color="auto" w:fill="auto"/>
          </w:tcPr>
          <w:p w14:paraId="0FD5CBA3" w14:textId="77777777" w:rsidR="008F10F4" w:rsidRPr="001463F1" w:rsidRDefault="008F10F4" w:rsidP="008F10F4">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8F10F4" w:rsidRPr="001463F1" w:rsidRDefault="008F10F4" w:rsidP="008F10F4">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62CBE6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8F10F4" w:rsidRPr="001463F1" w:rsidRDefault="008F10F4" w:rsidP="008F10F4">
            <w:pPr>
              <w:pStyle w:val="TAC"/>
              <w:rPr>
                <w:rFonts w:eastAsia="Yu Mincho"/>
                <w:szCs w:val="18"/>
              </w:rPr>
            </w:pPr>
          </w:p>
        </w:tc>
      </w:tr>
      <w:tr w:rsidR="008F10F4" w:rsidRPr="001463F1" w14:paraId="2776077F" w14:textId="77777777" w:rsidTr="00F36A8D">
        <w:trPr>
          <w:trHeight w:val="187"/>
        </w:trPr>
        <w:tc>
          <w:tcPr>
            <w:tcW w:w="1648" w:type="dxa"/>
            <w:tcBorders>
              <w:left w:val="single" w:sz="4" w:space="0" w:color="auto"/>
              <w:bottom w:val="nil"/>
              <w:right w:val="single" w:sz="4" w:space="0" w:color="auto"/>
            </w:tcBorders>
            <w:shd w:val="clear" w:color="auto" w:fill="auto"/>
          </w:tcPr>
          <w:p w14:paraId="3852ECB0" w14:textId="77777777" w:rsidR="008F10F4" w:rsidRPr="001463F1" w:rsidRDefault="008F10F4" w:rsidP="008F10F4">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8F10F4" w:rsidRPr="001463F1" w:rsidRDefault="008F10F4" w:rsidP="008F10F4">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12DA83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517CB3F" w14:textId="77777777" w:rsidR="008F10F4" w:rsidRPr="001463F1" w:rsidRDefault="008F10F4" w:rsidP="008F10F4">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8F10F4" w:rsidRPr="001463F1" w:rsidRDefault="008F10F4" w:rsidP="008F10F4">
            <w:pPr>
              <w:pStyle w:val="TAC"/>
              <w:rPr>
                <w:rFonts w:eastAsia="Yu Mincho"/>
                <w:szCs w:val="18"/>
              </w:rPr>
            </w:pPr>
          </w:p>
        </w:tc>
      </w:tr>
      <w:tr w:rsidR="008F10F4" w:rsidRPr="001463F1" w14:paraId="3429DB2B" w14:textId="77777777" w:rsidTr="00F36A8D">
        <w:trPr>
          <w:trHeight w:val="187"/>
        </w:trPr>
        <w:tc>
          <w:tcPr>
            <w:tcW w:w="1648" w:type="dxa"/>
            <w:tcBorders>
              <w:left w:val="single" w:sz="4" w:space="0" w:color="auto"/>
              <w:bottom w:val="nil"/>
              <w:right w:val="single" w:sz="4" w:space="0" w:color="auto"/>
            </w:tcBorders>
            <w:shd w:val="clear" w:color="auto" w:fill="auto"/>
          </w:tcPr>
          <w:p w14:paraId="6B56170A" w14:textId="77777777" w:rsidR="008F10F4" w:rsidRPr="001463F1" w:rsidRDefault="008F10F4" w:rsidP="008F10F4">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8F10F4" w:rsidRPr="001463F1" w:rsidRDefault="008F10F4" w:rsidP="008F10F4">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207F7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8F10F4" w:rsidRPr="001463F1" w:rsidRDefault="008F10F4" w:rsidP="008F10F4">
            <w:pPr>
              <w:pStyle w:val="TAC"/>
              <w:rPr>
                <w:rFonts w:eastAsia="Yu Mincho"/>
                <w:szCs w:val="18"/>
              </w:rPr>
            </w:pPr>
          </w:p>
        </w:tc>
      </w:tr>
      <w:tr w:rsidR="008F10F4" w:rsidRPr="001463F1" w14:paraId="0ACA511B" w14:textId="77777777" w:rsidTr="00F36A8D">
        <w:trPr>
          <w:trHeight w:val="187"/>
        </w:trPr>
        <w:tc>
          <w:tcPr>
            <w:tcW w:w="1648" w:type="dxa"/>
            <w:tcBorders>
              <w:left w:val="single" w:sz="4" w:space="0" w:color="auto"/>
              <w:bottom w:val="nil"/>
              <w:right w:val="single" w:sz="4" w:space="0" w:color="auto"/>
            </w:tcBorders>
            <w:shd w:val="clear" w:color="auto" w:fill="auto"/>
          </w:tcPr>
          <w:p w14:paraId="386FF674"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07490F18" w:rsidR="008F10F4" w:rsidRPr="001463F1" w:rsidRDefault="008F10F4" w:rsidP="008F10F4">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72623BC7"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C70079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8F10F4" w:rsidRPr="001463F1" w:rsidRDefault="008F10F4" w:rsidP="008F10F4">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8F10F4" w:rsidRPr="001463F1" w:rsidRDefault="008F10F4" w:rsidP="008F10F4">
            <w:pPr>
              <w:pStyle w:val="TAC"/>
              <w:rPr>
                <w:rFonts w:eastAsia="Yu Mincho"/>
                <w:szCs w:val="18"/>
              </w:rPr>
            </w:pPr>
          </w:p>
        </w:tc>
      </w:tr>
      <w:tr w:rsidR="008F10F4" w:rsidRPr="001463F1" w14:paraId="7F4EB86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8F10F4" w:rsidRPr="001463F1" w:rsidRDefault="008F10F4" w:rsidP="008F10F4">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8F10F4" w:rsidRPr="001463F1" w:rsidRDefault="008F10F4" w:rsidP="008F10F4">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831EBA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8F10F4" w:rsidRPr="001463F1" w:rsidRDefault="008F10F4" w:rsidP="008F10F4">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8F10F4" w:rsidRPr="001463F1" w:rsidRDefault="008F10F4" w:rsidP="008F10F4">
            <w:pPr>
              <w:pStyle w:val="TAC"/>
              <w:rPr>
                <w:rFonts w:eastAsia="Yu Mincho"/>
                <w:szCs w:val="18"/>
              </w:rPr>
            </w:pPr>
          </w:p>
        </w:tc>
      </w:tr>
      <w:tr w:rsidR="008F10F4" w:rsidRPr="001463F1" w14:paraId="0661D3DC" w14:textId="77777777" w:rsidTr="00F36A8D">
        <w:trPr>
          <w:trHeight w:val="187"/>
        </w:trPr>
        <w:tc>
          <w:tcPr>
            <w:tcW w:w="1648" w:type="dxa"/>
            <w:tcBorders>
              <w:left w:val="single" w:sz="4" w:space="0" w:color="auto"/>
              <w:bottom w:val="nil"/>
              <w:right w:val="single" w:sz="4" w:space="0" w:color="auto"/>
            </w:tcBorders>
            <w:shd w:val="clear" w:color="auto" w:fill="auto"/>
          </w:tcPr>
          <w:p w14:paraId="108BB59F" w14:textId="77777777" w:rsidR="008F10F4" w:rsidRPr="001463F1" w:rsidRDefault="008F10F4" w:rsidP="008F10F4">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D889F2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5A639B0D" w14:textId="77777777" w:rsidR="008F10F4" w:rsidRPr="001463F1" w:rsidRDefault="008F10F4" w:rsidP="008F10F4">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8F10F4" w:rsidRPr="001463F1" w:rsidRDefault="008F10F4" w:rsidP="008F10F4">
            <w:pPr>
              <w:pStyle w:val="TAC"/>
              <w:rPr>
                <w:rFonts w:eastAsia="Yu Mincho"/>
                <w:szCs w:val="18"/>
              </w:rPr>
            </w:pPr>
          </w:p>
        </w:tc>
      </w:tr>
      <w:tr w:rsidR="008F10F4" w:rsidRPr="001463F1" w14:paraId="3CFC811B" w14:textId="77777777" w:rsidTr="00F36A8D">
        <w:trPr>
          <w:trHeight w:val="187"/>
        </w:trPr>
        <w:tc>
          <w:tcPr>
            <w:tcW w:w="1648" w:type="dxa"/>
            <w:tcBorders>
              <w:left w:val="single" w:sz="4" w:space="0" w:color="auto"/>
              <w:bottom w:val="nil"/>
              <w:right w:val="single" w:sz="4" w:space="0" w:color="auto"/>
            </w:tcBorders>
            <w:shd w:val="clear" w:color="auto" w:fill="auto"/>
          </w:tcPr>
          <w:p w14:paraId="0C899DBC"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8F10F4" w:rsidRPr="00D22DD6"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8F10F4" w:rsidRPr="001463F1" w:rsidRDefault="008F10F4" w:rsidP="008F10F4">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8F10F4" w:rsidRPr="001463F1" w:rsidRDefault="008F10F4" w:rsidP="008F10F4">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8F10F4" w:rsidRPr="001463F1" w:rsidRDefault="008F10F4" w:rsidP="008F10F4">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8F10F4" w:rsidRPr="00D22DD6" w:rsidRDefault="008F10F4" w:rsidP="008F10F4">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8F10F4" w:rsidRPr="001463F1" w:rsidRDefault="008F10F4" w:rsidP="008F10F4">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8F10F4" w:rsidRPr="008B5A72" w:rsidRDefault="008F10F4" w:rsidP="008F10F4">
            <w:pPr>
              <w:pStyle w:val="TAC"/>
              <w:rPr>
                <w:rFonts w:eastAsiaTheme="minorEastAsia" w:cs="Arial"/>
                <w:szCs w:val="18"/>
                <w:lang w:eastAsia="zh-CN"/>
              </w:rPr>
            </w:pPr>
            <w:r w:rsidRPr="00D22DD6">
              <w:rPr>
                <w:rFonts w:cs="Arial"/>
                <w:szCs w:val="18"/>
                <w:lang w:eastAsia="zh-CN"/>
              </w:rPr>
              <w:t>0</w:t>
            </w:r>
          </w:p>
        </w:tc>
      </w:tr>
      <w:tr w:rsidR="008F10F4" w:rsidRPr="001463F1" w14:paraId="0027A79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7BE7D3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8F10F4" w:rsidRPr="001463F1" w:rsidRDefault="008F10F4" w:rsidP="008F10F4">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8F10F4" w:rsidRPr="001463F1"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8F10F4" w:rsidRPr="001463F1" w:rsidRDefault="008F10F4" w:rsidP="008F10F4">
            <w:pPr>
              <w:pStyle w:val="TAC"/>
              <w:rPr>
                <w:rFonts w:eastAsia="Yu Mincho"/>
                <w:szCs w:val="18"/>
              </w:rPr>
            </w:pPr>
          </w:p>
        </w:tc>
      </w:tr>
      <w:tr w:rsidR="008F10F4" w:rsidRPr="001463F1" w14:paraId="4DD55FE6" w14:textId="77777777" w:rsidTr="00F36A8D">
        <w:trPr>
          <w:trHeight w:val="187"/>
        </w:trPr>
        <w:tc>
          <w:tcPr>
            <w:tcW w:w="1648" w:type="dxa"/>
            <w:tcBorders>
              <w:left w:val="single" w:sz="4" w:space="0" w:color="auto"/>
              <w:bottom w:val="nil"/>
              <w:right w:val="single" w:sz="4" w:space="0" w:color="auto"/>
            </w:tcBorders>
            <w:shd w:val="clear" w:color="auto" w:fill="auto"/>
          </w:tcPr>
          <w:p w14:paraId="425D117D"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8F10F4" w:rsidRPr="008B5A72" w:rsidRDefault="008F10F4" w:rsidP="008F10F4">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14456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8F10F4" w:rsidRPr="00D22DD6"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8F10F4" w:rsidRPr="001463F1" w:rsidRDefault="008F10F4" w:rsidP="008F10F4">
            <w:pPr>
              <w:pStyle w:val="TAC"/>
              <w:rPr>
                <w:rFonts w:eastAsia="Yu Mincho"/>
                <w:szCs w:val="18"/>
              </w:rPr>
            </w:pPr>
          </w:p>
        </w:tc>
      </w:tr>
      <w:tr w:rsidR="008F10F4" w:rsidRPr="001463F1" w14:paraId="4E259FD2" w14:textId="77777777" w:rsidTr="00F36A8D">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8F10F4" w:rsidRDefault="008F10F4" w:rsidP="008F10F4">
            <w:pPr>
              <w:pStyle w:val="TAN"/>
            </w:pPr>
            <w:r>
              <w:t>NOTE 1:</w:t>
            </w:r>
            <w:r>
              <w:tab/>
              <w:t>This UE channel bandwidth is applicable only to downlink.</w:t>
            </w:r>
          </w:p>
          <w:p w14:paraId="6E1493E1" w14:textId="77777777" w:rsidR="008F10F4" w:rsidRDefault="008F10F4" w:rsidP="008F10F4">
            <w:pPr>
              <w:pStyle w:val="TAN"/>
            </w:pPr>
            <w:r>
              <w:t>NOTE 2:</w:t>
            </w:r>
            <w:r>
              <w:tab/>
              <w:t>The minimum requirements for intra-band contiguous or non-contiguous CA apply.</w:t>
            </w:r>
          </w:p>
          <w:p w14:paraId="00EF0352" w14:textId="77777777" w:rsidR="008F10F4" w:rsidRDefault="008F10F4" w:rsidP="008F10F4">
            <w:pPr>
              <w:pStyle w:val="TAN"/>
            </w:pPr>
            <w:r>
              <w:t xml:space="preserve">NOTE 3: </w:t>
            </w:r>
            <w:r>
              <w:tab/>
              <w:t>The SCS of each channel bandwidth for NR band refers to Table 5.3.5-1.</w:t>
            </w:r>
          </w:p>
          <w:p w14:paraId="689C4590" w14:textId="6C5F1AC8" w:rsidR="008F10F4" w:rsidRPr="001463F1" w:rsidRDefault="008F10F4" w:rsidP="008F10F4">
            <w:pPr>
              <w:pStyle w:val="TAN"/>
              <w:rPr>
                <w:szCs w:val="18"/>
              </w:rPr>
            </w:pPr>
            <w:r>
              <w:t xml:space="preserve">NOTE 4: </w:t>
            </w:r>
            <w:r>
              <w:tab/>
            </w:r>
            <w:r w:rsidRPr="00584F07">
              <w:t>For this bandwidth, the minimum requirements are restricted to operation when carrier is configured as a downlink SCell part of CA configuration</w:t>
            </w:r>
            <w:r>
              <w:t>.</w:t>
            </w:r>
          </w:p>
        </w:tc>
      </w:tr>
    </w:tbl>
    <w:p w14:paraId="4E370B4C" w14:textId="2F6F13F1" w:rsidR="00DC7196" w:rsidRDefault="00DC7196" w:rsidP="00DC7196"/>
    <w:p w14:paraId="4223A496" w14:textId="77777777" w:rsidR="007F2FD2" w:rsidRPr="001C0CC4" w:rsidRDefault="007F2FD2" w:rsidP="00434294">
      <w:pPr>
        <w:pStyle w:val="Heading4"/>
      </w:pPr>
      <w:bookmarkStart w:id="1252" w:name="_Toc45888061"/>
      <w:bookmarkStart w:id="1253" w:name="_Toc45888660"/>
      <w:bookmarkStart w:id="1254" w:name="_Toc59649941"/>
      <w:bookmarkStart w:id="1255" w:name="_Toc61357205"/>
      <w:bookmarkStart w:id="1256" w:name="_Toc61358979"/>
      <w:bookmarkStart w:id="1257" w:name="_Toc67915916"/>
      <w:bookmarkStart w:id="1258" w:name="_Toc75533459"/>
      <w:bookmarkStart w:id="1259" w:name="_Toc75819345"/>
      <w:bookmarkStart w:id="1260" w:name="_Toc76508189"/>
      <w:bookmarkStart w:id="1261" w:name="_Toc76717139"/>
      <w:bookmarkStart w:id="1262" w:name="_Toc83293780"/>
      <w:bookmarkStart w:id="1263" w:name="_Toc84334819"/>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1252"/>
      <w:bookmarkEnd w:id="1253"/>
      <w:bookmarkEnd w:id="1254"/>
      <w:bookmarkEnd w:id="1255"/>
      <w:bookmarkEnd w:id="1256"/>
      <w:bookmarkEnd w:id="1257"/>
      <w:bookmarkEnd w:id="1258"/>
      <w:bookmarkEnd w:id="1259"/>
      <w:bookmarkEnd w:id="1260"/>
      <w:bookmarkEnd w:id="1261"/>
      <w:bookmarkEnd w:id="1262"/>
      <w:bookmarkEnd w:id="1263"/>
    </w:p>
    <w:p w14:paraId="6F5EAD81" w14:textId="2B2478B8" w:rsidR="001720F0" w:rsidRPr="001C0CC4" w:rsidRDefault="001720F0" w:rsidP="001720F0">
      <w:pPr>
        <w:pStyle w:val="TH"/>
        <w:rPr>
          <w:bCs/>
        </w:rPr>
      </w:pPr>
      <w:bookmarkStart w:id="1264" w:name="_Hlk45267085"/>
      <w:r w:rsidRPr="001C0CC4">
        <w:rPr>
          <w:bCs/>
        </w:rPr>
        <w:t>Table 5.5A.3</w:t>
      </w:r>
      <w:r>
        <w:rPr>
          <w:bCs/>
        </w:rPr>
        <w:t>.</w:t>
      </w:r>
      <w:r w:rsidRPr="001C0CC4">
        <w:rPr>
          <w:rFonts w:eastAsia="SimSun"/>
          <w:bCs/>
          <w:lang w:val="en-US" w:eastAsia="zh-CN"/>
        </w:rPr>
        <w:t>2</w:t>
      </w:r>
      <w:bookmarkEnd w:id="1264"/>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F36A8D">
        <w:trPr>
          <w:trHeight w:val="187"/>
          <w:tblHeader/>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lastRenderedPageBreak/>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F36A8D">
        <w:trPr>
          <w:trHeight w:val="187"/>
          <w:tblHeader/>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lastRenderedPageBreak/>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lastRenderedPageBreak/>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36A8D">
            <w:pPr>
              <w:pStyle w:val="TAC"/>
              <w:rPr>
                <w:lang w:val="en-US" w:eastAsia="zh-CN"/>
              </w:rPr>
            </w:pPr>
            <w:r w:rsidRPr="00F00A44">
              <w:rPr>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F36A8D">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lastRenderedPageBreak/>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F36A8D">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F36A8D">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F36A8D">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lastRenderedPageBreak/>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lastRenderedPageBreak/>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F36A8D">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F36A8D">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65" w:name="_Toc45888062"/>
      <w:bookmarkStart w:id="1266" w:name="_Toc45888661"/>
      <w:bookmarkStart w:id="1267" w:name="_Toc59649942"/>
      <w:bookmarkStart w:id="1268" w:name="_Toc61357206"/>
      <w:bookmarkStart w:id="1269" w:name="_Toc61358980"/>
      <w:bookmarkStart w:id="1270" w:name="_Toc67915917"/>
      <w:bookmarkStart w:id="1271" w:name="_Toc75533460"/>
      <w:bookmarkStart w:id="1272" w:name="_Toc75819346"/>
      <w:bookmarkStart w:id="1273" w:name="_Toc76508190"/>
      <w:bookmarkStart w:id="1274" w:name="_Toc76717140"/>
      <w:bookmarkStart w:id="1275" w:name="_Toc83293781"/>
      <w:bookmarkStart w:id="1276" w:name="_Toc84334820"/>
      <w:r>
        <w:lastRenderedPageBreak/>
        <w:t>5</w:t>
      </w:r>
      <w:r w:rsidRPr="001C0CC4">
        <w:t>.</w:t>
      </w:r>
      <w:r>
        <w:t>5A</w:t>
      </w:r>
      <w:r w:rsidRPr="001C0CC4">
        <w:t>.3.</w:t>
      </w:r>
      <w:r>
        <w:t>3</w:t>
      </w:r>
      <w:r w:rsidRPr="001C0CC4">
        <w:tab/>
      </w:r>
      <w:r w:rsidRPr="0045128F">
        <w:t xml:space="preserve">Configurations for inter-band CA </w:t>
      </w:r>
      <w:r>
        <w:t>(</w:t>
      </w:r>
      <w:r>
        <w:rPr>
          <w:bCs/>
        </w:rPr>
        <w:t>four bands)</w:t>
      </w:r>
      <w:bookmarkEnd w:id="1265"/>
      <w:bookmarkEnd w:id="1266"/>
      <w:bookmarkEnd w:id="1267"/>
      <w:bookmarkEnd w:id="1268"/>
      <w:bookmarkEnd w:id="1269"/>
      <w:bookmarkEnd w:id="1270"/>
      <w:bookmarkEnd w:id="1271"/>
      <w:bookmarkEnd w:id="1272"/>
      <w:bookmarkEnd w:id="1273"/>
      <w:bookmarkEnd w:id="1274"/>
      <w:bookmarkEnd w:id="1275"/>
      <w:bookmarkEnd w:id="1276"/>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F36A8D">
        <w:trPr>
          <w:trHeight w:val="187"/>
          <w:tblHeader/>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F36A8D">
        <w:trPr>
          <w:trHeight w:val="187"/>
          <w:tblHeader/>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lastRenderedPageBreak/>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E67AFF">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77" w:name="_Toc45888063"/>
      <w:bookmarkStart w:id="1278" w:name="_Toc45888662"/>
      <w:bookmarkStart w:id="1279" w:name="_Toc59649943"/>
      <w:bookmarkStart w:id="1280" w:name="_Toc61357207"/>
      <w:bookmarkStart w:id="1281" w:name="_Toc61358981"/>
      <w:bookmarkStart w:id="1282" w:name="_Toc67915918"/>
      <w:bookmarkStart w:id="1283" w:name="_Toc75533461"/>
      <w:bookmarkStart w:id="1284" w:name="_Toc75819347"/>
      <w:bookmarkStart w:id="1285" w:name="_Toc76508191"/>
      <w:bookmarkStart w:id="1286" w:name="_Toc76717141"/>
      <w:bookmarkStart w:id="1287" w:name="_Toc83293782"/>
      <w:bookmarkStart w:id="1288"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77"/>
      <w:bookmarkEnd w:id="1278"/>
      <w:bookmarkEnd w:id="1279"/>
      <w:bookmarkEnd w:id="1280"/>
      <w:bookmarkEnd w:id="1281"/>
      <w:bookmarkEnd w:id="1282"/>
      <w:bookmarkEnd w:id="1283"/>
      <w:bookmarkEnd w:id="1284"/>
      <w:bookmarkEnd w:id="1285"/>
      <w:bookmarkEnd w:id="1286"/>
      <w:bookmarkEnd w:id="1287"/>
      <w:bookmarkEnd w:id="1288"/>
    </w:p>
    <w:p w14:paraId="7DA17829" w14:textId="1D05BC51" w:rsidR="00C530DC" w:rsidRDefault="00C530DC" w:rsidP="00C530DC">
      <w:pPr>
        <w:overflowPunct w:val="0"/>
        <w:autoSpaceDE w:val="0"/>
        <w:autoSpaceDN w:val="0"/>
        <w:adjustRightInd w:val="0"/>
        <w:textAlignment w:val="baseline"/>
        <w:rPr>
          <w:lang w:eastAsia="ko-KR"/>
        </w:rPr>
      </w:pPr>
      <w:bookmarkStart w:id="1289" w:name="_Toc21344228"/>
      <w:bookmarkStart w:id="1290" w:name="_Toc29801712"/>
      <w:bookmarkStart w:id="1291" w:name="_Toc29802136"/>
      <w:bookmarkStart w:id="1292" w:name="_Toc29802761"/>
      <w:bookmarkStart w:id="1293" w:name="_Toc36107503"/>
      <w:bookmarkStart w:id="1294" w:name="_Toc37251262"/>
      <w:bookmarkStart w:id="1295" w:name="_Toc45888064"/>
      <w:bookmarkStart w:id="1296" w:name="_Toc45888663"/>
      <w:bookmarkStart w:id="1297" w:name="_Toc59649944"/>
      <w:bookmarkStart w:id="1298" w:name="_Toc61357208"/>
      <w:bookmarkStart w:id="1299" w:name="_Toc61358982"/>
      <w:r>
        <w:rPr>
          <w:rFonts w:eastAsia="SimSun"/>
          <w:color w:val="000000"/>
          <w:shd w:val="clear" w:color="auto" w:fill="FFFFFF"/>
        </w:rPr>
        <w:t>For an NR DC configuration specified in Table 5.5B-1, the bandwidth combination sets for the corresponding NR CA configuration in 5.5A.3, i.e. dual uplink inter-band carrier aggregation with uplink assigned to two NR bands, are applicable to Dual Connectivity.</w:t>
      </w:r>
    </w:p>
    <w:p w14:paraId="280BFFC9" w14:textId="6C17CBA8" w:rsidR="00346C0B" w:rsidRDefault="00C530DC" w:rsidP="00C530D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300" w:name="_Toc67915919"/>
      <w:bookmarkStart w:id="1301" w:name="_Toc75533462"/>
      <w:bookmarkStart w:id="1302" w:name="_Toc75819348"/>
      <w:bookmarkStart w:id="1303" w:name="_Toc76508192"/>
      <w:bookmarkStart w:id="1304" w:name="_Toc76717142"/>
      <w:bookmarkStart w:id="1305" w:name="_Toc83293783"/>
      <w:bookmarkStart w:id="1306" w:name="_Toc84334822"/>
      <w:r w:rsidRPr="001C0CC4">
        <w:lastRenderedPageBreak/>
        <w:t>5.5C</w:t>
      </w:r>
      <w:r w:rsidRPr="001C0CC4">
        <w:tab/>
        <w:t>Configurations for SUL</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lastRenderedPageBreak/>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E67AFF">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1CA34" w14:textId="77777777" w:rsidR="00A0219A" w:rsidRDefault="00A0219A">
      <w:r>
        <w:separator/>
      </w:r>
    </w:p>
  </w:endnote>
  <w:endnote w:type="continuationSeparator" w:id="0">
    <w:p w14:paraId="51B15B97" w14:textId="77777777" w:rsidR="00A0219A" w:rsidRDefault="00A0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30D92" w14:textId="77777777" w:rsidR="00A0219A" w:rsidRDefault="00A0219A">
      <w:r>
        <w:separator/>
      </w:r>
    </w:p>
  </w:footnote>
  <w:footnote w:type="continuationSeparator" w:id="0">
    <w:p w14:paraId="17AE22C7" w14:textId="77777777" w:rsidR="00A0219A" w:rsidRDefault="00A02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7F98255D"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53756A">
      <w:rPr>
        <w:rFonts w:ascii="Arial" w:eastAsia="Times New Roman" w:hAnsi="Arial"/>
        <w:b/>
        <w:noProof/>
        <w:sz w:val="18"/>
        <w:lang w:eastAsia="en-GB"/>
      </w:rPr>
      <w:t>24</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473E54">
      <w:rPr>
        <w:rFonts w:ascii="Arial" w:eastAsia="Times New Roman" w:hAnsi="Arial"/>
        <w:b/>
        <w:noProof/>
        <w:sz w:val="18"/>
        <w:lang w:eastAsia="en-GB"/>
      </w:rPr>
      <w:t>5</w:t>
    </w:r>
    <w:r w:rsidRPr="00606C33">
      <w:rPr>
        <w:rFonts w:ascii="Arial" w:eastAsia="Times New Roman" w:hAnsi="Arial"/>
        <w:b/>
        <w:noProof/>
        <w:sz w:val="18"/>
        <w:lang w:eastAsia="en-GB"/>
      </w:rPr>
      <w:t>-</w:t>
    </w:r>
    <w:r w:rsidR="00473E54">
      <w:rPr>
        <w:rFonts w:ascii="Arial" w:eastAsia="Times New Roman" w:hAnsi="Arial"/>
        <w:b/>
        <w:noProof/>
        <w:sz w:val="18"/>
        <w:lang w:eastAsia="en-GB"/>
      </w:rPr>
      <w:t>0</w:t>
    </w:r>
    <w:r w:rsidR="0053756A">
      <w:rPr>
        <w:rFonts w:ascii="Arial" w:eastAsia="Times New Roman" w:hAnsi="Arial"/>
        <w:b/>
        <w:noProof/>
        <w:sz w:val="18"/>
        <w:lang w:eastAsia="en-GB"/>
      </w:rPr>
      <w:t>9</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102">
    <w15:presenceInfo w15:providerId="None" w15:userId="CR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5"/>
    <w:rsid w:val="00002D3C"/>
    <w:rsid w:val="00006DD0"/>
    <w:rsid w:val="0001272F"/>
    <w:rsid w:val="00012D01"/>
    <w:rsid w:val="000149FE"/>
    <w:rsid w:val="00016661"/>
    <w:rsid w:val="00020BF7"/>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4FBD"/>
    <w:rsid w:val="000655A6"/>
    <w:rsid w:val="00075563"/>
    <w:rsid w:val="00080512"/>
    <w:rsid w:val="00086B9C"/>
    <w:rsid w:val="00090B9C"/>
    <w:rsid w:val="00090E21"/>
    <w:rsid w:val="00096B76"/>
    <w:rsid w:val="000972C1"/>
    <w:rsid w:val="00097A5E"/>
    <w:rsid w:val="000A05E4"/>
    <w:rsid w:val="000A116C"/>
    <w:rsid w:val="000A229D"/>
    <w:rsid w:val="000A7A28"/>
    <w:rsid w:val="000B662F"/>
    <w:rsid w:val="000C0410"/>
    <w:rsid w:val="000C47C3"/>
    <w:rsid w:val="000C6575"/>
    <w:rsid w:val="000D58AB"/>
    <w:rsid w:val="000D5AE4"/>
    <w:rsid w:val="000D7E55"/>
    <w:rsid w:val="000E480C"/>
    <w:rsid w:val="000E75A0"/>
    <w:rsid w:val="000F0571"/>
    <w:rsid w:val="000F4387"/>
    <w:rsid w:val="00101541"/>
    <w:rsid w:val="00102807"/>
    <w:rsid w:val="00103E46"/>
    <w:rsid w:val="00104EFA"/>
    <w:rsid w:val="001059A1"/>
    <w:rsid w:val="001066F3"/>
    <w:rsid w:val="00110644"/>
    <w:rsid w:val="00113C80"/>
    <w:rsid w:val="00117D64"/>
    <w:rsid w:val="00124F52"/>
    <w:rsid w:val="00125AE8"/>
    <w:rsid w:val="0013017C"/>
    <w:rsid w:val="0013053B"/>
    <w:rsid w:val="00131BA3"/>
    <w:rsid w:val="00133525"/>
    <w:rsid w:val="001335A9"/>
    <w:rsid w:val="00137233"/>
    <w:rsid w:val="00143E0B"/>
    <w:rsid w:val="001463F1"/>
    <w:rsid w:val="00151AF1"/>
    <w:rsid w:val="00154734"/>
    <w:rsid w:val="00154F71"/>
    <w:rsid w:val="00156A18"/>
    <w:rsid w:val="001657D5"/>
    <w:rsid w:val="00170241"/>
    <w:rsid w:val="0017189C"/>
    <w:rsid w:val="001720F0"/>
    <w:rsid w:val="00172267"/>
    <w:rsid w:val="0017378C"/>
    <w:rsid w:val="00182A5F"/>
    <w:rsid w:val="0018459E"/>
    <w:rsid w:val="00191516"/>
    <w:rsid w:val="001949F8"/>
    <w:rsid w:val="00195C7E"/>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51EF"/>
    <w:rsid w:val="001F6607"/>
    <w:rsid w:val="002034F7"/>
    <w:rsid w:val="00214ADD"/>
    <w:rsid w:val="002202C8"/>
    <w:rsid w:val="00227D3A"/>
    <w:rsid w:val="00230DD9"/>
    <w:rsid w:val="0023214B"/>
    <w:rsid w:val="002347A2"/>
    <w:rsid w:val="00237DCF"/>
    <w:rsid w:val="0024569F"/>
    <w:rsid w:val="0025170A"/>
    <w:rsid w:val="002633D4"/>
    <w:rsid w:val="002650CF"/>
    <w:rsid w:val="002675F0"/>
    <w:rsid w:val="00274A5D"/>
    <w:rsid w:val="00274B58"/>
    <w:rsid w:val="00282192"/>
    <w:rsid w:val="002844C4"/>
    <w:rsid w:val="00284A9D"/>
    <w:rsid w:val="00290136"/>
    <w:rsid w:val="00294BF5"/>
    <w:rsid w:val="002A28D6"/>
    <w:rsid w:val="002A49B8"/>
    <w:rsid w:val="002B5786"/>
    <w:rsid w:val="002B6339"/>
    <w:rsid w:val="002B75AE"/>
    <w:rsid w:val="002C02A0"/>
    <w:rsid w:val="002D17DE"/>
    <w:rsid w:val="002D7CF1"/>
    <w:rsid w:val="002E00EE"/>
    <w:rsid w:val="002E7277"/>
    <w:rsid w:val="002E7476"/>
    <w:rsid w:val="002E7826"/>
    <w:rsid w:val="002F4226"/>
    <w:rsid w:val="002F6DCA"/>
    <w:rsid w:val="00300DA2"/>
    <w:rsid w:val="00301342"/>
    <w:rsid w:val="003027CB"/>
    <w:rsid w:val="0030342B"/>
    <w:rsid w:val="00307F98"/>
    <w:rsid w:val="0031050F"/>
    <w:rsid w:val="003127FD"/>
    <w:rsid w:val="0031546F"/>
    <w:rsid w:val="003172DC"/>
    <w:rsid w:val="003178D3"/>
    <w:rsid w:val="00321EC6"/>
    <w:rsid w:val="00322233"/>
    <w:rsid w:val="00324307"/>
    <w:rsid w:val="00326AE8"/>
    <w:rsid w:val="00327D9A"/>
    <w:rsid w:val="00327F98"/>
    <w:rsid w:val="0033134B"/>
    <w:rsid w:val="003339C1"/>
    <w:rsid w:val="00342C21"/>
    <w:rsid w:val="00346B74"/>
    <w:rsid w:val="00346C0B"/>
    <w:rsid w:val="0035178E"/>
    <w:rsid w:val="00353954"/>
    <w:rsid w:val="0035462D"/>
    <w:rsid w:val="00357098"/>
    <w:rsid w:val="0036140A"/>
    <w:rsid w:val="00370696"/>
    <w:rsid w:val="003715BD"/>
    <w:rsid w:val="003728D0"/>
    <w:rsid w:val="00375E27"/>
    <w:rsid w:val="003765B8"/>
    <w:rsid w:val="0038142F"/>
    <w:rsid w:val="003819FD"/>
    <w:rsid w:val="00382F6D"/>
    <w:rsid w:val="003856F2"/>
    <w:rsid w:val="00387130"/>
    <w:rsid w:val="003917F1"/>
    <w:rsid w:val="00394D9E"/>
    <w:rsid w:val="003A40C5"/>
    <w:rsid w:val="003A5415"/>
    <w:rsid w:val="003A686F"/>
    <w:rsid w:val="003A781D"/>
    <w:rsid w:val="003A789F"/>
    <w:rsid w:val="003B14DF"/>
    <w:rsid w:val="003B2F3C"/>
    <w:rsid w:val="003B377F"/>
    <w:rsid w:val="003B3832"/>
    <w:rsid w:val="003B47CD"/>
    <w:rsid w:val="003B4E2A"/>
    <w:rsid w:val="003B5E18"/>
    <w:rsid w:val="003C3971"/>
    <w:rsid w:val="003C4165"/>
    <w:rsid w:val="003C5095"/>
    <w:rsid w:val="003D0572"/>
    <w:rsid w:val="003D58F7"/>
    <w:rsid w:val="003D5DCE"/>
    <w:rsid w:val="003D6EBB"/>
    <w:rsid w:val="003D7121"/>
    <w:rsid w:val="003D7D8A"/>
    <w:rsid w:val="003E17FB"/>
    <w:rsid w:val="003E213C"/>
    <w:rsid w:val="003E3CD0"/>
    <w:rsid w:val="003E3EF5"/>
    <w:rsid w:val="003F39E5"/>
    <w:rsid w:val="00401BAA"/>
    <w:rsid w:val="00401D6B"/>
    <w:rsid w:val="00402599"/>
    <w:rsid w:val="00407D75"/>
    <w:rsid w:val="004106E3"/>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3E54"/>
    <w:rsid w:val="004745CB"/>
    <w:rsid w:val="00482401"/>
    <w:rsid w:val="00486EE9"/>
    <w:rsid w:val="00493E53"/>
    <w:rsid w:val="004A5871"/>
    <w:rsid w:val="004B3615"/>
    <w:rsid w:val="004C1B52"/>
    <w:rsid w:val="004C7B8B"/>
    <w:rsid w:val="004C7FE8"/>
    <w:rsid w:val="004D01F9"/>
    <w:rsid w:val="004D21E8"/>
    <w:rsid w:val="004D3578"/>
    <w:rsid w:val="004E213A"/>
    <w:rsid w:val="004E30D3"/>
    <w:rsid w:val="004E3C2D"/>
    <w:rsid w:val="004E4D2F"/>
    <w:rsid w:val="004E6824"/>
    <w:rsid w:val="004E75A9"/>
    <w:rsid w:val="004F0988"/>
    <w:rsid w:val="004F1A88"/>
    <w:rsid w:val="004F3340"/>
    <w:rsid w:val="00502579"/>
    <w:rsid w:val="005038D7"/>
    <w:rsid w:val="00513027"/>
    <w:rsid w:val="00515C26"/>
    <w:rsid w:val="00516D75"/>
    <w:rsid w:val="005201D3"/>
    <w:rsid w:val="0052283C"/>
    <w:rsid w:val="00524889"/>
    <w:rsid w:val="00524A96"/>
    <w:rsid w:val="0053388B"/>
    <w:rsid w:val="0053538C"/>
    <w:rsid w:val="00535773"/>
    <w:rsid w:val="00535D12"/>
    <w:rsid w:val="0053756A"/>
    <w:rsid w:val="00543B53"/>
    <w:rsid w:val="00543E6C"/>
    <w:rsid w:val="00553A29"/>
    <w:rsid w:val="00553A66"/>
    <w:rsid w:val="00553A6D"/>
    <w:rsid w:val="00553AF7"/>
    <w:rsid w:val="0055783A"/>
    <w:rsid w:val="005633D4"/>
    <w:rsid w:val="005643B2"/>
    <w:rsid w:val="0056454D"/>
    <w:rsid w:val="00564939"/>
    <w:rsid w:val="00565087"/>
    <w:rsid w:val="00580EB3"/>
    <w:rsid w:val="005830BC"/>
    <w:rsid w:val="00583E64"/>
    <w:rsid w:val="00585E1B"/>
    <w:rsid w:val="00593E45"/>
    <w:rsid w:val="00593F51"/>
    <w:rsid w:val="00595B96"/>
    <w:rsid w:val="00597B11"/>
    <w:rsid w:val="005A28D6"/>
    <w:rsid w:val="005A4311"/>
    <w:rsid w:val="005B1243"/>
    <w:rsid w:val="005B40D5"/>
    <w:rsid w:val="005B4147"/>
    <w:rsid w:val="005B5A19"/>
    <w:rsid w:val="005B5A75"/>
    <w:rsid w:val="005C062F"/>
    <w:rsid w:val="005C35E2"/>
    <w:rsid w:val="005C386E"/>
    <w:rsid w:val="005D2E01"/>
    <w:rsid w:val="005D7526"/>
    <w:rsid w:val="005E0F9B"/>
    <w:rsid w:val="005E4BB2"/>
    <w:rsid w:val="005E52B8"/>
    <w:rsid w:val="005E6778"/>
    <w:rsid w:val="005F1111"/>
    <w:rsid w:val="005F218B"/>
    <w:rsid w:val="00602AEA"/>
    <w:rsid w:val="00604CFE"/>
    <w:rsid w:val="00606C33"/>
    <w:rsid w:val="0061010A"/>
    <w:rsid w:val="00614FDF"/>
    <w:rsid w:val="00617EC1"/>
    <w:rsid w:val="006221E1"/>
    <w:rsid w:val="006226EA"/>
    <w:rsid w:val="0063543D"/>
    <w:rsid w:val="00636D12"/>
    <w:rsid w:val="00644677"/>
    <w:rsid w:val="00647114"/>
    <w:rsid w:val="0064793F"/>
    <w:rsid w:val="00650762"/>
    <w:rsid w:val="006518A2"/>
    <w:rsid w:val="00652C4C"/>
    <w:rsid w:val="00656F8D"/>
    <w:rsid w:val="00666A0D"/>
    <w:rsid w:val="0068263D"/>
    <w:rsid w:val="006877A8"/>
    <w:rsid w:val="00687AE6"/>
    <w:rsid w:val="006928FB"/>
    <w:rsid w:val="00695A9D"/>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6D31"/>
    <w:rsid w:val="006D76CA"/>
    <w:rsid w:val="006E11EF"/>
    <w:rsid w:val="006E31E8"/>
    <w:rsid w:val="006E32EC"/>
    <w:rsid w:val="006E5C86"/>
    <w:rsid w:val="006E7131"/>
    <w:rsid w:val="006F15D6"/>
    <w:rsid w:val="006F18C4"/>
    <w:rsid w:val="00700262"/>
    <w:rsid w:val="007009AF"/>
    <w:rsid w:val="00701116"/>
    <w:rsid w:val="007027E2"/>
    <w:rsid w:val="0070401E"/>
    <w:rsid w:val="0070440A"/>
    <w:rsid w:val="00704C4E"/>
    <w:rsid w:val="007111A4"/>
    <w:rsid w:val="00713478"/>
    <w:rsid w:val="00713C44"/>
    <w:rsid w:val="00714BDF"/>
    <w:rsid w:val="00717C84"/>
    <w:rsid w:val="00717E0F"/>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2AB3"/>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5B8"/>
    <w:rsid w:val="007E489A"/>
    <w:rsid w:val="007F0CFD"/>
    <w:rsid w:val="007F0F4A"/>
    <w:rsid w:val="007F2CB1"/>
    <w:rsid w:val="007F2FD2"/>
    <w:rsid w:val="007F6817"/>
    <w:rsid w:val="008028A4"/>
    <w:rsid w:val="00803029"/>
    <w:rsid w:val="008120F2"/>
    <w:rsid w:val="00813591"/>
    <w:rsid w:val="00814778"/>
    <w:rsid w:val="0082360E"/>
    <w:rsid w:val="00830747"/>
    <w:rsid w:val="00832DDC"/>
    <w:rsid w:val="00836046"/>
    <w:rsid w:val="00840855"/>
    <w:rsid w:val="00844087"/>
    <w:rsid w:val="00844C3E"/>
    <w:rsid w:val="00853E7A"/>
    <w:rsid w:val="00856AC8"/>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3355"/>
    <w:rsid w:val="008B5A72"/>
    <w:rsid w:val="008C0CDF"/>
    <w:rsid w:val="008C0EFD"/>
    <w:rsid w:val="008C3542"/>
    <w:rsid w:val="008C384C"/>
    <w:rsid w:val="008C5F22"/>
    <w:rsid w:val="008C7227"/>
    <w:rsid w:val="008D27CC"/>
    <w:rsid w:val="008D4711"/>
    <w:rsid w:val="008D4EF2"/>
    <w:rsid w:val="008D5FF7"/>
    <w:rsid w:val="008E2406"/>
    <w:rsid w:val="008E6857"/>
    <w:rsid w:val="008F10F4"/>
    <w:rsid w:val="008F2585"/>
    <w:rsid w:val="008F2E99"/>
    <w:rsid w:val="008F5F19"/>
    <w:rsid w:val="008F6C93"/>
    <w:rsid w:val="0090194A"/>
    <w:rsid w:val="0090271F"/>
    <w:rsid w:val="00902E23"/>
    <w:rsid w:val="009107E5"/>
    <w:rsid w:val="009114D7"/>
    <w:rsid w:val="0091348E"/>
    <w:rsid w:val="00915BE6"/>
    <w:rsid w:val="00917A41"/>
    <w:rsid w:val="00917CCB"/>
    <w:rsid w:val="009211AF"/>
    <w:rsid w:val="00921975"/>
    <w:rsid w:val="00925923"/>
    <w:rsid w:val="00925C2B"/>
    <w:rsid w:val="00930192"/>
    <w:rsid w:val="0093062C"/>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780"/>
    <w:rsid w:val="009948C9"/>
    <w:rsid w:val="009A244F"/>
    <w:rsid w:val="009A58A8"/>
    <w:rsid w:val="009A65B2"/>
    <w:rsid w:val="009B0360"/>
    <w:rsid w:val="009B2C83"/>
    <w:rsid w:val="009B4983"/>
    <w:rsid w:val="009B5B6B"/>
    <w:rsid w:val="009C044A"/>
    <w:rsid w:val="009C1091"/>
    <w:rsid w:val="009C689D"/>
    <w:rsid w:val="009C6A8B"/>
    <w:rsid w:val="009C7195"/>
    <w:rsid w:val="009C7928"/>
    <w:rsid w:val="009D0D0C"/>
    <w:rsid w:val="009D26FE"/>
    <w:rsid w:val="009D5374"/>
    <w:rsid w:val="009D6D4E"/>
    <w:rsid w:val="009E001E"/>
    <w:rsid w:val="009F36F3"/>
    <w:rsid w:val="009F37B7"/>
    <w:rsid w:val="009F383E"/>
    <w:rsid w:val="00A0219A"/>
    <w:rsid w:val="00A10D58"/>
    <w:rsid w:val="00A10F02"/>
    <w:rsid w:val="00A157AC"/>
    <w:rsid w:val="00A164B4"/>
    <w:rsid w:val="00A26956"/>
    <w:rsid w:val="00A27486"/>
    <w:rsid w:val="00A41B60"/>
    <w:rsid w:val="00A43E5A"/>
    <w:rsid w:val="00A50522"/>
    <w:rsid w:val="00A50561"/>
    <w:rsid w:val="00A53724"/>
    <w:rsid w:val="00A56066"/>
    <w:rsid w:val="00A57F0D"/>
    <w:rsid w:val="00A60177"/>
    <w:rsid w:val="00A607ED"/>
    <w:rsid w:val="00A6257E"/>
    <w:rsid w:val="00A62FE7"/>
    <w:rsid w:val="00A70D5E"/>
    <w:rsid w:val="00A70F44"/>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1D36"/>
    <w:rsid w:val="00B07449"/>
    <w:rsid w:val="00B12215"/>
    <w:rsid w:val="00B1438F"/>
    <w:rsid w:val="00B15449"/>
    <w:rsid w:val="00B17116"/>
    <w:rsid w:val="00B26449"/>
    <w:rsid w:val="00B300D2"/>
    <w:rsid w:val="00B32874"/>
    <w:rsid w:val="00B33AC0"/>
    <w:rsid w:val="00B34B3F"/>
    <w:rsid w:val="00B42676"/>
    <w:rsid w:val="00B43067"/>
    <w:rsid w:val="00B453AB"/>
    <w:rsid w:val="00B519D8"/>
    <w:rsid w:val="00B5252B"/>
    <w:rsid w:val="00B66495"/>
    <w:rsid w:val="00B668AD"/>
    <w:rsid w:val="00B66A9D"/>
    <w:rsid w:val="00B717B6"/>
    <w:rsid w:val="00B73627"/>
    <w:rsid w:val="00B748B5"/>
    <w:rsid w:val="00B7561D"/>
    <w:rsid w:val="00B757ED"/>
    <w:rsid w:val="00B8033E"/>
    <w:rsid w:val="00B81AEC"/>
    <w:rsid w:val="00B84A93"/>
    <w:rsid w:val="00B84E06"/>
    <w:rsid w:val="00B90924"/>
    <w:rsid w:val="00B93086"/>
    <w:rsid w:val="00B94C02"/>
    <w:rsid w:val="00BA19ED"/>
    <w:rsid w:val="00BA4B8D"/>
    <w:rsid w:val="00BA5BCD"/>
    <w:rsid w:val="00BB0E25"/>
    <w:rsid w:val="00BB18DB"/>
    <w:rsid w:val="00BB2256"/>
    <w:rsid w:val="00BB2E83"/>
    <w:rsid w:val="00BB43BA"/>
    <w:rsid w:val="00BB49DA"/>
    <w:rsid w:val="00BB6C9B"/>
    <w:rsid w:val="00BC0164"/>
    <w:rsid w:val="00BC0F7D"/>
    <w:rsid w:val="00BC64FA"/>
    <w:rsid w:val="00BC7919"/>
    <w:rsid w:val="00BD22F5"/>
    <w:rsid w:val="00BD25B4"/>
    <w:rsid w:val="00BD5C3E"/>
    <w:rsid w:val="00BD6712"/>
    <w:rsid w:val="00BD680A"/>
    <w:rsid w:val="00BD6A38"/>
    <w:rsid w:val="00BD7D31"/>
    <w:rsid w:val="00BE3255"/>
    <w:rsid w:val="00BE4B60"/>
    <w:rsid w:val="00BF128E"/>
    <w:rsid w:val="00BF2E12"/>
    <w:rsid w:val="00BF6F4F"/>
    <w:rsid w:val="00C043A7"/>
    <w:rsid w:val="00C074DD"/>
    <w:rsid w:val="00C1496A"/>
    <w:rsid w:val="00C1512E"/>
    <w:rsid w:val="00C168DA"/>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30DC"/>
    <w:rsid w:val="00C54353"/>
    <w:rsid w:val="00C553C4"/>
    <w:rsid w:val="00C579B5"/>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D4748"/>
    <w:rsid w:val="00CD61B1"/>
    <w:rsid w:val="00CE1D14"/>
    <w:rsid w:val="00CE1F89"/>
    <w:rsid w:val="00CE21E4"/>
    <w:rsid w:val="00CE2987"/>
    <w:rsid w:val="00CE36E4"/>
    <w:rsid w:val="00CE5543"/>
    <w:rsid w:val="00CF11CF"/>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5747"/>
    <w:rsid w:val="00D76048"/>
    <w:rsid w:val="00D81A62"/>
    <w:rsid w:val="00D8521D"/>
    <w:rsid w:val="00D87BDE"/>
    <w:rsid w:val="00D87E00"/>
    <w:rsid w:val="00D9134D"/>
    <w:rsid w:val="00D9524B"/>
    <w:rsid w:val="00DA04AB"/>
    <w:rsid w:val="00DA435C"/>
    <w:rsid w:val="00DA7A03"/>
    <w:rsid w:val="00DB0289"/>
    <w:rsid w:val="00DB1818"/>
    <w:rsid w:val="00DB404C"/>
    <w:rsid w:val="00DB55B1"/>
    <w:rsid w:val="00DB769A"/>
    <w:rsid w:val="00DC0860"/>
    <w:rsid w:val="00DC158E"/>
    <w:rsid w:val="00DC309B"/>
    <w:rsid w:val="00DC335E"/>
    <w:rsid w:val="00DC4132"/>
    <w:rsid w:val="00DC4DA2"/>
    <w:rsid w:val="00DC6407"/>
    <w:rsid w:val="00DC7196"/>
    <w:rsid w:val="00DD4C17"/>
    <w:rsid w:val="00DD65B2"/>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4AD3"/>
    <w:rsid w:val="00E25FF6"/>
    <w:rsid w:val="00E27AE8"/>
    <w:rsid w:val="00E33D7F"/>
    <w:rsid w:val="00E36A52"/>
    <w:rsid w:val="00E43BE7"/>
    <w:rsid w:val="00E44582"/>
    <w:rsid w:val="00E46898"/>
    <w:rsid w:val="00E53096"/>
    <w:rsid w:val="00E5467C"/>
    <w:rsid w:val="00E67AFF"/>
    <w:rsid w:val="00E71DF4"/>
    <w:rsid w:val="00E72875"/>
    <w:rsid w:val="00E734E3"/>
    <w:rsid w:val="00E74969"/>
    <w:rsid w:val="00E76E41"/>
    <w:rsid w:val="00E77645"/>
    <w:rsid w:val="00E80152"/>
    <w:rsid w:val="00E8278F"/>
    <w:rsid w:val="00E85A02"/>
    <w:rsid w:val="00E86722"/>
    <w:rsid w:val="00E86969"/>
    <w:rsid w:val="00E8719F"/>
    <w:rsid w:val="00E95B22"/>
    <w:rsid w:val="00E96736"/>
    <w:rsid w:val="00EA08F8"/>
    <w:rsid w:val="00EA15B0"/>
    <w:rsid w:val="00EA3E4C"/>
    <w:rsid w:val="00EA5EA7"/>
    <w:rsid w:val="00EA6435"/>
    <w:rsid w:val="00EB37D8"/>
    <w:rsid w:val="00EB3A43"/>
    <w:rsid w:val="00EC0094"/>
    <w:rsid w:val="00EC33EA"/>
    <w:rsid w:val="00EC4A25"/>
    <w:rsid w:val="00EC6E3F"/>
    <w:rsid w:val="00ED01CD"/>
    <w:rsid w:val="00ED060E"/>
    <w:rsid w:val="00ED3178"/>
    <w:rsid w:val="00ED384E"/>
    <w:rsid w:val="00ED3A10"/>
    <w:rsid w:val="00ED5923"/>
    <w:rsid w:val="00ED6482"/>
    <w:rsid w:val="00ED7561"/>
    <w:rsid w:val="00EE008E"/>
    <w:rsid w:val="00EE0771"/>
    <w:rsid w:val="00EE2D5E"/>
    <w:rsid w:val="00EE3035"/>
    <w:rsid w:val="00EE60E3"/>
    <w:rsid w:val="00EF1E66"/>
    <w:rsid w:val="00EF2B7F"/>
    <w:rsid w:val="00EF2EE7"/>
    <w:rsid w:val="00EF4552"/>
    <w:rsid w:val="00EF5BBF"/>
    <w:rsid w:val="00F00A44"/>
    <w:rsid w:val="00F00E75"/>
    <w:rsid w:val="00F01567"/>
    <w:rsid w:val="00F025A2"/>
    <w:rsid w:val="00F04431"/>
    <w:rsid w:val="00F04658"/>
    <w:rsid w:val="00F04712"/>
    <w:rsid w:val="00F04C0F"/>
    <w:rsid w:val="00F0614B"/>
    <w:rsid w:val="00F0770F"/>
    <w:rsid w:val="00F13360"/>
    <w:rsid w:val="00F14361"/>
    <w:rsid w:val="00F1492E"/>
    <w:rsid w:val="00F22EC7"/>
    <w:rsid w:val="00F23E16"/>
    <w:rsid w:val="00F325C8"/>
    <w:rsid w:val="00F3322C"/>
    <w:rsid w:val="00F36A8D"/>
    <w:rsid w:val="00F50655"/>
    <w:rsid w:val="00F51C9B"/>
    <w:rsid w:val="00F5215C"/>
    <w:rsid w:val="00F653B8"/>
    <w:rsid w:val="00F660CC"/>
    <w:rsid w:val="00F67CFB"/>
    <w:rsid w:val="00F7233E"/>
    <w:rsid w:val="00F73C01"/>
    <w:rsid w:val="00F7505B"/>
    <w:rsid w:val="00F752AE"/>
    <w:rsid w:val="00F76C59"/>
    <w:rsid w:val="00F857B4"/>
    <w:rsid w:val="00F87F08"/>
    <w:rsid w:val="00F9008D"/>
    <w:rsid w:val="00F90F20"/>
    <w:rsid w:val="00F94210"/>
    <w:rsid w:val="00F94C5D"/>
    <w:rsid w:val="00F958AA"/>
    <w:rsid w:val="00F962C3"/>
    <w:rsid w:val="00FA1266"/>
    <w:rsid w:val="00FB01BE"/>
    <w:rsid w:val="00FB1F82"/>
    <w:rsid w:val="00FB4C82"/>
    <w:rsid w:val="00FB7F2D"/>
    <w:rsid w:val="00FC1192"/>
    <w:rsid w:val="00FC1249"/>
    <w:rsid w:val="00FE19A2"/>
    <w:rsid w:val="00FE19F6"/>
    <w:rsid w:val="00FF031D"/>
    <w:rsid w:val="00FF2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54A84877-403B-4D0C-9F81-D8E6EB3B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9.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71</Pages>
  <Words>17759</Words>
  <Characters>101227</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118749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CR3102</cp:lastModifiedBy>
  <cp:revision>2</cp:revision>
  <cp:lastPrinted>2019-02-25T14:05:00Z</cp:lastPrinted>
  <dcterms:created xsi:type="dcterms:W3CDTF">2021-12-22T15:43:00Z</dcterms:created>
  <dcterms:modified xsi:type="dcterms:W3CDTF">2025-12-11T12:50:00Z</dcterms:modified>
</cp:coreProperties>
</file>